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087B" w14:textId="0FB1C5A4" w:rsidR="00011A8C" w:rsidRDefault="00ED6658">
      <w:pPr>
        <w:tabs>
          <w:tab w:val="center" w:pos="4536"/>
          <w:tab w:val="right" w:pos="7938"/>
          <w:tab w:val="right" w:pos="9639"/>
        </w:tabs>
        <w:ind w:right="2"/>
        <w:rPr>
          <w:rFonts w:ascii="Arial" w:hAnsi="Arial" w:cs="Arial"/>
          <w:b/>
          <w:bCs/>
          <w:sz w:val="28"/>
        </w:rPr>
      </w:pPr>
      <w:r>
        <w:rPr>
          <w:rFonts w:ascii="Arial" w:hAnsi="Arial" w:cs="Arial"/>
          <w:b/>
          <w:bCs/>
          <w:sz w:val="28"/>
        </w:rPr>
        <w:t>3GPP TSG RAN WG1#114</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R1-230821</w:t>
      </w:r>
      <w:r w:rsidR="00DB27E0">
        <w:rPr>
          <w:rFonts w:ascii="Arial" w:hAnsi="Arial" w:cs="Arial"/>
          <w:b/>
          <w:bCs/>
          <w:sz w:val="28"/>
        </w:rPr>
        <w:t>8</w:t>
      </w:r>
    </w:p>
    <w:p w14:paraId="0A262BA8" w14:textId="77777777" w:rsidR="00011A8C" w:rsidRDefault="00ED66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21-25, 2023</w:t>
      </w:r>
    </w:p>
    <w:p w14:paraId="75657EC1" w14:textId="77777777" w:rsidR="00011A8C" w:rsidRDefault="00011A8C">
      <w:pPr>
        <w:rPr>
          <w:szCs w:val="20"/>
        </w:rPr>
      </w:pPr>
    </w:p>
    <w:p w14:paraId="51BCB131" w14:textId="77777777" w:rsidR="00011A8C" w:rsidRDefault="00ED6658">
      <w:pPr>
        <w:pStyle w:val="3GPPHeader"/>
        <w:rPr>
          <w:sz w:val="22"/>
          <w:lang w:val="sv-FI"/>
        </w:rPr>
      </w:pPr>
      <w:bookmarkStart w:id="0" w:name="_Toc131604752"/>
      <w:r>
        <w:rPr>
          <w:sz w:val="22"/>
          <w:lang w:val="sv-FI"/>
        </w:rPr>
        <w:t>Agenda Item:</w:t>
      </w:r>
      <w:r>
        <w:rPr>
          <w:sz w:val="22"/>
          <w:lang w:val="sv-FI"/>
        </w:rPr>
        <w:tab/>
        <w:t>9.5.2</w:t>
      </w:r>
    </w:p>
    <w:p w14:paraId="4EE68109" w14:textId="77777777" w:rsidR="00011A8C" w:rsidRDefault="00ED6658">
      <w:pPr>
        <w:pStyle w:val="3GPPHeader"/>
        <w:rPr>
          <w:sz w:val="22"/>
        </w:rPr>
      </w:pPr>
      <w:r>
        <w:rPr>
          <w:sz w:val="22"/>
        </w:rPr>
        <w:t>Source:</w:t>
      </w:r>
      <w:r>
        <w:rPr>
          <w:sz w:val="22"/>
        </w:rPr>
        <w:tab/>
        <w:t>Moderator (CATT)</w:t>
      </w:r>
    </w:p>
    <w:p w14:paraId="7BF1271C" w14:textId="31F7E3BE" w:rsidR="00011A8C" w:rsidRDefault="00ED6658">
      <w:pPr>
        <w:pStyle w:val="3GPPHeader"/>
        <w:ind w:left="1695" w:hanging="1695"/>
        <w:rPr>
          <w:sz w:val="22"/>
        </w:rPr>
      </w:pPr>
      <w:r>
        <w:rPr>
          <w:sz w:val="22"/>
        </w:rPr>
        <w:t>Title:</w:t>
      </w:r>
      <w:r>
        <w:rPr>
          <w:sz w:val="22"/>
        </w:rPr>
        <w:tab/>
      </w:r>
      <w:r>
        <w:rPr>
          <w:sz w:val="22"/>
        </w:rPr>
        <w:tab/>
        <w:t>FL Summary #</w:t>
      </w:r>
      <w:r w:rsidR="00DB27E0">
        <w:rPr>
          <w:sz w:val="22"/>
        </w:rPr>
        <w:t>2</w:t>
      </w:r>
      <w:r>
        <w:rPr>
          <w:sz w:val="22"/>
        </w:rPr>
        <w:t xml:space="preserve"> for NR DL and UL carrier phase positioning</w:t>
      </w:r>
    </w:p>
    <w:p w14:paraId="6D764C23" w14:textId="77777777" w:rsidR="00011A8C" w:rsidRDefault="00ED6658">
      <w:pPr>
        <w:pStyle w:val="3GPPHeader"/>
        <w:rPr>
          <w:sz w:val="22"/>
        </w:rPr>
      </w:pPr>
      <w:r>
        <w:rPr>
          <w:sz w:val="22"/>
        </w:rPr>
        <w:t>Document for:</w:t>
      </w:r>
      <w:r>
        <w:rPr>
          <w:sz w:val="22"/>
        </w:rPr>
        <w:tab/>
        <w:t>Discussion and Decision</w:t>
      </w:r>
    </w:p>
    <w:p w14:paraId="6E53DB5D" w14:textId="77777777" w:rsidR="00011A8C" w:rsidRDefault="00011A8C">
      <w:pPr>
        <w:pBdr>
          <w:bottom w:val="single" w:sz="4" w:space="1" w:color="auto"/>
        </w:pBdr>
        <w:rPr>
          <w:rFonts w:ascii="Arial" w:hAnsi="Arial" w:cs="Arial"/>
        </w:rPr>
      </w:pPr>
      <w:bookmarkStart w:id="1" w:name="_Hlk88345428"/>
      <w:bookmarkEnd w:id="1"/>
    </w:p>
    <w:p w14:paraId="22137A58" w14:textId="77777777" w:rsidR="00011A8C" w:rsidRDefault="00ED6658">
      <w:pPr>
        <w:pStyle w:val="Heading1"/>
      </w:pPr>
      <w:bookmarkStart w:id="2" w:name="_Toc131604798"/>
      <w:bookmarkEnd w:id="0"/>
      <w:r>
        <w:t>Introduction</w:t>
      </w:r>
      <w:bookmarkEnd w:id="2"/>
    </w:p>
    <w:p w14:paraId="604949AC" w14:textId="77777777" w:rsidR="00011A8C" w:rsidRDefault="00ED6658">
      <w:pPr>
        <w:rPr>
          <w:lang w:eastAsia="zh-CN"/>
        </w:rPr>
      </w:pPr>
      <w:r>
        <w:rPr>
          <w:lang w:eastAsia="zh-CN"/>
        </w:rPr>
        <w:t>Rel-18 new work item on expanded and improved NR positioning includes the following objective related to carrier phase positioning (CPP) [1]:</w:t>
      </w:r>
    </w:p>
    <w:p w14:paraId="769C452A" w14:textId="77777777" w:rsidR="00011A8C" w:rsidRDefault="00011A8C">
      <w:pPr>
        <w:rPr>
          <w:lang w:eastAsia="zh-CN"/>
        </w:rPr>
      </w:pPr>
    </w:p>
    <w:p w14:paraId="64165BDC" w14:textId="77777777" w:rsidR="00011A8C" w:rsidRDefault="00ED6658">
      <w:pPr>
        <w:pStyle w:val="ListParagraph"/>
        <w:numPr>
          <w:ilvl w:val="0"/>
          <w:numId w:val="17"/>
        </w:numPr>
        <w:ind w:leftChars="0" w:left="720"/>
        <w:rPr>
          <w:i/>
          <w:iCs/>
        </w:rPr>
      </w:pPr>
      <w:r>
        <w:rPr>
          <w:i/>
          <w:iCs/>
        </w:rPr>
        <w:t>Specify physical layer measurements and signalling to support NR DL and UL carrier phase positioning for UE-based, UE-assisted, and NG-RAN node assisted positioning [RAN1, RAN2, RAN3, RAN4].</w:t>
      </w:r>
    </w:p>
    <w:p w14:paraId="48CEEDA6" w14:textId="77777777" w:rsidR="00011A8C" w:rsidRDefault="00ED6658">
      <w:pPr>
        <w:pStyle w:val="ListParagraph"/>
        <w:numPr>
          <w:ilvl w:val="1"/>
          <w:numId w:val="18"/>
        </w:numPr>
        <w:tabs>
          <w:tab w:val="clear" w:pos="1440"/>
        </w:tabs>
        <w:ind w:leftChars="0"/>
        <w:rPr>
          <w:i/>
          <w:iCs/>
        </w:rPr>
      </w:pPr>
      <w:r>
        <w:rPr>
          <w:i/>
          <w:iCs/>
        </w:rPr>
        <w:t>Existing DL PRS and UL SRS for positioning are used for NR carrier phase measurements.</w:t>
      </w:r>
    </w:p>
    <w:p w14:paraId="457FD445" w14:textId="77777777" w:rsidR="00011A8C" w:rsidRDefault="00ED6658">
      <w:pPr>
        <w:pStyle w:val="ListParagraph"/>
        <w:numPr>
          <w:ilvl w:val="1"/>
          <w:numId w:val="18"/>
        </w:numPr>
        <w:tabs>
          <w:tab w:val="clear" w:pos="1440"/>
        </w:tabs>
        <w:ind w:leftChars="0"/>
        <w:rPr>
          <w:i/>
          <w:iCs/>
        </w:rPr>
      </w:pPr>
      <w:r>
        <w:rPr>
          <w:i/>
          <w:iCs/>
        </w:rPr>
        <w:t xml:space="preserve">Specify measurements that are limited to a single carrier/PFL. </w:t>
      </w:r>
    </w:p>
    <w:p w14:paraId="53FF222C" w14:textId="77777777" w:rsidR="00011A8C" w:rsidRDefault="00ED6658">
      <w:pPr>
        <w:pStyle w:val="ListParagraph"/>
        <w:numPr>
          <w:ilvl w:val="1"/>
          <w:numId w:val="18"/>
        </w:numPr>
        <w:tabs>
          <w:tab w:val="clear" w:pos="1440"/>
        </w:tabs>
        <w:ind w:leftChars="0"/>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7DCEDA48" w14:textId="77777777" w:rsidR="00011A8C" w:rsidRDefault="00011A8C">
      <w:pPr>
        <w:rPr>
          <w:lang w:eastAsia="zh-CN"/>
        </w:rPr>
      </w:pPr>
    </w:p>
    <w:p w14:paraId="0398F65E" w14:textId="77777777" w:rsidR="00011A8C" w:rsidRDefault="00ED6658">
      <w:pPr>
        <w:rPr>
          <w:lang w:eastAsia="zh-CN"/>
        </w:rPr>
      </w:pPr>
      <w:r>
        <w:rPr>
          <w:lang w:eastAsia="zh-CN"/>
        </w:rPr>
        <w:t>RAN1 has been working on the aforementioned objective since RAN1#112 ([2][3][4]). The purpose of this document is to provide a summary of the further discussion of the objective, based on the submitted contributions ([5-26]).</w:t>
      </w:r>
    </w:p>
    <w:p w14:paraId="1E303184" w14:textId="77777777" w:rsidR="00011A8C" w:rsidRDefault="00011A8C">
      <w:pPr>
        <w:rPr>
          <w:lang w:eastAsia="zh-CN"/>
        </w:rPr>
      </w:pPr>
    </w:p>
    <w:p w14:paraId="39E865BA" w14:textId="77777777" w:rsidR="00011A8C" w:rsidRDefault="00ED6658">
      <w:pPr>
        <w:rPr>
          <w:lang w:eastAsia="zh-CN"/>
        </w:rPr>
      </w:pPr>
      <w:r>
        <w:rPr>
          <w:lang w:eastAsia="zh-CN"/>
        </w:rPr>
        <w:t xml:space="preserve">The discussion will focus on the following aspects: </w:t>
      </w:r>
    </w:p>
    <w:p w14:paraId="23936312" w14:textId="77777777" w:rsidR="00011A8C" w:rsidRDefault="00ED6658">
      <w:pPr>
        <w:pStyle w:val="ListParagraph"/>
        <w:numPr>
          <w:ilvl w:val="0"/>
          <w:numId w:val="19"/>
        </w:numPr>
        <w:ind w:leftChars="0"/>
      </w:pPr>
      <w:r>
        <w:t>Definition of NR carrier phase measurements</w:t>
      </w:r>
    </w:p>
    <w:p w14:paraId="684C5C7D" w14:textId="77777777" w:rsidR="00011A8C" w:rsidRDefault="00ED6658">
      <w:pPr>
        <w:pStyle w:val="ListParagraph"/>
        <w:numPr>
          <w:ilvl w:val="0"/>
          <w:numId w:val="19"/>
        </w:numPr>
        <w:ind w:leftChars="0"/>
      </w:pPr>
      <w:r>
        <w:t>NR carrier phase measurements and reporting</w:t>
      </w:r>
    </w:p>
    <w:p w14:paraId="54851508" w14:textId="77777777" w:rsidR="00011A8C" w:rsidRDefault="00ED6658">
      <w:pPr>
        <w:pStyle w:val="ListParagraph"/>
        <w:numPr>
          <w:ilvl w:val="0"/>
          <w:numId w:val="19"/>
        </w:numPr>
        <w:ind w:leftChars="0"/>
      </w:pPr>
      <w:r>
        <w:t>Differential CPP and PRU</w:t>
      </w:r>
    </w:p>
    <w:p w14:paraId="1084A3C8" w14:textId="77777777" w:rsidR="00011A8C" w:rsidRDefault="00ED6658">
      <w:pPr>
        <w:pStyle w:val="ListParagraph"/>
        <w:numPr>
          <w:ilvl w:val="0"/>
          <w:numId w:val="19"/>
        </w:numPr>
        <w:ind w:leftChars="0"/>
      </w:pPr>
      <w:r>
        <w:t>Integer ambiguity</w:t>
      </w:r>
    </w:p>
    <w:p w14:paraId="4B8BFB42" w14:textId="77777777" w:rsidR="00011A8C" w:rsidRDefault="00ED6658">
      <w:pPr>
        <w:pStyle w:val="ListParagraph"/>
        <w:numPr>
          <w:ilvl w:val="0"/>
          <w:numId w:val="19"/>
        </w:numPr>
        <w:ind w:leftChars="0"/>
      </w:pPr>
      <w:r>
        <w:t>Phase error group</w:t>
      </w:r>
    </w:p>
    <w:p w14:paraId="5432F761" w14:textId="77777777" w:rsidR="00011A8C" w:rsidRDefault="00ED6658">
      <w:pPr>
        <w:pStyle w:val="ListParagraph"/>
        <w:numPr>
          <w:ilvl w:val="0"/>
          <w:numId w:val="19"/>
        </w:numPr>
        <w:ind w:leftChars="0"/>
      </w:pPr>
      <w:r>
        <w:t>Carrier phase measurement quality</w:t>
      </w:r>
    </w:p>
    <w:p w14:paraId="42492D5D" w14:textId="77777777" w:rsidR="00011A8C" w:rsidRDefault="00ED6658">
      <w:pPr>
        <w:pStyle w:val="ListParagraph"/>
        <w:numPr>
          <w:ilvl w:val="0"/>
          <w:numId w:val="19"/>
        </w:numPr>
        <w:ind w:leftChars="0"/>
      </w:pPr>
      <w:r>
        <w:t>Multipath mitigation</w:t>
      </w:r>
    </w:p>
    <w:p w14:paraId="0C5E1C8F" w14:textId="77777777" w:rsidR="00011A8C" w:rsidRDefault="00ED6658">
      <w:pPr>
        <w:pStyle w:val="ListParagraph"/>
        <w:numPr>
          <w:ilvl w:val="0"/>
          <w:numId w:val="19"/>
        </w:numPr>
        <w:ind w:leftChars="0"/>
      </w:pPr>
      <w:r>
        <w:t>Measurement procedures</w:t>
      </w:r>
    </w:p>
    <w:p w14:paraId="117A5047" w14:textId="77777777" w:rsidR="00011A8C" w:rsidRDefault="00ED6658">
      <w:pPr>
        <w:pStyle w:val="ListParagraph"/>
        <w:numPr>
          <w:ilvl w:val="0"/>
          <w:numId w:val="19"/>
        </w:numPr>
        <w:ind w:leftChars="0"/>
      </w:pPr>
      <w:r>
        <w:t>Others</w:t>
      </w:r>
    </w:p>
    <w:p w14:paraId="1C665B5C" w14:textId="77777777" w:rsidR="00011A8C" w:rsidRDefault="00011A8C">
      <w:pPr>
        <w:pStyle w:val="ListParagraph"/>
        <w:ind w:leftChars="0" w:left="720"/>
      </w:pPr>
    </w:p>
    <w:p w14:paraId="1DCB884E" w14:textId="77777777" w:rsidR="00011A8C" w:rsidRDefault="00ED6658">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2438CE70" w14:textId="77777777" w:rsidR="00011A8C" w:rsidRDefault="00011A8C">
      <w:pPr>
        <w:rPr>
          <w:highlight w:val="cyan"/>
          <w:lang w:eastAsia="zh-CN"/>
        </w:rPr>
      </w:pPr>
    </w:p>
    <w:p w14:paraId="325457B6" w14:textId="77777777" w:rsidR="00011A8C" w:rsidRDefault="00ED6658">
      <w:pPr>
        <w:pStyle w:val="Heading1"/>
      </w:pPr>
      <w:r>
        <w:t>Definitions of NR carrier phase measurements</w:t>
      </w:r>
    </w:p>
    <w:p w14:paraId="68B59D5B"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6A17A3B8" w14:textId="77777777">
        <w:tc>
          <w:tcPr>
            <w:tcW w:w="9611" w:type="dxa"/>
          </w:tcPr>
          <w:p w14:paraId="1A62ADC3" w14:textId="77777777" w:rsidR="00011A8C" w:rsidRDefault="00ED6658">
            <w:pPr>
              <w:jc w:val="both"/>
              <w:rPr>
                <w:b/>
              </w:rPr>
            </w:pPr>
            <w:r>
              <w:rPr>
                <w:b/>
                <w:highlight w:val="green"/>
              </w:rPr>
              <w:t>Agreement</w:t>
            </w:r>
            <w:r>
              <w:rPr>
                <w:b/>
              </w:rPr>
              <w:t xml:space="preserve"> (RAN1#112)</w:t>
            </w:r>
          </w:p>
          <w:p w14:paraId="56B0D56D" w14:textId="77777777" w:rsidR="00011A8C" w:rsidRDefault="00ED665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8F88A4B"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51DE34F7"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54A2B9C7" w14:textId="77777777" w:rsidR="00011A8C" w:rsidRDefault="00ED6658">
            <w:pPr>
              <w:pStyle w:val="ListParagraph"/>
              <w:numPr>
                <w:ilvl w:val="0"/>
                <w:numId w:val="13"/>
              </w:numPr>
              <w:ind w:leftChars="0"/>
              <w:contextualSpacing/>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01BDDD2A" w14:textId="77777777" w:rsidR="00011A8C" w:rsidRDefault="00ED6658">
            <w:pPr>
              <w:pStyle w:val="ListParagraph"/>
              <w:numPr>
                <w:ilvl w:val="0"/>
                <w:numId w:val="13"/>
              </w:numPr>
              <w:ind w:leftChars="0"/>
              <w:contextualSpacing/>
              <w:jc w:val="both"/>
              <w:rPr>
                <w:iCs/>
                <w:lang w:val="en-CA"/>
              </w:rPr>
            </w:pPr>
            <w:r>
              <w:rPr>
                <w:iCs/>
                <w:lang w:val="en-CA"/>
              </w:rPr>
              <w:lastRenderedPageBreak/>
              <w:t>Note: Whether to capture the above definition into TS 38.215 depends on whether RAN1 decides to introduce DL carrier phase measurement for NR CPP</w:t>
            </w:r>
          </w:p>
          <w:p w14:paraId="6BDA4DE0" w14:textId="77777777" w:rsidR="00011A8C" w:rsidRDefault="00011A8C">
            <w:pPr>
              <w:pStyle w:val="ListParagraph"/>
              <w:ind w:left="800"/>
              <w:jc w:val="both"/>
              <w:rPr>
                <w:iCs/>
                <w:lang w:val="en-CA"/>
              </w:rPr>
            </w:pPr>
          </w:p>
          <w:p w14:paraId="30EA7E5E" w14:textId="77777777" w:rsidR="00011A8C" w:rsidRDefault="00ED6658">
            <w:pPr>
              <w:jc w:val="both"/>
              <w:rPr>
                <w:b/>
              </w:rPr>
            </w:pPr>
            <w:r>
              <w:rPr>
                <w:b/>
                <w:highlight w:val="green"/>
              </w:rPr>
              <w:t>Agreement</w:t>
            </w:r>
            <w:r>
              <w:rPr>
                <w:b/>
              </w:rPr>
              <w:t xml:space="preserve"> (RAN1#112)</w:t>
            </w:r>
          </w:p>
          <w:p w14:paraId="2EFEAD99" w14:textId="77777777" w:rsidR="00011A8C" w:rsidRDefault="00ED665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7B568B10"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to define per path RSCPD</w:t>
            </w:r>
          </w:p>
          <w:p w14:paraId="4221E5C4" w14:textId="77777777" w:rsidR="00011A8C" w:rsidRDefault="00ED6658">
            <w:pPr>
              <w:pStyle w:val="ListParagraph"/>
              <w:numPr>
                <w:ilvl w:val="0"/>
                <w:numId w:val="1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29785AE9" w14:textId="77777777" w:rsidR="00011A8C" w:rsidRDefault="00011A8C"/>
          <w:p w14:paraId="094453CC" w14:textId="77777777" w:rsidR="00011A8C" w:rsidRDefault="00ED6658">
            <w:pPr>
              <w:rPr>
                <w:b/>
              </w:rPr>
            </w:pPr>
            <w:r>
              <w:rPr>
                <w:b/>
                <w:highlight w:val="green"/>
              </w:rPr>
              <w:t>Agreement</w:t>
            </w:r>
            <w:r>
              <w:rPr>
                <w:b/>
              </w:rPr>
              <w:t xml:space="preserve"> (RAN1#112)</w:t>
            </w:r>
          </w:p>
          <w:p w14:paraId="1D4F6099" w14:textId="77777777" w:rsidR="00011A8C" w:rsidRDefault="00ED6658">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9399CDC" w14:textId="77777777" w:rsidR="00011A8C" w:rsidRDefault="00ED6658">
            <w:pPr>
              <w:pStyle w:val="ListParagraph"/>
              <w:numPr>
                <w:ilvl w:val="0"/>
                <w:numId w:val="13"/>
              </w:numPr>
              <w:ind w:leftChars="0"/>
              <w:contextualSpacing/>
              <w:jc w:val="both"/>
              <w:rPr>
                <w:iCs/>
                <w:szCs w:val="20"/>
                <w:lang w:val="en-CA"/>
              </w:rPr>
            </w:pPr>
            <w:r>
              <w:rPr>
                <w:iCs/>
                <w:szCs w:val="20"/>
                <w:lang w:val="en-CA"/>
              </w:rPr>
              <w:t>FFS: the reference point of the UL RSCP</w:t>
            </w:r>
          </w:p>
          <w:p w14:paraId="02435E25"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6D7F6A16"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4C15B41F" w14:textId="77777777" w:rsidR="00011A8C" w:rsidRDefault="00ED6658">
            <w:pPr>
              <w:rPr>
                <w:iCs/>
                <w:szCs w:val="20"/>
                <w:lang w:val="en-CA"/>
              </w:rPr>
            </w:pPr>
            <w:r>
              <w:rPr>
                <w:iCs/>
                <w:szCs w:val="20"/>
                <w:lang w:val="en-CA"/>
              </w:rPr>
              <w:t>Note: The support of MIMO SRS for positioning is transparent to UE</w:t>
            </w:r>
          </w:p>
          <w:p w14:paraId="77ABE9D7" w14:textId="77777777" w:rsidR="00011A8C" w:rsidRDefault="00011A8C">
            <w:pPr>
              <w:rPr>
                <w:iCs/>
                <w:lang w:val="en-CA"/>
              </w:rPr>
            </w:pPr>
          </w:p>
          <w:p w14:paraId="1936E27B" w14:textId="77777777" w:rsidR="00011A8C" w:rsidRDefault="00ED6658">
            <w:pPr>
              <w:rPr>
                <w:b/>
              </w:rPr>
            </w:pPr>
            <w:r>
              <w:rPr>
                <w:b/>
                <w:highlight w:val="green"/>
              </w:rPr>
              <w:t>Agreement</w:t>
            </w:r>
            <w:r>
              <w:rPr>
                <w:b/>
              </w:rPr>
              <w:t xml:space="preserve"> (RAN1#112bis-e)</w:t>
            </w:r>
          </w:p>
          <w:p w14:paraId="699B4872"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05372D5C"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30D3E423"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4BE3D1A7" w14:textId="77777777" w:rsidR="00011A8C" w:rsidRDefault="00ED6658">
            <w:pPr>
              <w:numPr>
                <w:ilvl w:val="0"/>
                <w:numId w:val="12"/>
              </w:numPr>
              <w:rPr>
                <w:iCs/>
                <w:lang w:val="en-US" w:eastAsia="zh-CN"/>
              </w:rPr>
            </w:pPr>
            <w:r>
              <w:rPr>
                <w:iCs/>
                <w:lang w:val="en-US" w:eastAsia="zh-CN"/>
              </w:rPr>
              <w:t>DL RSCPD can be reported together with RSTD measurement</w:t>
            </w:r>
          </w:p>
          <w:p w14:paraId="7DEEE3AF" w14:textId="77777777" w:rsidR="00011A8C" w:rsidRDefault="00ED6658">
            <w:pPr>
              <w:numPr>
                <w:ilvl w:val="0"/>
                <w:numId w:val="12"/>
              </w:numPr>
              <w:rPr>
                <w:iCs/>
                <w:lang w:val="en-US" w:eastAsia="zh-CN"/>
              </w:rPr>
            </w:pPr>
            <w:r>
              <w:rPr>
                <w:iCs/>
                <w:lang w:val="en-US" w:eastAsia="zh-CN"/>
              </w:rPr>
              <w:t>FFS: details on how to eliminate unknown initial Rx phase with RSCP/RSCPD reporting can be further discussed</w:t>
            </w:r>
          </w:p>
          <w:p w14:paraId="50A19F9E"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37551BA" w14:textId="77777777" w:rsidR="00011A8C" w:rsidRDefault="00011A8C">
            <w:pPr>
              <w:rPr>
                <w:iCs/>
                <w:lang w:val="en-US" w:eastAsia="zh-CN"/>
              </w:rPr>
            </w:pPr>
          </w:p>
          <w:p w14:paraId="26CD4AE7"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rPr>
              <w:t>RAN1#113)</w:t>
            </w:r>
          </w:p>
          <w:p w14:paraId="2CBF3CD6"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3F8DAB12"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38E89666"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4DDE9E1F"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064E7A5" w14:textId="77777777" w:rsidR="00011A8C" w:rsidRDefault="00011A8C">
            <w:pPr>
              <w:contextualSpacing/>
              <w:rPr>
                <w:b/>
              </w:rPr>
            </w:pPr>
          </w:p>
        </w:tc>
      </w:tr>
    </w:tbl>
    <w:p w14:paraId="27F0B092" w14:textId="77777777" w:rsidR="00011A8C" w:rsidRDefault="00011A8C">
      <w:pPr>
        <w:rPr>
          <w:b/>
          <w:lang w:eastAsia="zh-CN"/>
        </w:rPr>
      </w:pPr>
    </w:p>
    <w:p w14:paraId="57B2AC00" w14:textId="77777777" w:rsidR="00011A8C" w:rsidRDefault="00011A8C">
      <w:pPr>
        <w:rPr>
          <w:b/>
          <w:lang w:eastAsia="zh-CN"/>
        </w:rPr>
      </w:pPr>
    </w:p>
    <w:p w14:paraId="7C7D6978" w14:textId="77777777" w:rsidR="00011A8C" w:rsidRDefault="00ED6658">
      <w:pPr>
        <w:pStyle w:val="Heading2"/>
      </w:pPr>
      <w:r>
        <w:t>Timestamp of carrier phase measurements</w:t>
      </w:r>
    </w:p>
    <w:p w14:paraId="724408E4" w14:textId="77777777" w:rsidR="00011A8C" w:rsidRDefault="00011A8C">
      <w:pPr>
        <w:rPr>
          <w:lang w:eastAsia="zh-CN"/>
        </w:rPr>
      </w:pPr>
    </w:p>
    <w:p w14:paraId="37160D09"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57EA591F" w14:textId="77777777">
        <w:tc>
          <w:tcPr>
            <w:tcW w:w="9611" w:type="dxa"/>
          </w:tcPr>
          <w:p w14:paraId="63FEF5FF" w14:textId="77777777" w:rsidR="00011A8C" w:rsidRDefault="00ED6658">
            <w:pPr>
              <w:rPr>
                <w:b/>
              </w:rPr>
            </w:pPr>
            <w:r>
              <w:rPr>
                <w:rFonts w:ascii="Times New Roman" w:hAnsi="Times New Roman"/>
                <w:b/>
                <w:highlight w:val="green"/>
                <w:lang w:eastAsia="zh-CN"/>
              </w:rPr>
              <w:t xml:space="preserve">Agreement </w:t>
            </w:r>
            <w:r>
              <w:rPr>
                <w:b/>
              </w:rPr>
              <w:t>(RAN1#112bis-e)</w:t>
            </w:r>
          </w:p>
          <w:p w14:paraId="47302EC6" w14:textId="77777777" w:rsidR="00011A8C" w:rsidRDefault="00011A8C">
            <w:pPr>
              <w:rPr>
                <w:rFonts w:ascii="Times New Roman" w:hAnsi="Times New Roman"/>
                <w:b/>
                <w:highlight w:val="green"/>
                <w:lang w:eastAsia="zh-CN"/>
              </w:rPr>
            </w:pPr>
          </w:p>
          <w:p w14:paraId="1E7F346E"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110B12EA" w14:textId="77777777" w:rsidR="00011A8C" w:rsidRDefault="00ED6658">
            <w:pPr>
              <w:pStyle w:val="ListParagraph"/>
              <w:numPr>
                <w:ilvl w:val="0"/>
                <w:numId w:val="14"/>
              </w:numPr>
              <w:ind w:leftChars="0"/>
              <w:contextualSpacing/>
              <w:rPr>
                <w:iCs/>
                <w:lang w:eastAsia="ja-JP"/>
              </w:rPr>
            </w:pPr>
            <w:r>
              <w:t>Option 1:</w:t>
            </w:r>
          </w:p>
          <w:p w14:paraId="70E16243" w14:textId="77777777" w:rsidR="00011A8C" w:rsidRDefault="00ED6658">
            <w:pPr>
              <w:pStyle w:val="ListParagraph"/>
              <w:numPr>
                <w:ilvl w:val="1"/>
                <w:numId w:val="14"/>
              </w:numPr>
              <w:ind w:leftChars="0"/>
              <w:contextualSpacing/>
            </w:pPr>
            <w:r>
              <w:rPr>
                <w:iCs/>
              </w:rPr>
              <w:t xml:space="preserve">NR-TimeStamp, currently defined in TS 37.355, is reused as the timestamp with the granularity of a slot. </w:t>
            </w:r>
          </w:p>
          <w:p w14:paraId="11839A94"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NR-TimeStamp.</w:t>
            </w:r>
          </w:p>
          <w:p w14:paraId="00CDEB86" w14:textId="77777777" w:rsidR="00011A8C" w:rsidRDefault="00ED6658">
            <w:pPr>
              <w:pStyle w:val="ListParagraph"/>
              <w:numPr>
                <w:ilvl w:val="0"/>
                <w:numId w:val="14"/>
              </w:numPr>
              <w:ind w:leftChars="0"/>
              <w:contextualSpacing/>
            </w:pPr>
            <w:r>
              <w:rPr>
                <w:iCs/>
              </w:rPr>
              <w:t>Option 2:</w:t>
            </w:r>
          </w:p>
          <w:p w14:paraId="76D1194A" w14:textId="77777777" w:rsidR="00011A8C" w:rsidRDefault="00ED6658">
            <w:pPr>
              <w:pStyle w:val="ListParagraph"/>
              <w:numPr>
                <w:ilvl w:val="1"/>
                <w:numId w:val="14"/>
              </w:numPr>
              <w:ind w:leftChars="0"/>
              <w:contextualSpacing/>
              <w:rPr>
                <w:iCs/>
              </w:rPr>
            </w:pPr>
            <w:r>
              <w:lastRenderedPageBreak/>
              <w:t>NR-TimeStamp, currently defined in TS 37.355, should be enhanced to include the OFDM symbol index in a slot, as the timestamp for RSCP/RSCPD measurements.</w:t>
            </w:r>
          </w:p>
          <w:p w14:paraId="4EC43321" w14:textId="77777777" w:rsidR="00011A8C" w:rsidRDefault="00011A8C">
            <w:pPr>
              <w:rPr>
                <w:bCs/>
                <w:iCs/>
              </w:rPr>
            </w:pPr>
          </w:p>
        </w:tc>
      </w:tr>
    </w:tbl>
    <w:p w14:paraId="5469D5D3" w14:textId="77777777" w:rsidR="00011A8C" w:rsidRDefault="00011A8C">
      <w:pPr>
        <w:rPr>
          <w:bCs/>
          <w:iCs/>
        </w:rPr>
      </w:pPr>
    </w:p>
    <w:p w14:paraId="7B3CD824"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905"/>
        <w:gridCol w:w="7706"/>
      </w:tblGrid>
      <w:tr w:rsidR="00011A8C" w14:paraId="7FF46C12" w14:textId="77777777">
        <w:tc>
          <w:tcPr>
            <w:tcW w:w="1905" w:type="dxa"/>
          </w:tcPr>
          <w:p w14:paraId="683CCAC5" w14:textId="77777777" w:rsidR="00011A8C" w:rsidRDefault="00ED6658">
            <w:pPr>
              <w:rPr>
                <w:rFonts w:ascii="Times New Roman" w:hAnsi="Times New Roman"/>
                <w:bCs/>
                <w:szCs w:val="20"/>
                <w:lang w:eastAsia="zh-CN"/>
              </w:rPr>
            </w:pPr>
            <w:r>
              <w:rPr>
                <w:rFonts w:ascii="Times New Roman" w:hAnsi="Times New Roman"/>
                <w:bCs/>
                <w:szCs w:val="20"/>
                <w:lang w:eastAsia="zh-CN"/>
              </w:rPr>
              <w:t>Huawei, HiSilicon[5]</w:t>
            </w:r>
          </w:p>
        </w:tc>
        <w:tc>
          <w:tcPr>
            <w:tcW w:w="7706" w:type="dxa"/>
          </w:tcPr>
          <w:p w14:paraId="7F3BE4C5" w14:textId="5710DBED" w:rsidR="00011A8C" w:rsidRDefault="00ED6658">
            <w:pPr>
              <w:pStyle w:val="3GPPAgreements"/>
              <w:numPr>
                <w:ilvl w:val="0"/>
                <w:numId w:val="0"/>
              </w:numPr>
              <w:autoSpaceDE/>
              <w:autoSpaceDN/>
              <w:adjustRightInd/>
              <w:snapToGrid/>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sidR="006F55A8">
              <w:rPr>
                <w:bCs/>
                <w:noProof/>
                <w:sz w:val="20"/>
                <w:szCs w:val="20"/>
              </w:rPr>
              <w:t>1</w:t>
            </w:r>
            <w:r>
              <w:rPr>
                <w:bCs/>
                <w:sz w:val="20"/>
                <w:szCs w:val="20"/>
              </w:rPr>
              <w:fldChar w:fldCharType="end"/>
            </w:r>
            <w:r>
              <w:rPr>
                <w:bCs/>
                <w:sz w:val="20"/>
                <w:szCs w:val="20"/>
              </w:rPr>
              <w:t>: Support to adopt NR-TimeStamp, currently defined in TS 37.355, should be enhanced to include the OFDM symbol index in a slot, as the timestamp for RSCP/RSCPD measurements.</w:t>
            </w:r>
          </w:p>
          <w:p w14:paraId="37C4476A" w14:textId="77777777" w:rsidR="00011A8C" w:rsidRDefault="00ED6658">
            <w:pPr>
              <w:pStyle w:val="3GPPAgreements"/>
              <w:numPr>
                <w:ilvl w:val="0"/>
                <w:numId w:val="20"/>
              </w:numPr>
              <w:rPr>
                <w:bCs/>
                <w:sz w:val="20"/>
                <w:szCs w:val="20"/>
              </w:rPr>
            </w:pPr>
            <w:r>
              <w:rPr>
                <w:bCs/>
                <w:sz w:val="20"/>
                <w:szCs w:val="20"/>
                <w:lang w:eastAsia="zh-CN"/>
              </w:rPr>
              <w:t>Note: the OFDM symbol index is only applicable for the RSCP/RSCPD measurement.</w:t>
            </w:r>
          </w:p>
        </w:tc>
      </w:tr>
      <w:tr w:rsidR="00011A8C" w14:paraId="69901E45" w14:textId="77777777">
        <w:tc>
          <w:tcPr>
            <w:tcW w:w="1905" w:type="dxa"/>
          </w:tcPr>
          <w:p w14:paraId="5EE2E214" w14:textId="77777777" w:rsidR="00011A8C" w:rsidRDefault="00ED6658">
            <w:pPr>
              <w:rPr>
                <w:rFonts w:ascii="Times New Roman" w:hAnsi="Times New Roman"/>
                <w:bCs/>
                <w:szCs w:val="20"/>
                <w:lang w:eastAsia="zh-CN"/>
              </w:rPr>
            </w:pPr>
            <w:r>
              <w:rPr>
                <w:rFonts w:eastAsia="MS Mincho"/>
                <w:bCs/>
                <w:szCs w:val="20"/>
                <w:lang w:eastAsia="ja-JP"/>
              </w:rPr>
              <w:t>Spreadtrum Communications [7]</w:t>
            </w:r>
          </w:p>
        </w:tc>
        <w:tc>
          <w:tcPr>
            <w:tcW w:w="7706" w:type="dxa"/>
          </w:tcPr>
          <w:p w14:paraId="4107F6B4" w14:textId="77777777" w:rsidR="00011A8C" w:rsidRDefault="00ED6658">
            <w:pPr>
              <w:rPr>
                <w:bCs/>
                <w:szCs w:val="20"/>
                <w:lang w:eastAsia="zh-CN"/>
              </w:rPr>
            </w:pPr>
            <w:r>
              <w:rPr>
                <w:bCs/>
                <w:szCs w:val="20"/>
                <w:lang w:eastAsia="zh-CN"/>
              </w:rPr>
              <w:t>Proposal 4: Support option 1 as the timestamp associated with a reported RSCP/RSCPD measurement.</w:t>
            </w:r>
          </w:p>
        </w:tc>
      </w:tr>
      <w:tr w:rsidR="00011A8C" w14:paraId="21AA0674" w14:textId="77777777">
        <w:tc>
          <w:tcPr>
            <w:tcW w:w="1905" w:type="dxa"/>
          </w:tcPr>
          <w:p w14:paraId="58E636D3" w14:textId="77777777" w:rsidR="00011A8C" w:rsidRDefault="00ED6658">
            <w:pPr>
              <w:rPr>
                <w:rFonts w:ascii="Times New Roman" w:hAnsi="Times New Roman"/>
                <w:bCs/>
                <w:szCs w:val="20"/>
                <w:lang w:eastAsia="zh-CN"/>
              </w:rPr>
            </w:pPr>
            <w:r>
              <w:rPr>
                <w:rFonts w:ascii="Times New Roman" w:hAnsi="Times New Roman"/>
                <w:bCs/>
                <w:szCs w:val="20"/>
                <w:lang w:eastAsia="zh-CN"/>
              </w:rPr>
              <w:t>Nokia, NSB[9]</w:t>
            </w:r>
          </w:p>
        </w:tc>
        <w:tc>
          <w:tcPr>
            <w:tcW w:w="7706" w:type="dxa"/>
          </w:tcPr>
          <w:p w14:paraId="12D21CDD" w14:textId="77777777" w:rsidR="00011A8C" w:rsidRDefault="00ED6658">
            <w:pPr>
              <w:rPr>
                <w:rFonts w:ascii="Times New Roman" w:hAnsi="Times New Roman"/>
                <w:bCs/>
                <w:szCs w:val="20"/>
                <w:lang w:eastAsia="zh-CN"/>
              </w:rPr>
            </w:pPr>
            <w:r>
              <w:rPr>
                <w:rFonts w:ascii="Times New Roman" w:hAnsi="Times New Roman"/>
                <w:bCs/>
                <w:szCs w:val="20"/>
                <w:lang w:eastAsia="zh-CN"/>
              </w:rPr>
              <w:t>Proposal 8: Support Option 2: NR-TimeStamp, currently defined in TS 37.355, should be enhanced to include the OFDM symbol index in a slot, as the timestamp for RSCP/RSCPD measurements.</w:t>
            </w:r>
          </w:p>
        </w:tc>
      </w:tr>
      <w:tr w:rsidR="00011A8C" w14:paraId="13515235" w14:textId="77777777">
        <w:tc>
          <w:tcPr>
            <w:tcW w:w="1905" w:type="dxa"/>
          </w:tcPr>
          <w:p w14:paraId="12C66483" w14:textId="77777777" w:rsidR="00011A8C" w:rsidRDefault="00ED6658">
            <w:pPr>
              <w:rPr>
                <w:rFonts w:ascii="Times New Roman" w:hAnsi="Times New Roman"/>
                <w:bCs/>
                <w:szCs w:val="20"/>
                <w:lang w:eastAsia="zh-CN"/>
              </w:rPr>
            </w:pPr>
            <w:r>
              <w:rPr>
                <w:rFonts w:ascii="Times New Roman" w:hAnsi="Times New Roman"/>
                <w:bCs/>
                <w:szCs w:val="20"/>
                <w:lang w:eastAsia="zh-CN"/>
              </w:rPr>
              <w:t>Intel[10]</w:t>
            </w:r>
          </w:p>
        </w:tc>
        <w:tc>
          <w:tcPr>
            <w:tcW w:w="7706" w:type="dxa"/>
          </w:tcPr>
          <w:p w14:paraId="600ABD4B" w14:textId="77777777" w:rsidR="00011A8C" w:rsidRDefault="00ED6658">
            <w:pPr>
              <w:spacing w:before="240"/>
              <w:jc w:val="both"/>
              <w:rPr>
                <w:bCs/>
                <w:szCs w:val="20"/>
              </w:rPr>
            </w:pPr>
            <w:r>
              <w:rPr>
                <w:bCs/>
                <w:szCs w:val="20"/>
              </w:rPr>
              <w:t>Proposal 4</w:t>
            </w:r>
          </w:p>
          <w:p w14:paraId="170CDFEF" w14:textId="77777777" w:rsidR="00011A8C" w:rsidRDefault="00ED6658">
            <w:pPr>
              <w:numPr>
                <w:ilvl w:val="0"/>
                <w:numId w:val="21"/>
              </w:numPr>
              <w:spacing w:before="60"/>
              <w:jc w:val="both"/>
              <w:rPr>
                <w:bCs/>
                <w:szCs w:val="20"/>
              </w:rPr>
            </w:pPr>
            <w:r>
              <w:rPr>
                <w:bCs/>
                <w:szCs w:val="20"/>
              </w:rPr>
              <w:t>For a timestamp associated with a reported RSCP/RSCPD measurement adopt Option 1 from RAN1 #112bis-e:</w:t>
            </w:r>
          </w:p>
          <w:p w14:paraId="63F786B3" w14:textId="77777777" w:rsidR="00011A8C" w:rsidRDefault="00ED6658">
            <w:pPr>
              <w:numPr>
                <w:ilvl w:val="1"/>
                <w:numId w:val="21"/>
              </w:numPr>
              <w:spacing w:before="60"/>
              <w:jc w:val="both"/>
              <w:rPr>
                <w:bCs/>
                <w:szCs w:val="20"/>
              </w:rPr>
            </w:pPr>
            <w:r>
              <w:rPr>
                <w:bCs/>
                <w:szCs w:val="20"/>
              </w:rPr>
              <w:t xml:space="preserve">NR-TimeStamp, currently defined in TS 37.355, is reused as the timestamp with the granularity of a slot. </w:t>
            </w:r>
          </w:p>
          <w:p w14:paraId="29F767AE" w14:textId="77777777" w:rsidR="00011A8C" w:rsidRDefault="00011A8C">
            <w:pPr>
              <w:rPr>
                <w:rFonts w:ascii="Times New Roman" w:hAnsi="Times New Roman"/>
                <w:bCs/>
                <w:szCs w:val="20"/>
                <w:lang w:eastAsia="zh-CN"/>
              </w:rPr>
            </w:pPr>
          </w:p>
        </w:tc>
      </w:tr>
      <w:tr w:rsidR="00011A8C" w14:paraId="1301A26A" w14:textId="77777777">
        <w:tc>
          <w:tcPr>
            <w:tcW w:w="1905" w:type="dxa"/>
          </w:tcPr>
          <w:p w14:paraId="31CB867C" w14:textId="77777777" w:rsidR="00011A8C" w:rsidRDefault="00ED6658">
            <w:pPr>
              <w:rPr>
                <w:rFonts w:ascii="Times New Roman" w:hAnsi="Times New Roman"/>
                <w:bCs/>
                <w:szCs w:val="20"/>
                <w:lang w:eastAsia="zh-CN"/>
              </w:rPr>
            </w:pPr>
            <w:r>
              <w:rPr>
                <w:rFonts w:ascii="Times New Roman" w:hAnsi="Times New Roman"/>
                <w:bCs/>
                <w:szCs w:val="20"/>
                <w:lang w:eastAsia="zh-CN"/>
              </w:rPr>
              <w:t>ZTE[11]</w:t>
            </w:r>
          </w:p>
        </w:tc>
        <w:tc>
          <w:tcPr>
            <w:tcW w:w="7706" w:type="dxa"/>
          </w:tcPr>
          <w:p w14:paraId="67F3049B" w14:textId="0D34533B" w:rsidR="00011A8C" w:rsidRDefault="00ED6658">
            <w:pPr>
              <w:autoSpaceDE w:val="0"/>
              <w:autoSpaceDN w:val="0"/>
              <w:adjustRightInd w:val="0"/>
              <w:snapToGrid w:val="0"/>
              <w:jc w:val="both"/>
              <w:rPr>
                <w:rFonts w:ascii="Times New Roman" w:hAnsi="Times New Roman"/>
                <w:bCs/>
                <w:szCs w:val="20"/>
              </w:rPr>
            </w:pPr>
            <w:r>
              <w:rPr>
                <w:rFonts w:ascii="Times New Roman" w:hAnsi="Times New Roman"/>
                <w:bCs/>
                <w:szCs w:val="20"/>
              </w:rPr>
              <w:fldChar w:fldCharType="begin"/>
            </w:r>
            <w:r>
              <w:rPr>
                <w:rFonts w:ascii="Times New Roman" w:hAnsi="Times New Roman"/>
                <w:bCs/>
                <w:szCs w:val="20"/>
                <w:lang w:eastAsia="zh-CN"/>
              </w:rPr>
              <w:instrText xml:space="preserve"> REF _Ref7641 \h </w:instrText>
            </w:r>
            <w:r>
              <w:rPr>
                <w:rFonts w:ascii="Times New Roman" w:hAnsi="Times New Roman"/>
                <w:bCs/>
                <w:szCs w:val="20"/>
              </w:rPr>
              <w:instrText xml:space="preserve"> \* MERGEFORMAT </w:instrText>
            </w:r>
            <w:r>
              <w:rPr>
                <w:rFonts w:ascii="Times New Roman" w:hAnsi="Times New Roman"/>
                <w:bCs/>
                <w:szCs w:val="20"/>
              </w:rPr>
              <w:fldChar w:fldCharType="separate"/>
            </w:r>
            <w:r w:rsidR="006F55A8">
              <w:rPr>
                <w:rFonts w:ascii="Times New Roman" w:hAnsi="Times New Roman"/>
                <w:b/>
                <w:szCs w:val="20"/>
                <w:lang w:val="en-US"/>
              </w:rPr>
              <w:t>Error! Reference source not found.</w:t>
            </w:r>
            <w:r>
              <w:rPr>
                <w:rFonts w:ascii="Times New Roman" w:hAnsi="Times New Roman"/>
                <w:bCs/>
                <w:szCs w:val="20"/>
              </w:rPr>
              <w:fldChar w:fldCharType="end"/>
            </w:r>
          </w:p>
          <w:p w14:paraId="7104AC09" w14:textId="77777777" w:rsidR="00011A8C" w:rsidRDefault="00ED6658">
            <w:pPr>
              <w:numPr>
                <w:ilvl w:val="0"/>
                <w:numId w:val="14"/>
              </w:numPr>
              <w:adjustRightInd w:val="0"/>
              <w:snapToGrid w:val="0"/>
              <w:spacing w:afterLines="50" w:after="120"/>
              <w:contextualSpacing/>
              <w:rPr>
                <w:rFonts w:ascii="Times New Roman" w:hAnsi="Times New Roman"/>
                <w:bCs/>
                <w:szCs w:val="20"/>
                <w:lang w:eastAsia="ja-JP"/>
              </w:rPr>
            </w:pPr>
            <w:r>
              <w:rPr>
                <w:rFonts w:ascii="Times New Roman" w:hAnsi="Times New Roman"/>
                <w:bCs/>
                <w:szCs w:val="20"/>
              </w:rPr>
              <w:t>Option 1:</w:t>
            </w:r>
          </w:p>
          <w:p w14:paraId="5B48CD87" w14:textId="77777777" w:rsidR="00011A8C" w:rsidRDefault="00ED6658">
            <w:pPr>
              <w:numPr>
                <w:ilvl w:val="1"/>
                <w:numId w:val="14"/>
              </w:numPr>
              <w:adjustRightInd w:val="0"/>
              <w:snapToGrid w:val="0"/>
              <w:spacing w:afterLines="50" w:after="120"/>
              <w:ind w:left="1508" w:hanging="363"/>
              <w:contextualSpacing/>
              <w:rPr>
                <w:rFonts w:ascii="Times New Roman" w:eastAsia="SimSun" w:hAnsi="Times New Roman"/>
                <w:bCs/>
                <w:szCs w:val="20"/>
              </w:rPr>
            </w:pPr>
            <w:r>
              <w:rPr>
                <w:rFonts w:ascii="Times New Roman" w:hAnsi="Times New Roman"/>
                <w:bCs/>
                <w:szCs w:val="20"/>
              </w:rPr>
              <w:t xml:space="preserve">NR-TimeStamp, currently defined in TS 37.355, is reused as the timestamp with the granularity of a slot. </w:t>
            </w:r>
          </w:p>
        </w:tc>
      </w:tr>
      <w:tr w:rsidR="00011A8C" w14:paraId="3A159550" w14:textId="77777777">
        <w:tc>
          <w:tcPr>
            <w:tcW w:w="1905" w:type="dxa"/>
          </w:tcPr>
          <w:p w14:paraId="40C08557" w14:textId="77777777" w:rsidR="00011A8C" w:rsidRDefault="00ED6658">
            <w:pPr>
              <w:rPr>
                <w:rFonts w:ascii="Times New Roman" w:hAnsi="Times New Roman"/>
                <w:bCs/>
                <w:szCs w:val="20"/>
                <w:lang w:eastAsia="zh-CN"/>
              </w:rPr>
            </w:pPr>
            <w:r>
              <w:rPr>
                <w:rFonts w:ascii="Times New Roman" w:hAnsi="Times New Roman"/>
                <w:bCs/>
                <w:szCs w:val="20"/>
                <w:lang w:eastAsia="zh-CN"/>
              </w:rPr>
              <w:t>LGE[13]</w:t>
            </w:r>
          </w:p>
        </w:tc>
        <w:tc>
          <w:tcPr>
            <w:tcW w:w="7706" w:type="dxa"/>
          </w:tcPr>
          <w:p w14:paraId="34C8235D" w14:textId="77777777" w:rsidR="00011A8C" w:rsidRDefault="00ED6658">
            <w:pPr>
              <w:spacing w:before="60" w:line="360" w:lineRule="atLeast"/>
              <w:rPr>
                <w:rFonts w:ascii="Times New Roman" w:eastAsia="Malgun Gothic" w:hAnsi="Times New Roman"/>
                <w:bCs/>
                <w:szCs w:val="20"/>
              </w:rPr>
            </w:pPr>
            <w:r>
              <w:rPr>
                <w:rFonts w:ascii="Times New Roman" w:eastAsia="Malgun Gothic" w:hAnsi="Times New Roman"/>
                <w:bCs/>
                <w:szCs w:val="20"/>
              </w:rPr>
              <w:t xml:space="preserve">Proposal 5: </w:t>
            </w:r>
            <w:r>
              <w:rPr>
                <w:rFonts w:ascii="Times New Roman" w:eastAsia="Malgun Gothic" w:hAnsi="Times New Roman" w:hint="eastAsia"/>
                <w:bCs/>
                <w:szCs w:val="20"/>
              </w:rPr>
              <w:t xml:space="preserve">Support NR-TimeStamp, currently defined in TS 37.355, </w:t>
            </w:r>
            <w:r>
              <w:rPr>
                <w:rFonts w:ascii="Times New Roman" w:eastAsia="Malgun Gothic" w:hAnsi="Times New Roman"/>
                <w:bCs/>
                <w:szCs w:val="20"/>
              </w:rPr>
              <w:t>to be</w:t>
            </w:r>
            <w:r>
              <w:rPr>
                <w:rFonts w:ascii="Times New Roman" w:eastAsia="Malgun Gothic" w:hAnsi="Times New Roman" w:hint="eastAsia"/>
                <w:bCs/>
                <w:szCs w:val="20"/>
              </w:rPr>
              <w:t xml:space="preserve"> reused as the timestamp with the granularity of a slot for a timestamp associated with a reported RSCP/RSCPD measurement</w:t>
            </w:r>
            <w:r>
              <w:rPr>
                <w:rFonts w:ascii="Times New Roman" w:eastAsia="Malgun Gothic" w:hAnsi="Times New Roman"/>
                <w:bCs/>
                <w:szCs w:val="20"/>
              </w:rPr>
              <w:t xml:space="preserve"> without specifying specific OFDM symbol within the slot defined by the NR-Timestamp.</w:t>
            </w:r>
          </w:p>
          <w:p w14:paraId="7D016892" w14:textId="77777777" w:rsidR="00011A8C" w:rsidRDefault="00011A8C">
            <w:pPr>
              <w:rPr>
                <w:rFonts w:ascii="Times New Roman" w:hAnsi="Times New Roman"/>
                <w:bCs/>
                <w:szCs w:val="20"/>
                <w:lang w:eastAsia="zh-CN"/>
              </w:rPr>
            </w:pPr>
          </w:p>
        </w:tc>
      </w:tr>
      <w:tr w:rsidR="00011A8C" w14:paraId="2B7F8933" w14:textId="77777777">
        <w:tc>
          <w:tcPr>
            <w:tcW w:w="1905" w:type="dxa"/>
          </w:tcPr>
          <w:p w14:paraId="690DE3AB" w14:textId="77777777" w:rsidR="00011A8C" w:rsidRDefault="00ED6658">
            <w:pPr>
              <w:rPr>
                <w:rFonts w:ascii="Times New Roman" w:hAnsi="Times New Roman"/>
                <w:bCs/>
                <w:szCs w:val="20"/>
                <w:lang w:eastAsia="zh-CN"/>
              </w:rPr>
            </w:pPr>
            <w:r>
              <w:rPr>
                <w:rFonts w:ascii="Times New Roman" w:hAnsi="Times New Roman"/>
                <w:bCs/>
                <w:szCs w:val="20"/>
                <w:lang w:eastAsia="zh-CN"/>
              </w:rPr>
              <w:t>CATT[14]</w:t>
            </w:r>
          </w:p>
        </w:tc>
        <w:tc>
          <w:tcPr>
            <w:tcW w:w="7706" w:type="dxa"/>
          </w:tcPr>
          <w:p w14:paraId="54E40D82" w14:textId="77777777" w:rsidR="00011A8C" w:rsidRDefault="00ED6658">
            <w:pPr>
              <w:spacing w:afterLines="50" w:after="120"/>
              <w:jc w:val="both"/>
              <w:rPr>
                <w:rFonts w:eastAsiaTheme="minorEastAsia"/>
                <w:bCs/>
                <w:szCs w:val="20"/>
                <w:lang w:eastAsia="zh-CN"/>
              </w:rPr>
            </w:pPr>
            <w:r>
              <w:rPr>
                <w:rFonts w:ascii="Times New Roman" w:hAnsi="Times New Roman"/>
                <w:bCs/>
                <w:szCs w:val="20"/>
                <w:lang w:eastAsia="ja-JP"/>
              </w:rPr>
              <w:t>Proposal 2:</w:t>
            </w:r>
            <w:r>
              <w:rPr>
                <w:rFonts w:ascii="Times New Roman" w:eastAsiaTheme="minorEastAsia" w:hAnsi="Times New Roman"/>
                <w:bCs/>
                <w:szCs w:val="20"/>
                <w:lang w:eastAsia="zh-CN"/>
              </w:rPr>
              <w:t xml:space="preserve"> </w:t>
            </w:r>
            <w:r>
              <w:rPr>
                <w:rFonts w:eastAsiaTheme="minorEastAsia" w:hint="eastAsia"/>
                <w:bCs/>
                <w:szCs w:val="20"/>
                <w:lang w:eastAsia="zh-CN"/>
              </w:rPr>
              <w:t>F</w:t>
            </w:r>
            <w:r>
              <w:rPr>
                <w:bCs/>
                <w:szCs w:val="20"/>
                <w:lang w:eastAsia="ja-JP"/>
              </w:rPr>
              <w:t>or the timestamp associated with a reported RSCP/RSCPD measurement</w:t>
            </w:r>
            <w:r>
              <w:rPr>
                <w:rFonts w:eastAsiaTheme="minorEastAsia" w:hint="eastAsia"/>
                <w:bCs/>
                <w:szCs w:val="20"/>
                <w:lang w:eastAsia="zh-CN"/>
              </w:rPr>
              <w:t xml:space="preserve">, support </w:t>
            </w:r>
            <w:r>
              <w:rPr>
                <w:rFonts w:eastAsiaTheme="minorEastAsia"/>
                <w:bCs/>
                <w:szCs w:val="20"/>
                <w:lang w:eastAsia="zh-CN"/>
              </w:rPr>
              <w:t>Option 2</w:t>
            </w:r>
            <w:r>
              <w:rPr>
                <w:rFonts w:eastAsiaTheme="minorEastAsia" w:hint="eastAsia"/>
                <w:bCs/>
                <w:szCs w:val="20"/>
                <w:lang w:eastAsia="zh-CN"/>
              </w:rPr>
              <w:t xml:space="preserve"> in RAN1#112bis-e:</w:t>
            </w:r>
          </w:p>
          <w:p w14:paraId="4BE70DC4" w14:textId="77777777" w:rsidR="00011A8C" w:rsidRDefault="00ED6658">
            <w:pPr>
              <w:pStyle w:val="ListParagraph"/>
              <w:numPr>
                <w:ilvl w:val="0"/>
                <w:numId w:val="22"/>
              </w:numPr>
              <w:spacing w:afterLines="50" w:after="120"/>
              <w:ind w:leftChars="0"/>
              <w:contextualSpacing/>
              <w:rPr>
                <w:rFonts w:ascii="Times New Roman" w:hAnsi="Times New Roman"/>
                <w:bCs/>
                <w:color w:val="000000" w:themeColor="text1"/>
                <w:szCs w:val="20"/>
              </w:rPr>
            </w:pPr>
            <w:r>
              <w:rPr>
                <w:rFonts w:ascii="Times New Roman" w:hAnsi="Times New Roman"/>
                <w:bCs/>
                <w:color w:val="000000" w:themeColor="text1"/>
                <w:szCs w:val="20"/>
              </w:rPr>
              <w:t>Option 2:</w:t>
            </w:r>
          </w:p>
          <w:p w14:paraId="7A07F45D" w14:textId="77777777" w:rsidR="00011A8C" w:rsidRDefault="00ED6658">
            <w:pPr>
              <w:pStyle w:val="ListParagraph"/>
              <w:numPr>
                <w:ilvl w:val="1"/>
                <w:numId w:val="22"/>
              </w:numPr>
              <w:spacing w:afterLines="50" w:after="120"/>
              <w:ind w:leftChars="0"/>
              <w:contextualSpacing/>
              <w:rPr>
                <w:rFonts w:eastAsiaTheme="minorEastAsia"/>
                <w:bCs/>
                <w:szCs w:val="20"/>
              </w:rPr>
            </w:pPr>
            <w:r>
              <w:rPr>
                <w:rFonts w:ascii="Times New Roman" w:hAnsi="Times New Roman"/>
                <w:bCs/>
                <w:color w:val="000000" w:themeColor="text1"/>
                <w:szCs w:val="20"/>
              </w:rPr>
              <w:t>NR-TimeStamp, currently defined in TS 37.355, should be enhanced to include the OFDM symbol index in a slot, as the timestamp for RSCP/RSCPD measurements.</w:t>
            </w:r>
          </w:p>
          <w:p w14:paraId="1E367DA9" w14:textId="77777777" w:rsidR="00011A8C" w:rsidRDefault="00011A8C">
            <w:pPr>
              <w:rPr>
                <w:rFonts w:ascii="Times New Roman" w:hAnsi="Times New Roman"/>
                <w:bCs/>
                <w:szCs w:val="20"/>
                <w:lang w:eastAsia="zh-CN"/>
              </w:rPr>
            </w:pPr>
          </w:p>
        </w:tc>
      </w:tr>
      <w:tr w:rsidR="00011A8C" w14:paraId="7D1DB7A0" w14:textId="77777777">
        <w:tc>
          <w:tcPr>
            <w:tcW w:w="1905" w:type="dxa"/>
          </w:tcPr>
          <w:p w14:paraId="56BF23F8" w14:textId="77777777" w:rsidR="00011A8C" w:rsidRDefault="00ED6658">
            <w:pPr>
              <w:rPr>
                <w:rFonts w:ascii="Times New Roman" w:hAnsi="Times New Roman"/>
                <w:bCs/>
                <w:szCs w:val="20"/>
                <w:lang w:eastAsia="zh-CN"/>
              </w:rPr>
            </w:pPr>
            <w:r>
              <w:rPr>
                <w:rFonts w:ascii="Times New Roman" w:hAnsi="Times New Roman"/>
                <w:bCs/>
                <w:szCs w:val="20"/>
                <w:lang w:eastAsia="zh-CN"/>
              </w:rPr>
              <w:t>CMCC[15]</w:t>
            </w:r>
          </w:p>
        </w:tc>
        <w:tc>
          <w:tcPr>
            <w:tcW w:w="7706" w:type="dxa"/>
          </w:tcPr>
          <w:p w14:paraId="7DD3D501" w14:textId="77777777" w:rsidR="00011A8C" w:rsidRDefault="00ED6658">
            <w:pPr>
              <w:spacing w:beforeLines="50" w:before="120" w:line="288" w:lineRule="auto"/>
              <w:rPr>
                <w:rFonts w:ascii="Arial" w:hAnsi="Arial" w:cs="Arial"/>
                <w:bCs/>
                <w:szCs w:val="20"/>
                <w:lang w:eastAsia="zh-CN"/>
              </w:rPr>
            </w:pPr>
            <w:r>
              <w:rPr>
                <w:rFonts w:ascii="Arial" w:hAnsi="Arial" w:cs="Arial" w:hint="eastAsia"/>
                <w:bCs/>
                <w:szCs w:val="20"/>
                <w:lang w:eastAsia="zh-CN"/>
              </w:rPr>
              <w:t>P</w:t>
            </w:r>
            <w:r>
              <w:rPr>
                <w:rFonts w:ascii="Arial" w:hAnsi="Arial" w:cs="Arial"/>
                <w:bCs/>
                <w:szCs w:val="20"/>
                <w:lang w:eastAsia="zh-CN"/>
              </w:rPr>
              <w:t>roposal 4: For a timestamp associated with a reported RSCP/RSCPD measurement, support Option 2 agreed in RAN1#112bis-e meeting:</w:t>
            </w:r>
          </w:p>
          <w:p w14:paraId="429F877E" w14:textId="77777777" w:rsidR="00011A8C" w:rsidRDefault="00ED6658">
            <w:pPr>
              <w:pStyle w:val="ListParagraph"/>
              <w:numPr>
                <w:ilvl w:val="0"/>
                <w:numId w:val="14"/>
              </w:numPr>
              <w:spacing w:line="288" w:lineRule="auto"/>
              <w:ind w:leftChars="0"/>
              <w:contextualSpacing/>
              <w:rPr>
                <w:rFonts w:ascii="Times New Roman" w:hAnsi="Times New Roman"/>
                <w:bCs/>
                <w:szCs w:val="20"/>
              </w:rPr>
            </w:pPr>
            <w:r>
              <w:rPr>
                <w:rFonts w:ascii="Arial" w:hAnsi="Arial" w:cs="Arial"/>
                <w:bCs/>
                <w:szCs w:val="20"/>
              </w:rPr>
              <w:t>Option 2: NR-TimeStamp, currently defined in TS 37.355, should be enhanced to include the OFDM symbol index in a slot, as the timestamp for RSCP/RSCPD measurements.</w:t>
            </w:r>
          </w:p>
        </w:tc>
      </w:tr>
      <w:tr w:rsidR="00011A8C" w14:paraId="4903DDA0" w14:textId="77777777">
        <w:tc>
          <w:tcPr>
            <w:tcW w:w="1905" w:type="dxa"/>
          </w:tcPr>
          <w:p w14:paraId="781A6092" w14:textId="77777777" w:rsidR="00011A8C" w:rsidRDefault="00ED6658">
            <w:pPr>
              <w:rPr>
                <w:rFonts w:ascii="Times New Roman" w:hAnsi="Times New Roman"/>
                <w:bCs/>
                <w:szCs w:val="20"/>
                <w:lang w:eastAsia="zh-CN"/>
              </w:rPr>
            </w:pPr>
            <w:r>
              <w:rPr>
                <w:rFonts w:ascii="Times New Roman" w:hAnsi="Times New Roman"/>
                <w:bCs/>
                <w:szCs w:val="20"/>
                <w:lang w:eastAsia="zh-CN"/>
              </w:rPr>
              <w:t>Apple[16]</w:t>
            </w:r>
          </w:p>
        </w:tc>
        <w:tc>
          <w:tcPr>
            <w:tcW w:w="7706" w:type="dxa"/>
          </w:tcPr>
          <w:p w14:paraId="26F7AD2A" w14:textId="77777777" w:rsidR="00011A8C" w:rsidRDefault="00ED6658">
            <w:pPr>
              <w:jc w:val="both"/>
              <w:rPr>
                <w:bCs/>
                <w:szCs w:val="20"/>
              </w:rPr>
            </w:pPr>
            <w:r>
              <w:rPr>
                <w:bCs/>
                <w:szCs w:val="20"/>
              </w:rPr>
              <w:t>Proposal 3: The timestamp associated with a reported RSCP/RSCPD measurement, NR-TimeStamp, currently defined in TS 37.355, is reused as the timestamp with the granularity of a slot</w:t>
            </w:r>
          </w:p>
          <w:p w14:paraId="06BADBEF" w14:textId="77777777" w:rsidR="00011A8C" w:rsidRDefault="00ED6658">
            <w:pPr>
              <w:pStyle w:val="ListParagraph"/>
              <w:numPr>
                <w:ilvl w:val="0"/>
                <w:numId w:val="23"/>
              </w:numPr>
              <w:ind w:leftChars="0"/>
              <w:jc w:val="both"/>
              <w:rPr>
                <w:rFonts w:ascii="Times New Roman" w:hAnsi="Times New Roman"/>
                <w:bCs/>
                <w:szCs w:val="20"/>
              </w:rPr>
            </w:pPr>
            <w:r>
              <w:rPr>
                <w:rFonts w:ascii="Times New Roman" w:hAnsi="Times New Roman"/>
                <w:bCs/>
                <w:szCs w:val="20"/>
              </w:rPr>
              <w:t xml:space="preserve">the specification could be updated to indicate that the reported RSCP/RSCPD value presents the RSCP/RSCPD valid for the last OFDM symbol of the DL PRS/UL SRS resource in the slot where valid does not necessarily mean specific. </w:t>
            </w:r>
          </w:p>
          <w:p w14:paraId="499411BA" w14:textId="77777777" w:rsidR="00011A8C" w:rsidRDefault="00ED6658">
            <w:pPr>
              <w:pStyle w:val="ListParagraph"/>
              <w:numPr>
                <w:ilvl w:val="0"/>
                <w:numId w:val="23"/>
              </w:numPr>
              <w:ind w:leftChars="0"/>
              <w:jc w:val="both"/>
              <w:rPr>
                <w:bCs/>
                <w:szCs w:val="20"/>
              </w:rPr>
            </w:pPr>
            <w:r>
              <w:rPr>
                <w:rFonts w:ascii="Times New Roman" w:hAnsi="Times New Roman"/>
                <w:bCs/>
                <w:szCs w:val="20"/>
                <w:lang w:val="en-US"/>
              </w:rPr>
              <w:t>it is up to UE implementation whether to use multiple OFDM symbols or which OFDM symbol will be used for the carrier phase measurement.</w:t>
            </w:r>
          </w:p>
          <w:p w14:paraId="5078E55C" w14:textId="77777777" w:rsidR="00011A8C" w:rsidRDefault="00011A8C">
            <w:pPr>
              <w:pStyle w:val="ListParagraph"/>
              <w:ind w:leftChars="0" w:left="720"/>
              <w:jc w:val="both"/>
              <w:rPr>
                <w:rFonts w:ascii="Times New Roman" w:hAnsi="Times New Roman"/>
                <w:bCs/>
                <w:szCs w:val="20"/>
              </w:rPr>
            </w:pPr>
          </w:p>
        </w:tc>
      </w:tr>
      <w:tr w:rsidR="00011A8C" w14:paraId="7490E240" w14:textId="77777777">
        <w:tc>
          <w:tcPr>
            <w:tcW w:w="1905" w:type="dxa"/>
          </w:tcPr>
          <w:p w14:paraId="345A2FD9" w14:textId="77777777" w:rsidR="00011A8C" w:rsidRDefault="00ED6658">
            <w:pPr>
              <w:rPr>
                <w:rFonts w:ascii="Times New Roman" w:hAnsi="Times New Roman"/>
                <w:bCs/>
                <w:szCs w:val="20"/>
                <w:lang w:eastAsia="zh-CN"/>
              </w:rPr>
            </w:pPr>
            <w:r>
              <w:rPr>
                <w:rFonts w:ascii="Times New Roman" w:hAnsi="Times New Roman"/>
                <w:bCs/>
                <w:szCs w:val="20"/>
                <w:lang w:eastAsia="zh-CN"/>
              </w:rPr>
              <w:t>Xiaomi[17]</w:t>
            </w:r>
          </w:p>
        </w:tc>
        <w:tc>
          <w:tcPr>
            <w:tcW w:w="7706" w:type="dxa"/>
          </w:tcPr>
          <w:p w14:paraId="02EA60D1" w14:textId="77777777" w:rsidR="00011A8C" w:rsidRDefault="00ED6658">
            <w:pPr>
              <w:pStyle w:val="3GPPAgreements"/>
              <w:numPr>
                <w:ilvl w:val="0"/>
                <w:numId w:val="0"/>
              </w:numPr>
              <w:spacing w:line="259" w:lineRule="auto"/>
              <w:rPr>
                <w:bCs/>
                <w:sz w:val="20"/>
                <w:szCs w:val="20"/>
              </w:rPr>
            </w:pPr>
            <w:r>
              <w:rPr>
                <w:bCs/>
                <w:sz w:val="20"/>
                <w:szCs w:val="20"/>
              </w:rPr>
              <w:t>Proposal 4: Reuse NR-timestamp with clarification in the specification that the specific OFDM symbol is the first or the last symbol of the PRS/SRS resource.</w:t>
            </w:r>
          </w:p>
        </w:tc>
      </w:tr>
      <w:tr w:rsidR="00011A8C" w14:paraId="310F5E57" w14:textId="77777777">
        <w:tc>
          <w:tcPr>
            <w:tcW w:w="1905" w:type="dxa"/>
          </w:tcPr>
          <w:p w14:paraId="7544B785" w14:textId="77777777" w:rsidR="00011A8C" w:rsidRDefault="00ED6658">
            <w:pPr>
              <w:rPr>
                <w:rFonts w:ascii="Times New Roman" w:hAnsi="Times New Roman"/>
                <w:bCs/>
                <w:szCs w:val="20"/>
                <w:lang w:eastAsia="zh-CN"/>
              </w:rPr>
            </w:pPr>
            <w:r>
              <w:rPr>
                <w:rFonts w:ascii="Times New Roman" w:hAnsi="Times New Roman"/>
                <w:bCs/>
                <w:szCs w:val="20"/>
                <w:lang w:eastAsia="zh-CN"/>
              </w:rPr>
              <w:lastRenderedPageBreak/>
              <w:t>OPPO[19]</w:t>
            </w:r>
          </w:p>
        </w:tc>
        <w:tc>
          <w:tcPr>
            <w:tcW w:w="7706" w:type="dxa"/>
          </w:tcPr>
          <w:p w14:paraId="68416D6A" w14:textId="77777777" w:rsidR="00011A8C" w:rsidRDefault="00ED6658">
            <w:pPr>
              <w:pStyle w:val="000proposal"/>
              <w:rPr>
                <w:b w:val="0"/>
                <w:i w:val="0"/>
                <w:iCs w:val="0"/>
                <w:szCs w:val="20"/>
              </w:rPr>
            </w:pPr>
            <w:r>
              <w:rPr>
                <w:b w:val="0"/>
                <w:i w:val="0"/>
                <w:iCs w:val="0"/>
                <w:szCs w:val="20"/>
              </w:rPr>
              <w:t>Proposal 4: Support Option 1 for the timestamp associated with a reported RSCP/RSCPD measurement.</w:t>
            </w:r>
          </w:p>
        </w:tc>
      </w:tr>
      <w:tr w:rsidR="00011A8C" w14:paraId="16A8B12D" w14:textId="77777777">
        <w:tc>
          <w:tcPr>
            <w:tcW w:w="1905" w:type="dxa"/>
          </w:tcPr>
          <w:p w14:paraId="35A2F97C" w14:textId="77777777" w:rsidR="00011A8C" w:rsidRDefault="00ED6658">
            <w:pPr>
              <w:rPr>
                <w:rFonts w:ascii="Times New Roman" w:hAnsi="Times New Roman"/>
                <w:bCs/>
                <w:szCs w:val="20"/>
                <w:lang w:eastAsia="zh-CN"/>
              </w:rPr>
            </w:pPr>
            <w:r>
              <w:rPr>
                <w:bCs/>
                <w:szCs w:val="20"/>
              </w:rPr>
              <w:t>InterDigital[20]</w:t>
            </w:r>
          </w:p>
        </w:tc>
        <w:tc>
          <w:tcPr>
            <w:tcW w:w="7706" w:type="dxa"/>
          </w:tcPr>
          <w:p w14:paraId="4849E7A2" w14:textId="77777777" w:rsidR="00011A8C" w:rsidRDefault="00ED6658">
            <w:pPr>
              <w:spacing w:before="240"/>
              <w:rPr>
                <w:bCs/>
                <w:szCs w:val="20"/>
                <w:lang w:eastAsia="zh-CN"/>
              </w:rPr>
            </w:pPr>
            <w:r>
              <w:rPr>
                <w:bCs/>
                <w:szCs w:val="20"/>
                <w:lang w:eastAsia="zh-CN"/>
              </w:rPr>
              <w:t>Proposal 2: For TimeStamp for RSCP/RSCPD, support Option 2 (</w:t>
            </w:r>
            <w:r>
              <w:rPr>
                <w:bCs/>
                <w:szCs w:val="20"/>
              </w:rPr>
              <w:t>NR-TimeStamp, currently defined in TS 37.355, should be enhanced to include the OFDM symbol index in a slot, as the timestamp for RSCP/RSCPD measurements)</w:t>
            </w:r>
          </w:p>
          <w:p w14:paraId="564806AB" w14:textId="77777777" w:rsidR="00011A8C" w:rsidRDefault="00ED6658">
            <w:pPr>
              <w:spacing w:before="240"/>
              <w:rPr>
                <w:bCs/>
                <w:szCs w:val="20"/>
              </w:rPr>
            </w:pPr>
            <w:r>
              <w:rPr>
                <w:bCs/>
                <w:szCs w:val="20"/>
              </w:rPr>
              <w:t>Proposal 12: Include time stamp of the measurements in the measurement report by the PRU</w:t>
            </w:r>
          </w:p>
          <w:p w14:paraId="2434BFA4" w14:textId="77777777" w:rsidR="00011A8C" w:rsidRDefault="00011A8C">
            <w:pPr>
              <w:rPr>
                <w:rFonts w:ascii="Times New Roman" w:hAnsi="Times New Roman"/>
                <w:bCs/>
                <w:szCs w:val="20"/>
                <w:lang w:eastAsia="zh-CN"/>
              </w:rPr>
            </w:pPr>
          </w:p>
        </w:tc>
      </w:tr>
      <w:tr w:rsidR="00011A8C" w14:paraId="0AE2B230" w14:textId="77777777">
        <w:tc>
          <w:tcPr>
            <w:tcW w:w="1905" w:type="dxa"/>
          </w:tcPr>
          <w:p w14:paraId="60A1C078" w14:textId="77777777" w:rsidR="00011A8C" w:rsidRDefault="00ED6658">
            <w:pPr>
              <w:rPr>
                <w:rFonts w:ascii="Times New Roman" w:hAnsi="Times New Roman"/>
                <w:bCs/>
                <w:szCs w:val="20"/>
                <w:lang w:eastAsia="zh-CN"/>
              </w:rPr>
            </w:pPr>
            <w:r>
              <w:rPr>
                <w:rFonts w:ascii="Times New Roman" w:hAnsi="Times New Roman"/>
                <w:bCs/>
                <w:szCs w:val="20"/>
                <w:lang w:eastAsia="zh-CN"/>
              </w:rPr>
              <w:t>Samsung[21]</w:t>
            </w:r>
          </w:p>
        </w:tc>
        <w:tc>
          <w:tcPr>
            <w:tcW w:w="7706" w:type="dxa"/>
          </w:tcPr>
          <w:p w14:paraId="3861B37B" w14:textId="77777777" w:rsidR="00011A8C" w:rsidRDefault="00ED6658">
            <w:pPr>
              <w:rPr>
                <w:bCs/>
                <w:szCs w:val="20"/>
                <w:lang w:eastAsia="ko-KR"/>
              </w:rPr>
            </w:pPr>
            <w:r>
              <w:rPr>
                <w:bCs/>
                <w:szCs w:val="20"/>
                <w:lang w:eastAsia="ko-KR"/>
              </w:rPr>
              <w:t>Proposal 10: For carrier phase positioning measurement, the reported carrier phase is the carrier phase at the start of the slot or symbol containing the reference signal on which the measurement is performed.</w:t>
            </w:r>
          </w:p>
          <w:p w14:paraId="172F4124" w14:textId="77777777" w:rsidR="00011A8C" w:rsidRDefault="00ED6658">
            <w:pPr>
              <w:rPr>
                <w:bCs/>
                <w:szCs w:val="20"/>
                <w:lang w:eastAsia="ko-KR"/>
              </w:rPr>
            </w:pPr>
            <w:r>
              <w:rPr>
                <w:bCs/>
                <w:szCs w:val="20"/>
                <w:lang w:eastAsia="ko-KR"/>
              </w:rPr>
              <w:t>Proposal 11: For carrier phase positioning measurement, when combining carrier phase cross multiple symbols, the carrier phase measurement should be independent of the symbol location.</w:t>
            </w:r>
          </w:p>
        </w:tc>
      </w:tr>
      <w:tr w:rsidR="00011A8C" w14:paraId="58F0CE06" w14:textId="77777777">
        <w:tc>
          <w:tcPr>
            <w:tcW w:w="1905" w:type="dxa"/>
          </w:tcPr>
          <w:p w14:paraId="35DA8014" w14:textId="77777777" w:rsidR="00011A8C" w:rsidRDefault="00ED6658">
            <w:pPr>
              <w:rPr>
                <w:rFonts w:ascii="Times New Roman" w:hAnsi="Times New Roman"/>
                <w:bCs/>
                <w:szCs w:val="20"/>
                <w:lang w:eastAsia="zh-CN"/>
              </w:rPr>
            </w:pPr>
            <w:r>
              <w:rPr>
                <w:rFonts w:ascii="Times New Roman" w:hAnsi="Times New Roman"/>
                <w:bCs/>
                <w:szCs w:val="20"/>
                <w:lang w:eastAsia="zh-CN"/>
              </w:rPr>
              <w:t>Lenovo[22]</w:t>
            </w:r>
          </w:p>
        </w:tc>
        <w:tc>
          <w:tcPr>
            <w:tcW w:w="7706" w:type="dxa"/>
          </w:tcPr>
          <w:p w14:paraId="1A70524A" w14:textId="77777777" w:rsidR="00011A8C" w:rsidRDefault="00ED6658">
            <w:pPr>
              <w:spacing w:before="240"/>
              <w:jc w:val="both"/>
              <w:rPr>
                <w:bCs/>
                <w:szCs w:val="20"/>
                <w:lang w:val="en-US"/>
              </w:rPr>
            </w:pPr>
            <w:r>
              <w:rPr>
                <w:bCs/>
                <w:szCs w:val="20"/>
                <w:lang w:val="en-US"/>
              </w:rPr>
              <w:t xml:space="preserve">Proposal 6: Support Option 2 of enhancing the legacy definition of NR-TimeStamp IE associated to DL/UL carrier phase measurements to include the OFDM symbol index in a slot. </w:t>
            </w:r>
          </w:p>
          <w:p w14:paraId="62119E3F" w14:textId="77777777" w:rsidR="00011A8C" w:rsidRDefault="00011A8C">
            <w:pPr>
              <w:rPr>
                <w:rFonts w:ascii="Times New Roman" w:hAnsi="Times New Roman"/>
                <w:bCs/>
                <w:szCs w:val="20"/>
                <w:lang w:eastAsia="zh-CN"/>
              </w:rPr>
            </w:pPr>
          </w:p>
        </w:tc>
      </w:tr>
      <w:tr w:rsidR="00011A8C" w14:paraId="07CE7E85" w14:textId="77777777">
        <w:tc>
          <w:tcPr>
            <w:tcW w:w="1905" w:type="dxa"/>
          </w:tcPr>
          <w:p w14:paraId="291C8EAD" w14:textId="77777777" w:rsidR="00011A8C" w:rsidRDefault="00ED6658">
            <w:pPr>
              <w:rPr>
                <w:rFonts w:ascii="Times New Roman" w:hAnsi="Times New Roman"/>
                <w:bCs/>
                <w:szCs w:val="20"/>
                <w:lang w:eastAsia="zh-CN"/>
              </w:rPr>
            </w:pPr>
            <w:r>
              <w:rPr>
                <w:rFonts w:ascii="Times New Roman" w:hAnsi="Times New Roman"/>
                <w:bCs/>
                <w:szCs w:val="20"/>
                <w:lang w:eastAsia="zh-CN"/>
              </w:rPr>
              <w:t>Qualcomm[23]</w:t>
            </w:r>
          </w:p>
        </w:tc>
        <w:tc>
          <w:tcPr>
            <w:tcW w:w="7706" w:type="dxa"/>
          </w:tcPr>
          <w:p w14:paraId="479A5C29" w14:textId="77777777" w:rsidR="00011A8C" w:rsidRDefault="00ED6658">
            <w:pPr>
              <w:jc w:val="both"/>
              <w:rPr>
                <w:rFonts w:ascii="Times New Roman" w:hAnsi="Times New Roman"/>
                <w:bCs/>
                <w:szCs w:val="20"/>
                <w:lang w:eastAsia="zh-CN"/>
              </w:rPr>
            </w:pPr>
            <w:r>
              <w:rPr>
                <w:rFonts w:ascii="Times New Roman" w:hAnsi="Times New Roman"/>
                <w:bCs/>
                <w:szCs w:val="20"/>
              </w:rPr>
              <w:t>Proposal 1: Existing NR-TimeStamp, together with existing reporting of which PRS Resource was measured, is enough to establish the measurement timing.</w:t>
            </w:r>
          </w:p>
        </w:tc>
      </w:tr>
      <w:tr w:rsidR="00011A8C" w14:paraId="703EE6CD" w14:textId="77777777">
        <w:tc>
          <w:tcPr>
            <w:tcW w:w="1905" w:type="dxa"/>
          </w:tcPr>
          <w:p w14:paraId="17D85DD4" w14:textId="77777777" w:rsidR="00011A8C" w:rsidRDefault="00ED6658">
            <w:pPr>
              <w:rPr>
                <w:rFonts w:ascii="Times New Roman" w:hAnsi="Times New Roman"/>
                <w:bCs/>
                <w:szCs w:val="20"/>
                <w:lang w:eastAsia="zh-CN"/>
              </w:rPr>
            </w:pPr>
            <w:r>
              <w:rPr>
                <w:rFonts w:ascii="Times New Roman" w:hAnsi="Times New Roman"/>
                <w:bCs/>
                <w:szCs w:val="20"/>
                <w:lang w:eastAsia="zh-CN"/>
              </w:rPr>
              <w:t>MediaTek[24]</w:t>
            </w:r>
          </w:p>
        </w:tc>
        <w:tc>
          <w:tcPr>
            <w:tcW w:w="7706" w:type="dxa"/>
          </w:tcPr>
          <w:p w14:paraId="6294599E" w14:textId="77777777" w:rsidR="00011A8C" w:rsidRDefault="00ED6658">
            <w:pPr>
              <w:jc w:val="both"/>
              <w:rPr>
                <w:rFonts w:ascii="Times New Roman" w:hAnsi="Times New Roman"/>
                <w:bCs/>
                <w:szCs w:val="20"/>
                <w:lang w:eastAsia="zh-CN"/>
              </w:rPr>
            </w:pPr>
            <w:r>
              <w:rPr>
                <w:bCs/>
                <w:szCs w:val="20"/>
              </w:rPr>
              <w:t>Proposal 3-1: Slot level timestamp granularity could be sufficient for carrier phase measurement</w:t>
            </w:r>
            <w:r>
              <w:rPr>
                <w:rFonts w:ascii="Times New Roman" w:hAnsi="Times New Roman"/>
                <w:bCs/>
                <w:szCs w:val="20"/>
              </w:rPr>
              <w:t>.</w:t>
            </w:r>
          </w:p>
        </w:tc>
      </w:tr>
    </w:tbl>
    <w:p w14:paraId="38292F99" w14:textId="77777777" w:rsidR="00011A8C" w:rsidRDefault="00011A8C"/>
    <w:p w14:paraId="1F13D46E" w14:textId="77777777" w:rsidR="00011A8C" w:rsidRDefault="00ED6658">
      <w:pPr>
        <w:pStyle w:val="IEEEParagraph"/>
        <w:spacing w:after="240"/>
        <w:ind w:firstLine="0"/>
        <w:rPr>
          <w:rStyle w:val="16"/>
          <w:u w:val="none"/>
        </w:rPr>
      </w:pPr>
      <w:r>
        <w:rPr>
          <w:rStyle w:val="16"/>
          <w:u w:val="none"/>
        </w:rPr>
        <w:t>FL Comments:</w:t>
      </w:r>
    </w:p>
    <w:p w14:paraId="56C93D40" w14:textId="77777777" w:rsidR="00011A8C" w:rsidRDefault="00ED6658">
      <w:pPr>
        <w:rPr>
          <w:lang w:val="en-CA"/>
        </w:rPr>
      </w:pPr>
      <w:r>
        <w:t xml:space="preserve">The issue of whether/how the measurement timing is defined </w:t>
      </w:r>
      <w:r>
        <w:rPr>
          <w:lang w:val="en-CA"/>
        </w:rPr>
        <w:t>has been discussed intensively in the previous meetings. In RAN1#112bis-e, two options were agreed to be further discussed for making a final decision in RAN1#113. However, the consensus was not reached in RAN1#113. From the submitted proposals to this meeting, the companies’ views may be summarised as follows:</w:t>
      </w:r>
    </w:p>
    <w:p w14:paraId="013FB06C" w14:textId="77777777" w:rsidR="00011A8C" w:rsidRDefault="00011A8C"/>
    <w:p w14:paraId="035FCF7E" w14:textId="77777777" w:rsidR="00011A8C" w:rsidRDefault="00ED6658">
      <w:pPr>
        <w:pStyle w:val="ListParagraph"/>
        <w:numPr>
          <w:ilvl w:val="0"/>
          <w:numId w:val="14"/>
        </w:numPr>
        <w:ind w:leftChars="0"/>
        <w:contextualSpacing/>
        <w:rPr>
          <w:iCs/>
          <w:lang w:eastAsia="ja-JP"/>
        </w:rPr>
      </w:pPr>
      <w:r>
        <w:t>Option 1:</w:t>
      </w:r>
    </w:p>
    <w:p w14:paraId="0DA7C75B" w14:textId="77777777" w:rsidR="00011A8C" w:rsidRDefault="00ED6658">
      <w:pPr>
        <w:pStyle w:val="ListParagraph"/>
        <w:numPr>
          <w:ilvl w:val="1"/>
          <w:numId w:val="14"/>
        </w:numPr>
        <w:ind w:leftChars="0"/>
        <w:contextualSpacing/>
      </w:pPr>
      <w:r>
        <w:rPr>
          <w:iCs/>
        </w:rPr>
        <w:t xml:space="preserve">NR-TimeStamp, currently defined in TS 37.355, is reused as the timestamp with the granularity of a slot. </w:t>
      </w:r>
    </w:p>
    <w:p w14:paraId="78979DF8"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NR-TimeStamp.</w:t>
      </w:r>
    </w:p>
    <w:p w14:paraId="6B941E98" w14:textId="5EDF4004" w:rsidR="00011A8C" w:rsidRDefault="00ED6658">
      <w:pPr>
        <w:pStyle w:val="ListParagraph"/>
        <w:ind w:leftChars="0" w:left="1503"/>
        <w:contextualSpacing/>
      </w:pPr>
      <w:r>
        <w:rPr>
          <w:b/>
          <w:bCs/>
          <w:iCs/>
        </w:rPr>
        <w:t>Supported by</w:t>
      </w:r>
      <w:r>
        <w:rPr>
          <w:iCs/>
        </w:rPr>
        <w:t xml:space="preserve">: Spreadtrum, Intel, </w:t>
      </w:r>
      <w:r>
        <w:rPr>
          <w:iCs/>
          <w:szCs w:val="20"/>
        </w:rPr>
        <w:t>ZTE, LGE, Apple(with clarification</w:t>
      </w:r>
      <w:r>
        <w:rPr>
          <w:i/>
          <w:szCs w:val="20"/>
        </w:rPr>
        <w:t xml:space="preserve">), Xiaomi (with </w:t>
      </w:r>
      <w:r>
        <w:rPr>
          <w:iCs/>
          <w:szCs w:val="20"/>
        </w:rPr>
        <w:t>clarification), Qualcomm, OPPO, Samsung (with clarification), MediaTek</w:t>
      </w:r>
      <w:r w:rsidR="00F520CF">
        <w:rPr>
          <w:iCs/>
          <w:szCs w:val="20"/>
        </w:rPr>
        <w:t>, Ericsson</w:t>
      </w:r>
    </w:p>
    <w:p w14:paraId="2C66A807" w14:textId="77777777" w:rsidR="00011A8C" w:rsidRDefault="00ED6658">
      <w:pPr>
        <w:pStyle w:val="ListParagraph"/>
        <w:numPr>
          <w:ilvl w:val="0"/>
          <w:numId w:val="14"/>
        </w:numPr>
        <w:ind w:leftChars="0"/>
        <w:contextualSpacing/>
      </w:pPr>
      <w:r>
        <w:rPr>
          <w:iCs/>
        </w:rPr>
        <w:t>Option 2</w:t>
      </w:r>
      <w:r>
        <w:t>:</w:t>
      </w:r>
    </w:p>
    <w:p w14:paraId="7948E34A" w14:textId="77777777" w:rsidR="00011A8C" w:rsidRDefault="00ED6658">
      <w:pPr>
        <w:pStyle w:val="ListParagraph"/>
        <w:numPr>
          <w:ilvl w:val="1"/>
          <w:numId w:val="14"/>
        </w:numPr>
        <w:ind w:leftChars="0"/>
        <w:contextualSpacing/>
        <w:rPr>
          <w:iCs/>
        </w:rPr>
      </w:pPr>
      <w:r>
        <w:t>NR-TimeStamp, currently defined in TS 37.355, should be enhanced to include the OFDM symbol index in a slot, as the timestamp for RSCP/RSCPD measurements.</w:t>
      </w:r>
    </w:p>
    <w:p w14:paraId="7C448A69" w14:textId="77777777" w:rsidR="00011A8C" w:rsidRDefault="00ED6658">
      <w:pPr>
        <w:pStyle w:val="ListParagraph"/>
        <w:numPr>
          <w:ilvl w:val="1"/>
          <w:numId w:val="14"/>
        </w:numPr>
        <w:ind w:leftChars="0"/>
        <w:contextualSpacing/>
      </w:pPr>
      <w:r>
        <w:rPr>
          <w:b/>
          <w:bCs/>
          <w:iCs/>
        </w:rPr>
        <w:t>Supported by</w:t>
      </w:r>
      <w:r>
        <w:rPr>
          <w:iCs/>
        </w:rPr>
        <w:t>: Huawei, HiSilicon, Nokia, NSB, CATT, CMCC, InterDigital, Lenovo</w:t>
      </w:r>
    </w:p>
    <w:p w14:paraId="6C7EDA26" w14:textId="77777777" w:rsidR="00011A8C" w:rsidRDefault="00011A8C"/>
    <w:p w14:paraId="5983D552" w14:textId="77777777" w:rsidR="00011A8C" w:rsidRDefault="00ED6658">
      <w:r>
        <w:t>Option 1 has a slight majority of support.</w:t>
      </w:r>
      <w:r>
        <w:rPr>
          <w:i/>
          <w:iCs/>
        </w:rPr>
        <w:t xml:space="preserve"> </w:t>
      </w:r>
      <w:r>
        <w:t>One main reason for companies to support Option 1 is that the UE may not be able to provide the symbol index for Option 2, e.g., if a UE uses all of the PRS OFDM symbols in a slot to determine the carrier phase, it may not be able to provide the carrier phase corresponding to a particular OFDM symbol. Conversely, many companies believe the carrier phase could be significant for different OFDM symbols, e.g., the carrier phases of first and the last OFDM symbols within a slot can be significantly different, especially for RSCP due to the impact of the UE frequency errors. Thus, there is a need to indicate the reported carrier phase corresponding to which OFDM symbols. In addition, a carefully designed carrier phase estimation algorithm should be able to estimate the RSCP for different OFDM symbols accurately. Given that the responsibility of carrier phase estimation largely rests with the UE, one possible approach going forward is to make reporting the symbol index within a slot optional. In other words, if a UE can more precisely determine the carrier phase for a given OFDM symbol, it can include the symbol index in the timestamp. In the following FL proposal, Option 3 is introduced by the FL for further discussion.</w:t>
      </w:r>
    </w:p>
    <w:p w14:paraId="319B8BD3" w14:textId="77777777" w:rsidR="00011A8C" w:rsidRDefault="00011A8C"/>
    <w:p w14:paraId="374FD9BF" w14:textId="77777777" w:rsidR="00011A8C" w:rsidRDefault="00ED6658" w:rsidP="00A63F0E">
      <w:pPr>
        <w:pStyle w:val="0Maintext"/>
      </w:pPr>
      <w:r w:rsidRPr="006D78B7">
        <w:rPr>
          <w:highlight w:val="lightGray"/>
        </w:rPr>
        <w:t>(H)(Round 1) Proposal 2.1-1</w:t>
      </w:r>
    </w:p>
    <w:p w14:paraId="0D6141CB" w14:textId="77777777" w:rsidR="00011A8C" w:rsidRDefault="00011A8C">
      <w:pPr>
        <w:rPr>
          <w:bCs/>
          <w:iCs/>
        </w:rPr>
      </w:pPr>
    </w:p>
    <w:p w14:paraId="6725AE35"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w:t>
      </w:r>
      <w:r>
        <w:rPr>
          <w:rFonts w:ascii="Times New Roman" w:hAnsi="Times New Roman"/>
          <w:i/>
          <w:iCs/>
          <w:szCs w:val="20"/>
        </w:rPr>
        <w:t xml:space="preserve"> </w:t>
      </w:r>
    </w:p>
    <w:p w14:paraId="2B992090" w14:textId="77777777" w:rsidR="00011A8C" w:rsidRDefault="00ED6658">
      <w:pPr>
        <w:pStyle w:val="ListParagraph"/>
        <w:numPr>
          <w:ilvl w:val="0"/>
          <w:numId w:val="14"/>
        </w:numPr>
        <w:ind w:leftChars="0"/>
        <w:contextualSpacing/>
        <w:rPr>
          <w:iCs/>
          <w:lang w:eastAsia="ja-JP"/>
        </w:rPr>
      </w:pPr>
      <w:r>
        <w:t>Option 1:</w:t>
      </w:r>
    </w:p>
    <w:p w14:paraId="2C831113" w14:textId="77777777" w:rsidR="00011A8C" w:rsidRDefault="00ED6658">
      <w:pPr>
        <w:pStyle w:val="ListParagraph"/>
        <w:numPr>
          <w:ilvl w:val="1"/>
          <w:numId w:val="14"/>
        </w:numPr>
        <w:ind w:leftChars="0"/>
        <w:contextualSpacing/>
      </w:pPr>
      <w:r>
        <w:rPr>
          <w:iCs/>
        </w:rPr>
        <w:t xml:space="preserve">NR-TimeStamp, currently defined in TS 37.355, is reused as the timestamp with the granularity of a slot. </w:t>
      </w:r>
    </w:p>
    <w:p w14:paraId="3B32DACC" w14:textId="735BDF08" w:rsidR="00011A8C" w:rsidRPr="00514E32"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NR-TimeStamp.</w:t>
      </w:r>
    </w:p>
    <w:p w14:paraId="26883B5B" w14:textId="4C7DEC64" w:rsidR="00514E32" w:rsidRPr="00514E32" w:rsidRDefault="00514E32" w:rsidP="00514E32">
      <w:pPr>
        <w:ind w:left="1143"/>
        <w:contextualSpacing/>
      </w:pPr>
      <w:r w:rsidRPr="00514E32">
        <w:rPr>
          <w:iCs/>
        </w:rPr>
        <w:t xml:space="preserve">Supported by: </w:t>
      </w:r>
      <w:r>
        <w:rPr>
          <w:iCs/>
        </w:rPr>
        <w:t>ZTE, LGE, Xiaomi,</w:t>
      </w:r>
      <w:r w:rsidR="006658D0">
        <w:rPr>
          <w:iCs/>
        </w:rPr>
        <w:t xml:space="preserve"> </w:t>
      </w:r>
      <w:r w:rsidR="006658D0" w:rsidRPr="006658D0">
        <w:rPr>
          <w:iCs/>
        </w:rPr>
        <w:t>Qualcomm</w:t>
      </w:r>
      <w:r w:rsidR="006658D0">
        <w:rPr>
          <w:iCs/>
        </w:rPr>
        <w:t xml:space="preserve">, </w:t>
      </w:r>
      <w:r w:rsidR="006658D0" w:rsidRPr="006658D0">
        <w:rPr>
          <w:iCs/>
        </w:rPr>
        <w:t>Spreadtrum</w:t>
      </w:r>
      <w:r w:rsidR="006658D0">
        <w:rPr>
          <w:iCs/>
        </w:rPr>
        <w:t>, Ericsson</w:t>
      </w:r>
    </w:p>
    <w:p w14:paraId="2900963C" w14:textId="77777777" w:rsidR="00011A8C" w:rsidRDefault="00ED6658">
      <w:pPr>
        <w:pStyle w:val="ListParagraph"/>
        <w:numPr>
          <w:ilvl w:val="0"/>
          <w:numId w:val="14"/>
        </w:numPr>
        <w:ind w:leftChars="0"/>
        <w:contextualSpacing/>
      </w:pPr>
      <w:r>
        <w:rPr>
          <w:iCs/>
        </w:rPr>
        <w:t>Option 2:</w:t>
      </w:r>
    </w:p>
    <w:p w14:paraId="16903246" w14:textId="77777777" w:rsidR="00011A8C" w:rsidRDefault="00ED6658">
      <w:pPr>
        <w:pStyle w:val="ListParagraph"/>
        <w:numPr>
          <w:ilvl w:val="1"/>
          <w:numId w:val="14"/>
        </w:numPr>
        <w:ind w:leftChars="0"/>
        <w:contextualSpacing/>
        <w:rPr>
          <w:iCs/>
        </w:rPr>
      </w:pPr>
      <w:r>
        <w:t>NR-TimeStamp, currently defined in TS 37.355, should be enhanced to include the OFDM symbol index in a slot, as the timestamp for RSCP/RSCPD measurements.</w:t>
      </w:r>
    </w:p>
    <w:p w14:paraId="6F167D0E" w14:textId="698E1FEA" w:rsidR="00514E32" w:rsidRPr="00514E32" w:rsidRDefault="00514E32" w:rsidP="00514E32">
      <w:pPr>
        <w:pStyle w:val="ListParagraph"/>
        <w:ind w:leftChars="0" w:left="1127" w:firstLine="16"/>
        <w:contextualSpacing/>
      </w:pPr>
      <w:r w:rsidRPr="00514E32">
        <w:rPr>
          <w:iCs/>
        </w:rPr>
        <w:t>Supported by: InterDigital</w:t>
      </w:r>
      <w:r>
        <w:rPr>
          <w:iCs/>
        </w:rPr>
        <w:t>, CATT, NTT DOCOMO</w:t>
      </w:r>
      <w:r w:rsidR="006658D0">
        <w:rPr>
          <w:iCs/>
        </w:rPr>
        <w:t xml:space="preserve">, </w:t>
      </w:r>
      <w:r w:rsidR="006658D0" w:rsidRPr="006658D0">
        <w:rPr>
          <w:iCs/>
        </w:rPr>
        <w:t>Nokia/NSB</w:t>
      </w:r>
    </w:p>
    <w:p w14:paraId="34E55CEE" w14:textId="77777777" w:rsidR="00011A8C" w:rsidRDefault="00ED6658">
      <w:pPr>
        <w:pStyle w:val="ListParagraph"/>
        <w:numPr>
          <w:ilvl w:val="0"/>
          <w:numId w:val="14"/>
        </w:numPr>
        <w:ind w:leftChars="0"/>
        <w:contextualSpacing/>
        <w:rPr>
          <w:iCs/>
        </w:rPr>
      </w:pPr>
      <w:r>
        <w:t xml:space="preserve">Option 3: </w:t>
      </w:r>
    </w:p>
    <w:p w14:paraId="5E2AE476" w14:textId="77777777" w:rsidR="00011A8C" w:rsidRDefault="00ED6658">
      <w:pPr>
        <w:pStyle w:val="ListParagraph"/>
        <w:numPr>
          <w:ilvl w:val="1"/>
          <w:numId w:val="14"/>
        </w:numPr>
        <w:ind w:leftChars="0"/>
        <w:contextualSpacing/>
      </w:pPr>
      <w:r>
        <w:rPr>
          <w:iCs/>
        </w:rPr>
        <w:t xml:space="preserve">NR-TimeStamp, currently defined in TS 37.355, is reused </w:t>
      </w:r>
      <w:ins w:id="3" w:author="CATT - Ren Da" w:date="2023-08-14T18:42:00Z">
        <w:r>
          <w:rPr>
            <w:iCs/>
          </w:rPr>
          <w:t xml:space="preserve">by default </w:t>
        </w:r>
      </w:ins>
      <w:r>
        <w:rPr>
          <w:iCs/>
        </w:rPr>
        <w:t>as the timestamp for with the granularity of a slot.</w:t>
      </w:r>
    </w:p>
    <w:p w14:paraId="2E8B6014" w14:textId="77777777" w:rsidR="00011A8C" w:rsidRDefault="00ED6658">
      <w:pPr>
        <w:pStyle w:val="ListParagraph"/>
        <w:numPr>
          <w:ilvl w:val="2"/>
          <w:numId w:val="14"/>
        </w:numPr>
        <w:ind w:leftChars="0"/>
        <w:contextualSpacing/>
        <w:rPr>
          <w:ins w:id="4" w:author="CATT - Ren Da" w:date="2023-08-17T11:35:00Z"/>
        </w:rPr>
      </w:pPr>
      <w:ins w:id="5" w:author="CATT - Ren Da" w:date="2023-08-17T11:35:00Z">
        <w:r>
          <w:rPr>
            <w:iCs/>
          </w:rPr>
          <w:t xml:space="preserve">Subject to UE capability, a UE may optionally provide </w:t>
        </w:r>
        <w:r>
          <w:t>an OFDM symbol index in the slot of the timestamp.</w:t>
        </w:r>
      </w:ins>
    </w:p>
    <w:p w14:paraId="33F1B79B" w14:textId="4054049C" w:rsidR="00011A8C" w:rsidRPr="00514E32" w:rsidRDefault="00ED6658">
      <w:pPr>
        <w:pStyle w:val="ListParagraph"/>
        <w:numPr>
          <w:ilvl w:val="2"/>
          <w:numId w:val="14"/>
        </w:numPr>
        <w:ind w:leftChars="0"/>
        <w:contextualSpacing/>
        <w:rPr>
          <w:iCs/>
        </w:rPr>
      </w:pPr>
      <w:ins w:id="6" w:author="CATT - Ren Da" w:date="2023-08-17T11:35:00Z">
        <w:r>
          <w:rPr>
            <w:iCs/>
          </w:rPr>
          <w:t xml:space="preserve">A gNB may optionally provide </w:t>
        </w:r>
        <w:r>
          <w:t>an OFDM symbol index in the slot of the timestamp.</w:t>
        </w:r>
      </w:ins>
    </w:p>
    <w:p w14:paraId="4BC6C44B" w14:textId="2B41F6F1" w:rsidR="00514E32" w:rsidRPr="00514E32" w:rsidRDefault="00514E32" w:rsidP="00514E32">
      <w:pPr>
        <w:pStyle w:val="ListParagraph"/>
        <w:ind w:leftChars="0" w:left="783"/>
        <w:contextualSpacing/>
      </w:pPr>
      <w:r>
        <w:rPr>
          <w:iCs/>
        </w:rPr>
        <w:t xml:space="preserve">    </w:t>
      </w:r>
      <w:r w:rsidRPr="00514E32">
        <w:rPr>
          <w:iCs/>
        </w:rPr>
        <w:t>Supported by: Huawei, HiSilicon</w:t>
      </w:r>
      <w:r>
        <w:rPr>
          <w:iCs/>
        </w:rPr>
        <w:t xml:space="preserve">, </w:t>
      </w:r>
      <w:r w:rsidRPr="00514E32">
        <w:rPr>
          <w:iCs/>
        </w:rPr>
        <w:t>InterDigital</w:t>
      </w:r>
      <w:r>
        <w:rPr>
          <w:iCs/>
        </w:rPr>
        <w:t xml:space="preserve">, CATT, </w:t>
      </w:r>
      <w:r w:rsidRPr="00514E32">
        <w:rPr>
          <w:iCs/>
        </w:rPr>
        <w:t>NTT DOCOMO</w:t>
      </w:r>
      <w:r w:rsidR="006658D0">
        <w:rPr>
          <w:iCs/>
        </w:rPr>
        <w:t xml:space="preserve">, </w:t>
      </w:r>
      <w:r w:rsidR="006658D0" w:rsidRPr="006658D0">
        <w:rPr>
          <w:iCs/>
        </w:rPr>
        <w:t>Nokia/NSB</w:t>
      </w:r>
    </w:p>
    <w:p w14:paraId="7241B3C1" w14:textId="77777777" w:rsidR="00514E32" w:rsidRDefault="00514E32" w:rsidP="00514E32">
      <w:pPr>
        <w:pStyle w:val="ListParagraph"/>
        <w:ind w:leftChars="0" w:left="2223"/>
        <w:contextualSpacing/>
        <w:rPr>
          <w:ins w:id="7" w:author="CATT - Ren Da" w:date="2023-08-17T11:35:00Z"/>
          <w:iCs/>
        </w:rPr>
      </w:pPr>
    </w:p>
    <w:p w14:paraId="5B1D9511" w14:textId="77777777" w:rsidR="00011A8C" w:rsidRDefault="00011A8C">
      <w:pPr>
        <w:pStyle w:val="ListParagraph"/>
        <w:ind w:leftChars="0" w:left="783"/>
        <w:rPr>
          <w:bCs/>
          <w:iCs/>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7E75775B" w14:textId="77777777" w:rsidTr="00AC7BE9">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18EC8C4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45CDAD12" w14:textId="77777777" w:rsidR="00011A8C" w:rsidRDefault="00ED6658">
            <w:pPr>
              <w:spacing w:after="0"/>
              <w:rPr>
                <w:b/>
                <w:sz w:val="16"/>
                <w:szCs w:val="16"/>
              </w:rPr>
            </w:pPr>
            <w:r>
              <w:rPr>
                <w:b/>
                <w:sz w:val="16"/>
                <w:szCs w:val="16"/>
              </w:rPr>
              <w:t>comments</w:t>
            </w:r>
          </w:p>
        </w:tc>
      </w:tr>
      <w:tr w:rsidR="00011A8C" w14:paraId="382FEEFA" w14:textId="77777777" w:rsidTr="00AC7BE9">
        <w:trPr>
          <w:gridAfter w:val="1"/>
          <w:wAfter w:w="7" w:type="dxa"/>
          <w:trHeight w:val="260"/>
        </w:trPr>
        <w:tc>
          <w:tcPr>
            <w:tcW w:w="1101" w:type="dxa"/>
            <w:gridSpan w:val="2"/>
          </w:tcPr>
          <w:p w14:paraId="7B70ECDE"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gridSpan w:val="2"/>
            <w:tcBorders>
              <w:left w:val="single" w:sz="4" w:space="0" w:color="auto"/>
            </w:tcBorders>
          </w:tcPr>
          <w:p w14:paraId="363C08F2" w14:textId="77777777" w:rsidR="00011A8C" w:rsidRDefault="00ED6658">
            <w:pPr>
              <w:spacing w:after="0"/>
              <w:rPr>
                <w:rFonts w:eastAsia="SimSun"/>
                <w:bCs/>
                <w:sz w:val="16"/>
                <w:szCs w:val="16"/>
                <w:lang w:eastAsia="zh-CN"/>
              </w:rPr>
            </w:pPr>
            <w:r>
              <w:rPr>
                <w:rFonts w:eastAsia="SimSun"/>
                <w:bCs/>
                <w:sz w:val="16"/>
                <w:szCs w:val="16"/>
                <w:lang w:eastAsia="zh-CN"/>
              </w:rPr>
              <w:t>Option 3</w:t>
            </w:r>
          </w:p>
        </w:tc>
      </w:tr>
      <w:tr w:rsidR="00011A8C" w14:paraId="530FE2BA" w14:textId="77777777" w:rsidTr="00AC7BE9">
        <w:trPr>
          <w:gridAfter w:val="1"/>
          <w:wAfter w:w="7" w:type="dxa"/>
          <w:trHeight w:val="260"/>
        </w:trPr>
        <w:tc>
          <w:tcPr>
            <w:tcW w:w="1101" w:type="dxa"/>
            <w:gridSpan w:val="2"/>
          </w:tcPr>
          <w:p w14:paraId="21EFB61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0429CFA7"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option 1 with out the FFS. This option is compatible with the legacy measurement report, i.e., RSTD and RTT.</w:t>
            </w:r>
          </w:p>
        </w:tc>
      </w:tr>
      <w:tr w:rsidR="007B1CA7" w14:paraId="4DD13923" w14:textId="77777777" w:rsidTr="00AC7BE9">
        <w:trPr>
          <w:gridAfter w:val="1"/>
          <w:wAfter w:w="7" w:type="dxa"/>
          <w:trHeight w:val="260"/>
        </w:trPr>
        <w:tc>
          <w:tcPr>
            <w:tcW w:w="1101" w:type="dxa"/>
            <w:gridSpan w:val="2"/>
          </w:tcPr>
          <w:p w14:paraId="2379E817" w14:textId="5EBAF2CE" w:rsidR="007B1CA7" w:rsidRDefault="007B1CA7" w:rsidP="007B1CA7">
            <w:pPr>
              <w:spacing w:after="0"/>
              <w:rPr>
                <w:rFonts w:eastAsia="SimSun"/>
                <w:bCs/>
                <w:sz w:val="16"/>
                <w:szCs w:val="16"/>
                <w:lang w:val="en-US" w:eastAsia="zh-CN"/>
              </w:rPr>
            </w:pPr>
            <w:r w:rsidRPr="007B1CA7">
              <w:rPr>
                <w:rFonts w:eastAsia="SimSun"/>
                <w:bCs/>
                <w:sz w:val="16"/>
                <w:szCs w:val="16"/>
                <w:lang w:val="en-US" w:eastAsia="zh-CN"/>
              </w:rPr>
              <w:t>InterDigital</w:t>
            </w:r>
          </w:p>
        </w:tc>
        <w:tc>
          <w:tcPr>
            <w:tcW w:w="8930" w:type="dxa"/>
            <w:gridSpan w:val="2"/>
          </w:tcPr>
          <w:p w14:paraId="16C99120" w14:textId="730E2476" w:rsidR="007B1CA7" w:rsidRDefault="007B1CA7" w:rsidP="007B1CA7">
            <w:pPr>
              <w:spacing w:after="0"/>
              <w:rPr>
                <w:rFonts w:eastAsia="SimSun"/>
                <w:bCs/>
                <w:sz w:val="16"/>
                <w:szCs w:val="16"/>
                <w:lang w:val="en-US" w:eastAsia="zh-CN"/>
              </w:rPr>
            </w:pPr>
            <w:r>
              <w:rPr>
                <w:rFonts w:eastAsia="SimSun"/>
                <w:bCs/>
                <w:sz w:val="16"/>
                <w:szCs w:val="16"/>
                <w:lang w:eastAsia="zh-CN"/>
              </w:rPr>
              <w:t>Support Option 2 or Option 3.</w:t>
            </w:r>
          </w:p>
        </w:tc>
      </w:tr>
      <w:tr w:rsidR="00761A81" w14:paraId="6275F734" w14:textId="77777777" w:rsidTr="00AC7BE9">
        <w:trPr>
          <w:gridAfter w:val="1"/>
          <w:wAfter w:w="7" w:type="dxa"/>
          <w:trHeight w:val="260"/>
        </w:trPr>
        <w:tc>
          <w:tcPr>
            <w:tcW w:w="1101" w:type="dxa"/>
            <w:gridSpan w:val="2"/>
          </w:tcPr>
          <w:p w14:paraId="26736E46" w14:textId="11D10A59" w:rsidR="00761A81" w:rsidRPr="007B1CA7"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55A40D5" w14:textId="1B86ADD5" w:rsidR="00761A81" w:rsidRDefault="00761A81" w:rsidP="00761A81">
            <w:pPr>
              <w:rPr>
                <w:rFonts w:eastAsia="SimSun"/>
                <w:bCs/>
                <w:sz w:val="16"/>
                <w:szCs w:val="16"/>
                <w:lang w:eastAsia="zh-CN"/>
              </w:rPr>
            </w:pPr>
            <w:r>
              <w:rPr>
                <w:rFonts w:eastAsia="Malgun Gothic"/>
                <w:bCs/>
                <w:sz w:val="16"/>
                <w:szCs w:val="16"/>
                <w:lang w:eastAsia="ko-KR"/>
              </w:rPr>
              <w:t xml:space="preserve">We support option 1 and prefer to remove FFS. </w:t>
            </w:r>
          </w:p>
        </w:tc>
      </w:tr>
      <w:tr w:rsidR="00AC7BE9" w14:paraId="750B5D2C" w14:textId="77777777" w:rsidTr="00AC7BE9">
        <w:trPr>
          <w:gridBefore w:val="1"/>
          <w:wBefore w:w="7" w:type="dxa"/>
          <w:trHeight w:val="260"/>
        </w:trPr>
        <w:tc>
          <w:tcPr>
            <w:tcW w:w="1101" w:type="dxa"/>
            <w:gridSpan w:val="2"/>
          </w:tcPr>
          <w:p w14:paraId="5DC18BC4" w14:textId="77777777" w:rsidR="00AC7BE9" w:rsidRPr="00056BE8" w:rsidRDefault="00AC7BE9"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651BC2C1" w14:textId="77777777" w:rsidR="00AC7BE9" w:rsidRPr="00056BE8" w:rsidRDefault="00AC7BE9" w:rsidP="009070EC">
            <w:pPr>
              <w:rPr>
                <w:rFonts w:eastAsiaTheme="minorEastAsia"/>
                <w:bCs/>
                <w:sz w:val="16"/>
                <w:szCs w:val="16"/>
                <w:lang w:eastAsia="zh-CN"/>
              </w:rPr>
            </w:pPr>
            <w:r>
              <w:rPr>
                <w:rFonts w:eastAsiaTheme="minorEastAsia"/>
                <w:bCs/>
                <w:sz w:val="16"/>
                <w:szCs w:val="16"/>
                <w:lang w:eastAsia="zh-CN"/>
              </w:rPr>
              <w:t>Support option 1 with FFS</w:t>
            </w:r>
          </w:p>
        </w:tc>
      </w:tr>
      <w:tr w:rsidR="009B720A" w14:paraId="0D8B5C58" w14:textId="77777777" w:rsidTr="00AC7BE9">
        <w:trPr>
          <w:gridAfter w:val="1"/>
          <w:wAfter w:w="7" w:type="dxa"/>
          <w:trHeight w:val="260"/>
        </w:trPr>
        <w:tc>
          <w:tcPr>
            <w:tcW w:w="1101" w:type="dxa"/>
            <w:gridSpan w:val="2"/>
          </w:tcPr>
          <w:p w14:paraId="514DF918" w14:textId="02F4BFCC" w:rsidR="009B720A" w:rsidRDefault="009B720A" w:rsidP="009070EC">
            <w:pPr>
              <w:spacing w:after="0"/>
              <w:rPr>
                <w:rFonts w:eastAsia="SimSun"/>
                <w:bCs/>
                <w:sz w:val="16"/>
                <w:szCs w:val="16"/>
                <w:lang w:val="en-US" w:eastAsia="zh-CN"/>
              </w:rPr>
            </w:pPr>
            <w:r>
              <w:rPr>
                <w:rFonts w:eastAsia="SimSun"/>
                <w:bCs/>
                <w:sz w:val="16"/>
                <w:szCs w:val="16"/>
                <w:lang w:val="en-US" w:eastAsia="zh-CN"/>
              </w:rPr>
              <w:t>CATT</w:t>
            </w:r>
          </w:p>
        </w:tc>
        <w:tc>
          <w:tcPr>
            <w:tcW w:w="8930" w:type="dxa"/>
            <w:gridSpan w:val="2"/>
          </w:tcPr>
          <w:p w14:paraId="3759DD4B" w14:textId="77777777" w:rsidR="009B720A" w:rsidRDefault="009B720A" w:rsidP="009070EC">
            <w:pPr>
              <w:spacing w:after="0"/>
              <w:rPr>
                <w:rFonts w:eastAsia="SimSun"/>
                <w:bCs/>
                <w:sz w:val="16"/>
                <w:szCs w:val="16"/>
                <w:lang w:val="en-US" w:eastAsia="zh-CN"/>
              </w:rPr>
            </w:pPr>
            <w:r>
              <w:rPr>
                <w:rFonts w:eastAsia="SimSun"/>
                <w:bCs/>
                <w:sz w:val="16"/>
                <w:szCs w:val="16"/>
                <w:lang w:eastAsia="zh-CN"/>
              </w:rPr>
              <w:t>Support Option 2 or Option 3.</w:t>
            </w:r>
          </w:p>
        </w:tc>
      </w:tr>
      <w:tr w:rsidR="00EA3A5E" w14:paraId="49010CA5" w14:textId="77777777" w:rsidTr="00EA3A5E">
        <w:trPr>
          <w:gridAfter w:val="1"/>
          <w:wAfter w:w="7" w:type="dxa"/>
          <w:trHeight w:val="260"/>
        </w:trPr>
        <w:tc>
          <w:tcPr>
            <w:tcW w:w="1101" w:type="dxa"/>
            <w:gridSpan w:val="2"/>
          </w:tcPr>
          <w:p w14:paraId="1AE17D32" w14:textId="77777777" w:rsidR="00EA3A5E" w:rsidRDefault="00EA3A5E" w:rsidP="001F7DC7">
            <w:pPr>
              <w:rPr>
                <w:rFonts w:eastAsia="SimSun"/>
                <w:bCs/>
                <w:sz w:val="16"/>
                <w:szCs w:val="16"/>
                <w:lang w:val="en-US" w:eastAsia="zh-CN"/>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Pr>
          <w:p w14:paraId="578CA0C8" w14:textId="77777777" w:rsidR="00EA3A5E" w:rsidRDefault="00EA3A5E" w:rsidP="001F7DC7">
            <w:pPr>
              <w:rPr>
                <w:rFonts w:eastAsia="SimSun"/>
                <w:bCs/>
                <w:sz w:val="16"/>
                <w:szCs w:val="16"/>
                <w:lang w:eastAsia="zh-CN"/>
              </w:rPr>
            </w:pPr>
            <w:r>
              <w:rPr>
                <w:rFonts w:eastAsia="Yu Mincho"/>
                <w:bCs/>
                <w:sz w:val="16"/>
                <w:szCs w:val="16"/>
                <w:lang w:eastAsia="ja-JP"/>
              </w:rPr>
              <w:t>Our 1</w:t>
            </w:r>
            <w:r w:rsidRPr="00043BAF">
              <w:rPr>
                <w:rFonts w:eastAsia="Yu Mincho"/>
                <w:bCs/>
                <w:sz w:val="16"/>
                <w:szCs w:val="16"/>
                <w:vertAlign w:val="superscript"/>
                <w:lang w:eastAsia="ja-JP"/>
              </w:rPr>
              <w:t>st</w:t>
            </w:r>
            <w:r>
              <w:rPr>
                <w:rFonts w:eastAsia="Yu Mincho"/>
                <w:bCs/>
                <w:sz w:val="16"/>
                <w:szCs w:val="16"/>
                <w:lang w:eastAsia="ja-JP"/>
              </w:rPr>
              <w:t xml:space="preserve"> preference is Option 2, but we can compromise to Option 3.</w:t>
            </w:r>
          </w:p>
        </w:tc>
      </w:tr>
      <w:tr w:rsidR="009525E8" w14:paraId="257683E3" w14:textId="77777777" w:rsidTr="00EA3A5E">
        <w:trPr>
          <w:gridAfter w:val="1"/>
          <w:wAfter w:w="7" w:type="dxa"/>
          <w:trHeight w:val="260"/>
        </w:trPr>
        <w:tc>
          <w:tcPr>
            <w:tcW w:w="1101" w:type="dxa"/>
            <w:gridSpan w:val="2"/>
          </w:tcPr>
          <w:p w14:paraId="736825FD" w14:textId="516AD2F8" w:rsidR="009525E8" w:rsidRDefault="009525E8" w:rsidP="009525E8">
            <w:pPr>
              <w:rPr>
                <w:rFonts w:eastAsia="Yu Mincho"/>
                <w:bCs/>
                <w:sz w:val="16"/>
                <w:szCs w:val="16"/>
                <w:lang w:eastAsia="ja-JP"/>
              </w:rPr>
            </w:pPr>
            <w:r>
              <w:rPr>
                <w:rFonts w:eastAsia="SimSun"/>
                <w:bCs/>
                <w:sz w:val="16"/>
                <w:szCs w:val="16"/>
                <w:lang w:eastAsia="zh-CN"/>
              </w:rPr>
              <w:t>Qualcomm</w:t>
            </w:r>
          </w:p>
        </w:tc>
        <w:tc>
          <w:tcPr>
            <w:tcW w:w="8930" w:type="dxa"/>
            <w:gridSpan w:val="2"/>
          </w:tcPr>
          <w:p w14:paraId="7D8654F7" w14:textId="6CB8AE15" w:rsidR="009525E8" w:rsidRDefault="009525E8" w:rsidP="009525E8">
            <w:pPr>
              <w:rPr>
                <w:rFonts w:eastAsia="Yu Mincho"/>
                <w:bCs/>
                <w:sz w:val="16"/>
                <w:szCs w:val="16"/>
                <w:lang w:eastAsia="ja-JP"/>
              </w:rPr>
            </w:pPr>
            <w:r>
              <w:rPr>
                <w:rFonts w:eastAsia="SimSun"/>
                <w:bCs/>
                <w:sz w:val="16"/>
                <w:szCs w:val="16"/>
                <w:lang w:eastAsia="zh-CN"/>
              </w:rPr>
              <w:t>We do not support OFDM symbol index. We support Option 1</w:t>
            </w:r>
          </w:p>
        </w:tc>
      </w:tr>
      <w:tr w:rsidR="00A8614C" w14:paraId="0479AA31" w14:textId="77777777" w:rsidTr="00A8614C">
        <w:trPr>
          <w:gridAfter w:val="1"/>
          <w:wAfter w:w="7" w:type="dxa"/>
          <w:trHeight w:val="260"/>
        </w:trPr>
        <w:tc>
          <w:tcPr>
            <w:tcW w:w="1101" w:type="dxa"/>
            <w:gridSpan w:val="2"/>
          </w:tcPr>
          <w:p w14:paraId="0C776A77" w14:textId="77777777" w:rsidR="00A8614C" w:rsidRDefault="00A8614C" w:rsidP="001D1C5F">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preadtrum</w:t>
            </w:r>
          </w:p>
        </w:tc>
        <w:tc>
          <w:tcPr>
            <w:tcW w:w="8930" w:type="dxa"/>
            <w:gridSpan w:val="2"/>
          </w:tcPr>
          <w:p w14:paraId="5C3BFD84" w14:textId="166EB574" w:rsidR="00A8614C" w:rsidRDefault="00A8614C" w:rsidP="001D1C5F">
            <w:pPr>
              <w:spacing w:after="0"/>
              <w:rPr>
                <w:rFonts w:eastAsia="SimSun"/>
                <w:bCs/>
                <w:sz w:val="16"/>
                <w:szCs w:val="16"/>
                <w:lang w:val="en-US" w:eastAsia="zh-CN"/>
              </w:rPr>
            </w:pPr>
            <w:r>
              <w:rPr>
                <w:rFonts w:eastAsia="SimSun" w:hint="eastAsia"/>
                <w:bCs/>
                <w:sz w:val="16"/>
                <w:szCs w:val="16"/>
                <w:lang w:val="en-US" w:eastAsia="zh-CN"/>
              </w:rPr>
              <w:t xml:space="preserve">Support option 1 without the FFS. </w:t>
            </w:r>
          </w:p>
        </w:tc>
      </w:tr>
      <w:tr w:rsidR="004E761F" w14:paraId="3A7B8047" w14:textId="77777777" w:rsidTr="00A8614C">
        <w:trPr>
          <w:gridAfter w:val="1"/>
          <w:wAfter w:w="7" w:type="dxa"/>
          <w:trHeight w:val="260"/>
        </w:trPr>
        <w:tc>
          <w:tcPr>
            <w:tcW w:w="1101" w:type="dxa"/>
            <w:gridSpan w:val="2"/>
          </w:tcPr>
          <w:p w14:paraId="43C25F7D" w14:textId="77172757" w:rsidR="004E761F" w:rsidRDefault="004E761F" w:rsidP="004E761F">
            <w:pPr>
              <w:rPr>
                <w:rFonts w:eastAsia="SimSun"/>
                <w:bCs/>
                <w:sz w:val="16"/>
                <w:szCs w:val="16"/>
                <w:lang w:val="en-US" w:eastAsia="zh-CN"/>
              </w:rPr>
            </w:pPr>
            <w:r>
              <w:rPr>
                <w:rFonts w:eastAsia="SimSun"/>
                <w:bCs/>
                <w:sz w:val="16"/>
                <w:szCs w:val="16"/>
                <w:lang w:val="en-US" w:eastAsia="zh-CN"/>
              </w:rPr>
              <w:t>Nokia/NSB</w:t>
            </w:r>
          </w:p>
        </w:tc>
        <w:tc>
          <w:tcPr>
            <w:tcW w:w="8930" w:type="dxa"/>
            <w:gridSpan w:val="2"/>
          </w:tcPr>
          <w:p w14:paraId="12D618A0" w14:textId="306B3A40" w:rsidR="004E761F" w:rsidRDefault="004E761F" w:rsidP="004E761F">
            <w:pPr>
              <w:rPr>
                <w:rFonts w:eastAsia="SimSun"/>
                <w:bCs/>
                <w:sz w:val="16"/>
                <w:szCs w:val="16"/>
                <w:lang w:val="en-US" w:eastAsia="zh-CN"/>
              </w:rPr>
            </w:pPr>
            <w:r>
              <w:rPr>
                <w:rFonts w:eastAsia="SimSun"/>
                <w:bCs/>
                <w:sz w:val="16"/>
                <w:szCs w:val="16"/>
                <w:lang w:val="en-US" w:eastAsia="zh-CN"/>
              </w:rPr>
              <w:t>Option 2 or option 3.</w:t>
            </w:r>
          </w:p>
        </w:tc>
      </w:tr>
      <w:tr w:rsidR="00670E41" w14:paraId="0BE92483" w14:textId="77777777" w:rsidTr="00A8614C">
        <w:trPr>
          <w:gridAfter w:val="1"/>
          <w:wAfter w:w="7" w:type="dxa"/>
          <w:trHeight w:val="260"/>
        </w:trPr>
        <w:tc>
          <w:tcPr>
            <w:tcW w:w="1101" w:type="dxa"/>
            <w:gridSpan w:val="2"/>
          </w:tcPr>
          <w:p w14:paraId="6687105B" w14:textId="16668543" w:rsidR="00670E41" w:rsidRDefault="00670E41" w:rsidP="004E761F">
            <w:pPr>
              <w:rPr>
                <w:rFonts w:eastAsia="SimSun"/>
                <w:bCs/>
                <w:sz w:val="16"/>
                <w:szCs w:val="16"/>
                <w:lang w:val="en-US" w:eastAsia="zh-CN"/>
              </w:rPr>
            </w:pPr>
            <w:r>
              <w:rPr>
                <w:rFonts w:eastAsia="SimSun"/>
                <w:bCs/>
                <w:sz w:val="16"/>
                <w:szCs w:val="16"/>
                <w:lang w:val="en-US" w:eastAsia="zh-CN"/>
              </w:rPr>
              <w:t>Ericsson</w:t>
            </w:r>
          </w:p>
        </w:tc>
        <w:tc>
          <w:tcPr>
            <w:tcW w:w="8930" w:type="dxa"/>
            <w:gridSpan w:val="2"/>
          </w:tcPr>
          <w:p w14:paraId="668B5FDA" w14:textId="45F70899" w:rsidR="00670E41" w:rsidRDefault="00670E41" w:rsidP="004E761F">
            <w:pPr>
              <w:rPr>
                <w:rFonts w:eastAsia="SimSun"/>
                <w:bCs/>
                <w:sz w:val="16"/>
                <w:szCs w:val="16"/>
                <w:lang w:val="en-US" w:eastAsia="zh-CN"/>
              </w:rPr>
            </w:pPr>
            <w:r>
              <w:rPr>
                <w:rFonts w:eastAsia="SimSun"/>
                <w:bCs/>
                <w:sz w:val="16"/>
                <w:szCs w:val="16"/>
                <w:lang w:val="en-US" w:eastAsia="zh-CN"/>
              </w:rPr>
              <w:t>We support Option 1 without the FFS.</w:t>
            </w:r>
          </w:p>
        </w:tc>
      </w:tr>
      <w:tr w:rsidR="00C013B8" w14:paraId="74ACBAA8" w14:textId="77777777" w:rsidTr="00C013B8">
        <w:trPr>
          <w:gridAfter w:val="1"/>
          <w:wAfter w:w="7" w:type="dxa"/>
          <w:trHeight w:val="260"/>
        </w:trPr>
        <w:tc>
          <w:tcPr>
            <w:tcW w:w="1101" w:type="dxa"/>
            <w:gridSpan w:val="2"/>
          </w:tcPr>
          <w:p w14:paraId="77699120" w14:textId="6A19E9C5" w:rsidR="00C013B8" w:rsidRDefault="00C013B8" w:rsidP="00D32449">
            <w:pPr>
              <w:rPr>
                <w:rFonts w:eastAsia="SimSun"/>
                <w:bCs/>
                <w:sz w:val="16"/>
                <w:szCs w:val="16"/>
                <w:lang w:val="en-US" w:eastAsia="zh-CN"/>
              </w:rPr>
            </w:pPr>
            <w:r>
              <w:rPr>
                <w:rFonts w:eastAsia="SimSun"/>
                <w:bCs/>
                <w:sz w:val="16"/>
                <w:szCs w:val="16"/>
                <w:lang w:val="en-US" w:eastAsia="zh-CN"/>
              </w:rPr>
              <w:t>FL</w:t>
            </w:r>
          </w:p>
        </w:tc>
        <w:tc>
          <w:tcPr>
            <w:tcW w:w="8930" w:type="dxa"/>
            <w:gridSpan w:val="2"/>
          </w:tcPr>
          <w:p w14:paraId="450ACE42" w14:textId="77777777" w:rsidR="002A396E" w:rsidRDefault="00C013B8" w:rsidP="002A396E">
            <w:pPr>
              <w:pStyle w:val="ListParagraph"/>
              <w:numPr>
                <w:ilvl w:val="0"/>
                <w:numId w:val="65"/>
              </w:numPr>
              <w:ind w:leftChars="0"/>
              <w:rPr>
                <w:rFonts w:eastAsia="SimSun"/>
                <w:bCs/>
                <w:sz w:val="16"/>
                <w:szCs w:val="16"/>
                <w:lang w:val="en-US"/>
              </w:rPr>
            </w:pPr>
            <w:r w:rsidRPr="002A396E">
              <w:rPr>
                <w:rFonts w:eastAsia="SimSun"/>
                <w:bCs/>
                <w:sz w:val="16"/>
                <w:szCs w:val="16"/>
                <w:lang w:val="en-US"/>
              </w:rPr>
              <w:t xml:space="preserve">It seems we may have difficult to converge through offline discussion. Multiple companies want Option 1 without FFS. </w:t>
            </w:r>
            <w:r w:rsidR="002A396E" w:rsidRPr="002A396E">
              <w:rPr>
                <w:rFonts w:eastAsia="SimSun"/>
                <w:bCs/>
                <w:sz w:val="16"/>
                <w:szCs w:val="16"/>
                <w:lang w:val="en-US"/>
              </w:rPr>
              <w:t xml:space="preserve">But, in FL’s view, there is a need to at least clarify what the timestamp means in this case. </w:t>
            </w:r>
          </w:p>
          <w:p w14:paraId="2C94A5B4" w14:textId="77777777" w:rsidR="00C013B8" w:rsidRDefault="00C013B8" w:rsidP="002A396E">
            <w:pPr>
              <w:pStyle w:val="ListParagraph"/>
              <w:numPr>
                <w:ilvl w:val="0"/>
                <w:numId w:val="65"/>
              </w:numPr>
              <w:ind w:leftChars="0"/>
              <w:rPr>
                <w:rFonts w:eastAsia="SimSun"/>
                <w:bCs/>
                <w:sz w:val="16"/>
                <w:szCs w:val="16"/>
                <w:lang w:val="en-US"/>
              </w:rPr>
            </w:pPr>
            <w:r w:rsidRPr="002A396E">
              <w:rPr>
                <w:rFonts w:eastAsia="SimSun"/>
                <w:bCs/>
                <w:sz w:val="16"/>
                <w:szCs w:val="16"/>
                <w:lang w:val="en-US"/>
              </w:rPr>
              <w:t>Since companies support Option 2 are also fine with Option 3. Let us narrow down the discussion into two options for the next round discussion.</w:t>
            </w:r>
          </w:p>
          <w:p w14:paraId="304C742F" w14:textId="77777777" w:rsidR="00A32744" w:rsidRDefault="00A32744" w:rsidP="00A32744">
            <w:pPr>
              <w:pStyle w:val="ListParagraph"/>
              <w:ind w:leftChars="0" w:left="720"/>
              <w:rPr>
                <w:rFonts w:eastAsia="SimSun"/>
                <w:bCs/>
                <w:sz w:val="16"/>
                <w:szCs w:val="16"/>
                <w:lang w:val="en-US"/>
              </w:rPr>
            </w:pPr>
            <w:r>
              <w:rPr>
                <w:rFonts w:eastAsia="SimSun"/>
                <w:bCs/>
                <w:sz w:val="16"/>
                <w:szCs w:val="16"/>
                <w:lang w:val="en-US"/>
              </w:rPr>
              <w:t>The proposal is modified in the following for further discussion.</w:t>
            </w:r>
          </w:p>
          <w:p w14:paraId="47A05E80" w14:textId="77777777" w:rsidR="00A32744" w:rsidRDefault="00A32744" w:rsidP="00A32744">
            <w:pPr>
              <w:pStyle w:val="ListParagraph"/>
              <w:ind w:leftChars="0" w:left="720"/>
              <w:rPr>
                <w:rFonts w:eastAsia="SimSun"/>
                <w:bCs/>
                <w:sz w:val="16"/>
                <w:szCs w:val="16"/>
                <w:lang w:val="en-US"/>
              </w:rPr>
            </w:pPr>
          </w:p>
          <w:p w14:paraId="6E563CDF" w14:textId="77777777" w:rsidR="00A705E3" w:rsidRDefault="00A705E3" w:rsidP="00A705E3">
            <w:pPr>
              <w:pStyle w:val="Heading3"/>
              <w:numPr>
                <w:ilvl w:val="0"/>
                <w:numId w:val="0"/>
              </w:numPr>
              <w:outlineLvl w:val="2"/>
            </w:pPr>
            <w:r>
              <w:rPr>
                <w:highlight w:val="magenta"/>
              </w:rPr>
              <w:t>(H)(Round 1) Proposal 2.1-1</w:t>
            </w:r>
          </w:p>
          <w:p w14:paraId="7D6A382F" w14:textId="77777777" w:rsidR="00A705E3" w:rsidRDefault="00A705E3" w:rsidP="00A705E3">
            <w:pPr>
              <w:rPr>
                <w:bCs/>
                <w:iCs/>
              </w:rPr>
            </w:pPr>
          </w:p>
          <w:p w14:paraId="6EFA68F8" w14:textId="77777777" w:rsidR="00A705E3" w:rsidRDefault="00A705E3" w:rsidP="00A705E3">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w:t>
            </w:r>
            <w:r>
              <w:rPr>
                <w:rFonts w:ascii="Times New Roman" w:hAnsi="Times New Roman"/>
                <w:i/>
                <w:iCs/>
                <w:szCs w:val="20"/>
              </w:rPr>
              <w:t xml:space="preserve"> </w:t>
            </w:r>
          </w:p>
          <w:p w14:paraId="1799E2B7" w14:textId="77777777" w:rsidR="00A705E3" w:rsidRDefault="00A705E3" w:rsidP="00A705E3">
            <w:pPr>
              <w:pStyle w:val="ListParagraph"/>
              <w:numPr>
                <w:ilvl w:val="0"/>
                <w:numId w:val="14"/>
              </w:numPr>
              <w:ind w:leftChars="0"/>
              <w:contextualSpacing/>
              <w:rPr>
                <w:iCs/>
                <w:lang w:eastAsia="ja-JP"/>
              </w:rPr>
            </w:pPr>
            <w:r>
              <w:t>Option 1:</w:t>
            </w:r>
          </w:p>
          <w:p w14:paraId="059B3A43" w14:textId="77777777" w:rsidR="00A705E3" w:rsidRDefault="00A705E3" w:rsidP="00A705E3">
            <w:pPr>
              <w:pStyle w:val="ListParagraph"/>
              <w:numPr>
                <w:ilvl w:val="1"/>
                <w:numId w:val="14"/>
              </w:numPr>
              <w:ind w:leftChars="0"/>
              <w:contextualSpacing/>
            </w:pPr>
            <w:r>
              <w:rPr>
                <w:iCs/>
              </w:rPr>
              <w:t xml:space="preserve">NR-TimeStamp, currently defined in TS 37.355, is reused as the timestamp with the granularity of a slot. </w:t>
            </w:r>
          </w:p>
          <w:p w14:paraId="2F16BD29" w14:textId="3B25F5CD" w:rsidR="00A705E3" w:rsidRPr="00514E32" w:rsidRDefault="00481A23" w:rsidP="00A705E3">
            <w:pPr>
              <w:pStyle w:val="ListParagraph"/>
              <w:numPr>
                <w:ilvl w:val="1"/>
                <w:numId w:val="14"/>
              </w:numPr>
              <w:ind w:leftChars="0"/>
              <w:contextualSpacing/>
            </w:pPr>
            <w:ins w:id="8" w:author="CATT - Ren Da" w:date="2023-08-23T12:06:00Z">
              <w:r>
                <w:rPr>
                  <w:iCs/>
                </w:rPr>
                <w:t>Note: It implies the reported RSCP/RSCPD value may present the RSCP/RSCPD value of any specific DL PRS symbol within the slot identified by the NR-TimeStamp</w:t>
              </w:r>
            </w:ins>
            <w:del w:id="9" w:author="CATT - Ren Da" w:date="2023-08-23T12:06:00Z">
              <w:r w:rsidR="00A705E3" w:rsidDel="00481A23">
                <w:rPr>
                  <w:iCs/>
                </w:rPr>
                <w:delText>FFS: Whether to clarify in the specification the reported RSCP/RSCPD value presents the RSCP/RSCPD of a specific OFDM symbol within the slot identified by the NR-TimeStamp</w:delText>
              </w:r>
            </w:del>
            <w:r w:rsidR="00A705E3">
              <w:rPr>
                <w:iCs/>
              </w:rPr>
              <w:t>.</w:t>
            </w:r>
          </w:p>
          <w:p w14:paraId="27F171F0" w14:textId="5C835886" w:rsidR="00A705E3" w:rsidRPr="002A396E" w:rsidRDefault="00A705E3" w:rsidP="00481A23">
            <w:pPr>
              <w:pStyle w:val="ListParagraph"/>
              <w:ind w:leftChars="0" w:left="783"/>
              <w:contextualSpacing/>
              <w:rPr>
                <w:rFonts w:eastAsia="SimSun"/>
                <w:bCs/>
                <w:sz w:val="16"/>
                <w:szCs w:val="16"/>
                <w:lang w:val="en-US"/>
              </w:rPr>
            </w:pPr>
            <w:r>
              <w:rPr>
                <w:iCs/>
              </w:rPr>
              <w:t xml:space="preserve">    </w:t>
            </w:r>
          </w:p>
        </w:tc>
      </w:tr>
    </w:tbl>
    <w:p w14:paraId="6E89DC9D" w14:textId="77777777" w:rsidR="00011A8C" w:rsidRDefault="00011A8C">
      <w:pPr>
        <w:rPr>
          <w:bCs/>
          <w:iCs/>
        </w:rPr>
      </w:pPr>
    </w:p>
    <w:p w14:paraId="39E15844" w14:textId="5C8178B2" w:rsidR="00011A8C" w:rsidRDefault="00011A8C">
      <w:pPr>
        <w:rPr>
          <w:bCs/>
          <w:iCs/>
        </w:rPr>
      </w:pPr>
    </w:p>
    <w:p w14:paraId="03AC6A33" w14:textId="45D6A8B2" w:rsidR="00CA70F7" w:rsidRPr="002D3E74" w:rsidRDefault="00CA70F7" w:rsidP="002D3E74">
      <w:pPr>
        <w:pStyle w:val="0Maintext"/>
      </w:pPr>
      <w:r w:rsidRPr="002D3E74">
        <w:rPr>
          <w:highlight w:val="lightGray"/>
        </w:rPr>
        <w:lastRenderedPageBreak/>
        <w:t>(H)(Round 2) Proposal 2.1-1</w:t>
      </w:r>
    </w:p>
    <w:p w14:paraId="0872CBC5" w14:textId="77777777" w:rsidR="00CA70F7" w:rsidRDefault="00CA70F7" w:rsidP="00CA70F7">
      <w:pPr>
        <w:rPr>
          <w:bCs/>
          <w:iCs/>
        </w:rPr>
      </w:pPr>
    </w:p>
    <w:p w14:paraId="3700029C" w14:textId="77777777" w:rsidR="00CA70F7" w:rsidRDefault="00CA70F7" w:rsidP="00CA70F7">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w:t>
      </w:r>
      <w:r>
        <w:rPr>
          <w:rFonts w:ascii="Times New Roman" w:hAnsi="Times New Roman"/>
          <w:i/>
          <w:iCs/>
          <w:szCs w:val="20"/>
        </w:rPr>
        <w:t xml:space="preserve"> </w:t>
      </w:r>
    </w:p>
    <w:p w14:paraId="1670DD70" w14:textId="77777777" w:rsidR="00CA70F7" w:rsidRDefault="00CA70F7" w:rsidP="00CA70F7">
      <w:pPr>
        <w:pStyle w:val="ListParagraph"/>
        <w:numPr>
          <w:ilvl w:val="0"/>
          <w:numId w:val="14"/>
        </w:numPr>
        <w:ind w:leftChars="0"/>
        <w:contextualSpacing/>
        <w:rPr>
          <w:iCs/>
          <w:lang w:eastAsia="ja-JP"/>
        </w:rPr>
      </w:pPr>
      <w:r>
        <w:t>Option 1:</w:t>
      </w:r>
    </w:p>
    <w:p w14:paraId="02EBBF19" w14:textId="77777777" w:rsidR="00CA70F7" w:rsidRDefault="00CA70F7" w:rsidP="00CA70F7">
      <w:pPr>
        <w:pStyle w:val="ListParagraph"/>
        <w:numPr>
          <w:ilvl w:val="1"/>
          <w:numId w:val="14"/>
        </w:numPr>
        <w:ind w:leftChars="0"/>
        <w:contextualSpacing/>
      </w:pPr>
      <w:r>
        <w:rPr>
          <w:iCs/>
        </w:rPr>
        <w:t xml:space="preserve">NR-TimeStamp, currently defined in TS 37.355, is reused as the timestamp with the granularity of a slot. </w:t>
      </w:r>
    </w:p>
    <w:p w14:paraId="290ED868" w14:textId="05358A7C" w:rsidR="00CA70F7" w:rsidRPr="00514E32" w:rsidRDefault="002A396E" w:rsidP="002A396E">
      <w:pPr>
        <w:pStyle w:val="ListParagraph"/>
        <w:numPr>
          <w:ilvl w:val="2"/>
          <w:numId w:val="14"/>
        </w:numPr>
        <w:ind w:leftChars="0"/>
        <w:contextualSpacing/>
      </w:pPr>
      <w:r>
        <w:rPr>
          <w:iCs/>
        </w:rPr>
        <w:t xml:space="preserve">Note: It implies </w:t>
      </w:r>
      <w:r w:rsidR="00CA70F7">
        <w:rPr>
          <w:iCs/>
        </w:rPr>
        <w:t xml:space="preserve">the reported RSCP/RSCPD value </w:t>
      </w:r>
      <w:r>
        <w:rPr>
          <w:iCs/>
        </w:rPr>
        <w:t xml:space="preserve">may </w:t>
      </w:r>
      <w:r w:rsidR="00CA70F7">
        <w:rPr>
          <w:iCs/>
        </w:rPr>
        <w:t>present the RSCP/RSCPD of a</w:t>
      </w:r>
      <w:r>
        <w:rPr>
          <w:iCs/>
        </w:rPr>
        <w:t>ny</w:t>
      </w:r>
      <w:r w:rsidR="00CA70F7">
        <w:rPr>
          <w:iCs/>
        </w:rPr>
        <w:t xml:space="preserve"> specific </w:t>
      </w:r>
      <w:r>
        <w:rPr>
          <w:iCs/>
        </w:rPr>
        <w:t xml:space="preserve">DL PRS </w:t>
      </w:r>
      <w:r w:rsidR="00CA70F7">
        <w:rPr>
          <w:iCs/>
        </w:rPr>
        <w:t>symbol within the slot identified by the NR-TimeStamp.</w:t>
      </w:r>
    </w:p>
    <w:p w14:paraId="6ED0CB15" w14:textId="77777777" w:rsidR="00CA70F7" w:rsidRDefault="00CA70F7" w:rsidP="00CA70F7">
      <w:pPr>
        <w:pStyle w:val="ListParagraph"/>
        <w:numPr>
          <w:ilvl w:val="0"/>
          <w:numId w:val="14"/>
        </w:numPr>
        <w:ind w:leftChars="0"/>
        <w:contextualSpacing/>
        <w:rPr>
          <w:iCs/>
        </w:rPr>
      </w:pPr>
      <w:r>
        <w:t xml:space="preserve">Option 3: </w:t>
      </w:r>
    </w:p>
    <w:p w14:paraId="5B0BDF5C" w14:textId="279EDF05" w:rsidR="00CA70F7" w:rsidRDefault="00CA70F7" w:rsidP="00CA70F7">
      <w:pPr>
        <w:pStyle w:val="ListParagraph"/>
        <w:numPr>
          <w:ilvl w:val="1"/>
          <w:numId w:val="14"/>
        </w:numPr>
        <w:ind w:leftChars="0"/>
        <w:contextualSpacing/>
      </w:pPr>
      <w:r>
        <w:rPr>
          <w:iCs/>
        </w:rPr>
        <w:t>NR-TimeStamp, currently defined in TS 37.355, is reused as the timestamp for with the granularity of a slot.</w:t>
      </w:r>
    </w:p>
    <w:p w14:paraId="7184BAA4" w14:textId="77777777" w:rsidR="00CA70F7" w:rsidRDefault="00CA70F7" w:rsidP="00CA70F7">
      <w:pPr>
        <w:pStyle w:val="ListParagraph"/>
        <w:numPr>
          <w:ilvl w:val="2"/>
          <w:numId w:val="14"/>
        </w:numPr>
        <w:ind w:leftChars="0"/>
        <w:contextualSpacing/>
      </w:pPr>
      <w:r>
        <w:rPr>
          <w:iCs/>
        </w:rPr>
        <w:t xml:space="preserve">Subject to UE capability, a UE may optionally provide </w:t>
      </w:r>
      <w:r>
        <w:t>an OFDM symbol index in the slot of the timestamp.</w:t>
      </w:r>
    </w:p>
    <w:p w14:paraId="0BF906D7" w14:textId="77777777" w:rsidR="00CA70F7" w:rsidRPr="00514E32" w:rsidRDefault="00CA70F7" w:rsidP="00CA70F7">
      <w:pPr>
        <w:pStyle w:val="ListParagraph"/>
        <w:numPr>
          <w:ilvl w:val="2"/>
          <w:numId w:val="14"/>
        </w:numPr>
        <w:ind w:leftChars="0"/>
        <w:contextualSpacing/>
        <w:rPr>
          <w:iCs/>
        </w:rPr>
      </w:pPr>
      <w:r>
        <w:rPr>
          <w:iCs/>
        </w:rPr>
        <w:t xml:space="preserve">A gNB may optionally provide </w:t>
      </w:r>
      <w:r>
        <w:t>an OFDM symbol index in the slot of the timestamp.</w:t>
      </w:r>
    </w:p>
    <w:p w14:paraId="6E0031FB" w14:textId="1F94A2CF" w:rsidR="00C013B8" w:rsidRDefault="00C013B8">
      <w:pPr>
        <w:rPr>
          <w:bCs/>
          <w:iCs/>
        </w:rPr>
      </w:pPr>
    </w:p>
    <w:tbl>
      <w:tblPr>
        <w:tblStyle w:val="TableElegant"/>
        <w:tblW w:w="10038" w:type="dxa"/>
        <w:tblLayout w:type="fixed"/>
        <w:tblLook w:val="04A0" w:firstRow="1" w:lastRow="0" w:firstColumn="1" w:lastColumn="0" w:noHBand="0" w:noVBand="1"/>
      </w:tblPr>
      <w:tblGrid>
        <w:gridCol w:w="1102"/>
        <w:gridCol w:w="8936"/>
      </w:tblGrid>
      <w:tr w:rsidR="00282814" w14:paraId="06DA1A87" w14:textId="77777777" w:rsidTr="00AB6F35">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12476C71" w14:textId="77777777" w:rsidR="00282814" w:rsidRDefault="00282814"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5917F335" w14:textId="77777777" w:rsidR="00282814" w:rsidRDefault="00282814" w:rsidP="00D32449">
            <w:pPr>
              <w:spacing w:after="0"/>
              <w:rPr>
                <w:b/>
                <w:sz w:val="16"/>
                <w:szCs w:val="16"/>
              </w:rPr>
            </w:pPr>
            <w:r>
              <w:rPr>
                <w:b/>
                <w:sz w:val="16"/>
                <w:szCs w:val="16"/>
              </w:rPr>
              <w:t>comments</w:t>
            </w:r>
          </w:p>
        </w:tc>
      </w:tr>
      <w:tr w:rsidR="00282814" w14:paraId="5C406002" w14:textId="77777777" w:rsidTr="00AB6F35">
        <w:trPr>
          <w:trHeight w:val="260"/>
        </w:trPr>
        <w:tc>
          <w:tcPr>
            <w:tcW w:w="1102" w:type="dxa"/>
          </w:tcPr>
          <w:p w14:paraId="783855CD" w14:textId="3E8496B7" w:rsidR="00282814" w:rsidRDefault="001F7170" w:rsidP="00D32449">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5F7EC1E2" w14:textId="77777777" w:rsidR="000E213C" w:rsidRDefault="001F7170" w:rsidP="00D32449">
            <w:pPr>
              <w:spacing w:after="0"/>
              <w:rPr>
                <w:rFonts w:eastAsia="SimSun"/>
                <w:bCs/>
                <w:sz w:val="16"/>
                <w:szCs w:val="16"/>
                <w:lang w:eastAsia="zh-CN"/>
              </w:rPr>
            </w:pPr>
            <w:r>
              <w:rPr>
                <w:rFonts w:eastAsia="SimSun"/>
                <w:bCs/>
                <w:sz w:val="16"/>
                <w:szCs w:val="16"/>
                <w:lang w:eastAsia="zh-CN"/>
              </w:rPr>
              <w:t>Support option 1</w:t>
            </w:r>
            <w:r w:rsidR="0062763A">
              <w:rPr>
                <w:rFonts w:eastAsia="SimSun"/>
                <w:bCs/>
                <w:sz w:val="16"/>
                <w:szCs w:val="16"/>
                <w:lang w:eastAsia="zh-CN"/>
              </w:rPr>
              <w:t xml:space="preserve"> without the FFS.  </w:t>
            </w:r>
            <w:r w:rsidR="00937952">
              <w:rPr>
                <w:rFonts w:eastAsia="SimSun"/>
                <w:bCs/>
                <w:sz w:val="16"/>
                <w:szCs w:val="16"/>
                <w:lang w:eastAsia="zh-CN"/>
              </w:rPr>
              <w:t xml:space="preserve">Could you please explain why the new note is added to Option 1? </w:t>
            </w:r>
          </w:p>
          <w:p w14:paraId="2440927C" w14:textId="3C1A1855" w:rsidR="00282814" w:rsidRDefault="00654B03" w:rsidP="00D32449">
            <w:pPr>
              <w:spacing w:after="0"/>
              <w:rPr>
                <w:rFonts w:eastAsia="SimSun"/>
                <w:bCs/>
                <w:sz w:val="16"/>
                <w:szCs w:val="16"/>
                <w:lang w:eastAsia="zh-CN"/>
              </w:rPr>
            </w:pPr>
            <w:ins w:id="10" w:author="CATT - Ren Da" w:date="2023-08-24T12:53:00Z">
              <w:r>
                <w:rPr>
                  <w:rFonts w:eastAsia="SimSun"/>
                  <w:bCs/>
                  <w:sz w:val="16"/>
                  <w:szCs w:val="16"/>
                  <w:lang w:eastAsia="zh-CN"/>
                </w:rPr>
                <w:t xml:space="preserve">FL: For timestamp for a measurement is normally used to indicate the time instance when the measurement is measured. If our case, if I understand correctly, the reason for some companies want to keep the timestamp with </w:t>
              </w:r>
              <w:r w:rsidRPr="000E213C">
                <w:rPr>
                  <w:rFonts w:eastAsia="SimSun"/>
                  <w:bCs/>
                  <w:sz w:val="16"/>
                  <w:szCs w:val="16"/>
                  <w:lang w:eastAsia="zh-CN"/>
                </w:rPr>
                <w:t>the granularity of a slot</w:t>
              </w:r>
              <w:r>
                <w:rPr>
                  <w:rFonts w:eastAsia="SimSun"/>
                  <w:bCs/>
                  <w:sz w:val="16"/>
                  <w:szCs w:val="16"/>
                  <w:lang w:eastAsia="zh-CN"/>
                </w:rPr>
                <w:t xml:space="preserve"> is that they think UE cannot determine the exact time instance when the carrier phase is measured within a slot, but can be anytime within the slot</w:t>
              </w:r>
            </w:ins>
            <w:ins w:id="11" w:author="CATT - Ren Da" w:date="2023-08-24T08:09:00Z">
              <w:r w:rsidR="000E213C">
                <w:rPr>
                  <w:rFonts w:eastAsia="SimSun"/>
                  <w:bCs/>
                  <w:sz w:val="16"/>
                  <w:szCs w:val="16"/>
                  <w:lang w:eastAsia="zh-CN"/>
                </w:rPr>
                <w:t>.</w:t>
              </w:r>
            </w:ins>
          </w:p>
        </w:tc>
      </w:tr>
      <w:tr w:rsidR="00AB6F35" w14:paraId="61E3F4D6" w14:textId="77777777" w:rsidTr="00AB6F35">
        <w:trPr>
          <w:trHeight w:val="260"/>
        </w:trPr>
        <w:tc>
          <w:tcPr>
            <w:tcW w:w="1102" w:type="dxa"/>
          </w:tcPr>
          <w:p w14:paraId="27D257F9" w14:textId="77777777" w:rsidR="00AB6F35" w:rsidRDefault="00AB6F35"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4B85AA52" w14:textId="77777777" w:rsidR="00AB6F35" w:rsidRDefault="00AB6F35" w:rsidP="00D8072B">
            <w:pPr>
              <w:spacing w:after="0"/>
              <w:rPr>
                <w:rFonts w:eastAsia="SimSun"/>
                <w:bCs/>
                <w:sz w:val="16"/>
                <w:szCs w:val="16"/>
                <w:lang w:val="en-US" w:eastAsia="zh-CN"/>
              </w:rPr>
            </w:pPr>
            <w:r>
              <w:rPr>
                <w:rFonts w:eastAsia="SimSun" w:hint="eastAsia"/>
                <w:bCs/>
                <w:sz w:val="16"/>
                <w:szCs w:val="16"/>
                <w:lang w:val="en-US" w:eastAsia="zh-CN"/>
              </w:rPr>
              <w:t xml:space="preserve">We share similar view with Ericsson. </w:t>
            </w:r>
          </w:p>
        </w:tc>
      </w:tr>
      <w:tr w:rsidR="00282814" w14:paraId="0201ECB8" w14:textId="77777777" w:rsidTr="00AB6F35">
        <w:trPr>
          <w:trHeight w:val="260"/>
        </w:trPr>
        <w:tc>
          <w:tcPr>
            <w:tcW w:w="1102" w:type="dxa"/>
          </w:tcPr>
          <w:p w14:paraId="2CB01913" w14:textId="2634D5B6" w:rsidR="00282814" w:rsidRPr="00D808FA" w:rsidRDefault="00D808FA" w:rsidP="00D32449">
            <w:pPr>
              <w:spacing w:after="0"/>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Borders>
              <w:left w:val="single" w:sz="4" w:space="0" w:color="auto"/>
            </w:tcBorders>
          </w:tcPr>
          <w:p w14:paraId="7ABEBA67" w14:textId="51DABEB2" w:rsidR="00282814" w:rsidRPr="00D808FA" w:rsidRDefault="00D808FA" w:rsidP="00D32449">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imilar view with Ericsson</w:t>
            </w:r>
          </w:p>
        </w:tc>
      </w:tr>
      <w:tr w:rsidR="00654B03" w14:paraId="51D725DD" w14:textId="77777777" w:rsidTr="00654B03">
        <w:trPr>
          <w:trHeight w:val="260"/>
        </w:trPr>
        <w:tc>
          <w:tcPr>
            <w:tcW w:w="1102" w:type="dxa"/>
          </w:tcPr>
          <w:p w14:paraId="78848C17" w14:textId="3D244EF1" w:rsidR="00654B03" w:rsidRPr="00D808FA" w:rsidRDefault="00654B03" w:rsidP="00CD6759">
            <w:pPr>
              <w:spacing w:after="0"/>
              <w:rPr>
                <w:rFonts w:eastAsia="Malgun Gothic"/>
                <w:bCs/>
                <w:sz w:val="16"/>
                <w:szCs w:val="16"/>
                <w:lang w:eastAsia="ko-KR"/>
              </w:rPr>
            </w:pPr>
            <w:r>
              <w:rPr>
                <w:rFonts w:eastAsia="Malgun Gothic"/>
                <w:bCs/>
                <w:sz w:val="16"/>
                <w:szCs w:val="16"/>
                <w:lang w:eastAsia="ko-KR"/>
              </w:rPr>
              <w:t>FL</w:t>
            </w:r>
          </w:p>
        </w:tc>
        <w:tc>
          <w:tcPr>
            <w:tcW w:w="8936" w:type="dxa"/>
          </w:tcPr>
          <w:p w14:paraId="0FFF57C7" w14:textId="2A8D8BB0" w:rsidR="00654B03" w:rsidRPr="00D808FA" w:rsidRDefault="00654B03" w:rsidP="00CD6759">
            <w:pPr>
              <w:spacing w:after="0"/>
              <w:rPr>
                <w:rFonts w:eastAsia="Malgun Gothic"/>
                <w:bCs/>
                <w:sz w:val="16"/>
                <w:szCs w:val="16"/>
                <w:lang w:val="en-US" w:eastAsia="ko-KR"/>
              </w:rPr>
            </w:pPr>
          </w:p>
        </w:tc>
      </w:tr>
    </w:tbl>
    <w:p w14:paraId="2436AF4D" w14:textId="1334A992" w:rsidR="00C013B8" w:rsidRDefault="00C013B8">
      <w:pPr>
        <w:rPr>
          <w:bCs/>
          <w:iCs/>
        </w:rPr>
      </w:pPr>
    </w:p>
    <w:p w14:paraId="6659F637" w14:textId="136F5334" w:rsidR="00654B03" w:rsidRDefault="00654B03">
      <w:pPr>
        <w:rPr>
          <w:bCs/>
          <w:iCs/>
        </w:rPr>
      </w:pPr>
    </w:p>
    <w:p w14:paraId="5C6E5321" w14:textId="46811FA1" w:rsidR="00E93105" w:rsidRDefault="000C7277" w:rsidP="00E93105">
      <w:pPr>
        <w:pStyle w:val="Heading3"/>
        <w:numPr>
          <w:ilvl w:val="0"/>
          <w:numId w:val="0"/>
        </w:numPr>
      </w:pPr>
      <w:bookmarkStart w:id="12" w:name="P211"/>
      <w:ins w:id="13" w:author="CATT - Ren Da" w:date="2023-08-25T09:22:00Z">
        <w:r w:rsidRPr="00810B92">
          <w:rPr>
            <w:highlight w:val="cyan"/>
          </w:rPr>
          <w:t>Offline concensus</w:t>
        </w:r>
      </w:ins>
      <w:del w:id="14" w:author="CATT - Ren Da" w:date="2023-08-25T09:22:00Z">
        <w:r w:rsidR="00E93105" w:rsidRPr="00810B92" w:rsidDel="000C7277">
          <w:rPr>
            <w:highlight w:val="cyan"/>
          </w:rPr>
          <w:delText>(H)(Round 3) Proposal 2.1-1</w:delText>
        </w:r>
      </w:del>
    </w:p>
    <w:p w14:paraId="0F77FCDF" w14:textId="77777777" w:rsidR="00E93105" w:rsidRDefault="00E93105" w:rsidP="00E93105">
      <w:pPr>
        <w:rPr>
          <w:bCs/>
          <w:iCs/>
        </w:rPr>
      </w:pPr>
    </w:p>
    <w:p w14:paraId="14A16793" w14:textId="77777777" w:rsidR="005018C9" w:rsidRDefault="00887CCF" w:rsidP="00887CCF">
      <w:pPr>
        <w:rPr>
          <w:iCs/>
        </w:rPr>
      </w:pPr>
      <w:r>
        <w:rPr>
          <w:rStyle w:val="Emphasis"/>
          <w:rFonts w:ascii="Times New Roman" w:hAnsi="Times New Roman"/>
          <w:i w:val="0"/>
          <w:szCs w:val="20"/>
          <w:lang w:eastAsia="ja-JP"/>
        </w:rPr>
        <w:t>F</w:t>
      </w:r>
      <w:r w:rsidR="00E93105">
        <w:rPr>
          <w:rStyle w:val="Emphasis"/>
          <w:rFonts w:ascii="Times New Roman" w:hAnsi="Times New Roman"/>
          <w:i w:val="0"/>
          <w:szCs w:val="20"/>
          <w:lang w:eastAsia="ja-JP"/>
        </w:rPr>
        <w:t xml:space="preserve">or </w:t>
      </w:r>
      <w:r>
        <w:rPr>
          <w:rStyle w:val="Emphasis"/>
          <w:rFonts w:ascii="Times New Roman" w:hAnsi="Times New Roman"/>
          <w:i w:val="0"/>
          <w:szCs w:val="20"/>
          <w:lang w:eastAsia="ja-JP"/>
        </w:rPr>
        <w:t>the</w:t>
      </w:r>
      <w:r w:rsidR="00E93105">
        <w:rPr>
          <w:rStyle w:val="Emphasis"/>
          <w:rFonts w:ascii="Times New Roman" w:hAnsi="Times New Roman"/>
          <w:i w:val="0"/>
          <w:szCs w:val="20"/>
          <w:lang w:eastAsia="ja-JP"/>
        </w:rPr>
        <w:t xml:space="preserve"> timestamp associated with a </w:t>
      </w:r>
      <w:r w:rsidR="00E93105">
        <w:rPr>
          <w:rStyle w:val="Emphasis"/>
          <w:rFonts w:ascii="Times New Roman" w:hAnsi="Times New Roman"/>
          <w:i w:val="0"/>
          <w:szCs w:val="20"/>
        </w:rPr>
        <w:t xml:space="preserve">reported </w:t>
      </w:r>
      <w:r w:rsidR="00E93105">
        <w:rPr>
          <w:rStyle w:val="Emphasis"/>
          <w:rFonts w:ascii="Times New Roman" w:hAnsi="Times New Roman"/>
          <w:i w:val="0"/>
          <w:szCs w:val="20"/>
          <w:lang w:eastAsia="ja-JP"/>
        </w:rPr>
        <w:t>RSCP/RSCPD measurement</w:t>
      </w:r>
      <w:r>
        <w:rPr>
          <w:rStyle w:val="Emphasis"/>
          <w:rFonts w:ascii="Times New Roman" w:hAnsi="Times New Roman"/>
          <w:i w:val="0"/>
          <w:szCs w:val="20"/>
          <w:lang w:eastAsia="ja-JP"/>
        </w:rPr>
        <w:t xml:space="preserve">, </w:t>
      </w:r>
      <w:r w:rsidR="00E93105">
        <w:rPr>
          <w:iCs/>
        </w:rPr>
        <w:t xml:space="preserve">NR-TimeStamp, </w:t>
      </w:r>
      <w:r>
        <w:rPr>
          <w:iCs/>
        </w:rPr>
        <w:t xml:space="preserve">with the granularity of a slot, </w:t>
      </w:r>
      <w:r w:rsidR="00E93105">
        <w:rPr>
          <w:iCs/>
        </w:rPr>
        <w:t xml:space="preserve">currently defined in TS 37.355, </w:t>
      </w:r>
      <w:r>
        <w:rPr>
          <w:iCs/>
        </w:rPr>
        <w:t>can be</w:t>
      </w:r>
      <w:r w:rsidR="00E93105">
        <w:rPr>
          <w:iCs/>
        </w:rPr>
        <w:t xml:space="preserve"> reused as the timestamp.</w:t>
      </w:r>
      <w:r>
        <w:rPr>
          <w:iCs/>
        </w:rPr>
        <w:t xml:space="preserve"> </w:t>
      </w:r>
    </w:p>
    <w:p w14:paraId="35B1A4AA" w14:textId="57085880" w:rsidR="00E93105" w:rsidRDefault="005018C9" w:rsidP="005018C9">
      <w:pPr>
        <w:pStyle w:val="ListParagraph"/>
        <w:numPr>
          <w:ilvl w:val="0"/>
          <w:numId w:val="68"/>
        </w:numPr>
        <w:ind w:leftChars="0"/>
      </w:pPr>
      <w:r>
        <w:rPr>
          <w:iCs/>
        </w:rPr>
        <w:t>S</w:t>
      </w:r>
      <w:r w:rsidR="00E93105" w:rsidRPr="005018C9">
        <w:rPr>
          <w:iCs/>
        </w:rPr>
        <w:t xml:space="preserve">ubject to UE capability, a UE may optionally provide </w:t>
      </w:r>
      <w:r w:rsidR="00E93105">
        <w:t>an OFDM symbol index in the timestamp.</w:t>
      </w:r>
    </w:p>
    <w:p w14:paraId="763806C8" w14:textId="2E317E68" w:rsidR="00D1080E" w:rsidRDefault="00D1080E" w:rsidP="005018C9">
      <w:pPr>
        <w:pStyle w:val="ListParagraph"/>
        <w:numPr>
          <w:ilvl w:val="0"/>
          <w:numId w:val="68"/>
        </w:numPr>
        <w:ind w:leftChars="0"/>
      </w:pPr>
      <w:r>
        <w:t>Note: It is up</w:t>
      </w:r>
      <w:r w:rsidR="00B16105">
        <w:t xml:space="preserve"> </w:t>
      </w:r>
      <w:r>
        <w:t xml:space="preserve">to RAN2/RAN3 on how to </w:t>
      </w:r>
      <w:del w:id="15" w:author="CATT - Ren Da" w:date="2023-08-25T09:21:00Z">
        <w:r w:rsidDel="00D14FA7">
          <w:delText xml:space="preserve">singling </w:delText>
        </w:r>
      </w:del>
      <w:ins w:id="16" w:author="CATT - Ren Da" w:date="2023-08-25T09:22:00Z">
        <w:r w:rsidR="00AB58BC">
          <w:t xml:space="preserve">signal </w:t>
        </w:r>
      </w:ins>
      <w:r>
        <w:t>the timestamp</w:t>
      </w:r>
    </w:p>
    <w:bookmarkEnd w:id="12"/>
    <w:p w14:paraId="7B06CDE5" w14:textId="2B2E0FC8" w:rsidR="00E93105" w:rsidRPr="00887CCF" w:rsidRDefault="00E93105" w:rsidP="00887CCF">
      <w:pPr>
        <w:contextualSpacing/>
        <w:rPr>
          <w:iCs/>
        </w:rPr>
      </w:pPr>
    </w:p>
    <w:tbl>
      <w:tblPr>
        <w:tblStyle w:val="TableElegant"/>
        <w:tblW w:w="10038" w:type="dxa"/>
        <w:tblLayout w:type="fixed"/>
        <w:tblLook w:val="04A0" w:firstRow="1" w:lastRow="0" w:firstColumn="1" w:lastColumn="0" w:noHBand="0" w:noVBand="1"/>
      </w:tblPr>
      <w:tblGrid>
        <w:gridCol w:w="1102"/>
        <w:gridCol w:w="8936"/>
      </w:tblGrid>
      <w:tr w:rsidR="001C291B" w14:paraId="10EAFD8C" w14:textId="77777777" w:rsidTr="00CD6759">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1C1D54AB" w14:textId="77777777" w:rsidR="001C291B" w:rsidRDefault="001C291B" w:rsidP="00CD675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2C45E83C" w14:textId="77777777" w:rsidR="001C291B" w:rsidRDefault="001C291B" w:rsidP="00CD6759">
            <w:pPr>
              <w:spacing w:after="0"/>
              <w:rPr>
                <w:b/>
                <w:sz w:val="16"/>
                <w:szCs w:val="16"/>
              </w:rPr>
            </w:pPr>
            <w:r>
              <w:rPr>
                <w:b/>
                <w:sz w:val="16"/>
                <w:szCs w:val="16"/>
              </w:rPr>
              <w:t>comments</w:t>
            </w:r>
          </w:p>
        </w:tc>
      </w:tr>
      <w:tr w:rsidR="001C291B" w14:paraId="5004EEF4" w14:textId="77777777" w:rsidTr="00CD6759">
        <w:trPr>
          <w:trHeight w:val="260"/>
        </w:trPr>
        <w:tc>
          <w:tcPr>
            <w:tcW w:w="1102" w:type="dxa"/>
          </w:tcPr>
          <w:p w14:paraId="220D9CBB" w14:textId="4EB410F8" w:rsidR="001C291B" w:rsidRDefault="006D0E0C" w:rsidP="00CD6759">
            <w:pPr>
              <w:spacing w:after="0"/>
              <w:rPr>
                <w:rFonts w:eastAsia="SimSun"/>
                <w:bCs/>
                <w:sz w:val="16"/>
                <w:szCs w:val="16"/>
                <w:lang w:eastAsia="zh-CN"/>
              </w:rPr>
            </w:pPr>
            <w:r>
              <w:rPr>
                <w:rFonts w:eastAsia="SimSun"/>
                <w:bCs/>
                <w:sz w:val="16"/>
                <w:szCs w:val="16"/>
                <w:lang w:eastAsia="zh-CN"/>
              </w:rPr>
              <w:t>Samsung</w:t>
            </w:r>
          </w:p>
        </w:tc>
        <w:tc>
          <w:tcPr>
            <w:tcW w:w="8936" w:type="dxa"/>
            <w:tcBorders>
              <w:left w:val="single" w:sz="4" w:space="0" w:color="auto"/>
            </w:tcBorders>
          </w:tcPr>
          <w:p w14:paraId="57409496" w14:textId="77777777" w:rsidR="001C291B" w:rsidRDefault="006D0E0C" w:rsidP="00CD6759">
            <w:pPr>
              <w:spacing w:after="0"/>
              <w:rPr>
                <w:ins w:id="17" w:author="CATT - Ren Da" w:date="2023-08-25T07:51:00Z"/>
                <w:rFonts w:eastAsia="SimSun"/>
                <w:bCs/>
                <w:sz w:val="16"/>
                <w:szCs w:val="16"/>
                <w:lang w:eastAsia="zh-CN"/>
              </w:rPr>
            </w:pPr>
            <w:r>
              <w:rPr>
                <w:rFonts w:eastAsia="SimSun"/>
                <w:bCs/>
                <w:sz w:val="16"/>
                <w:szCs w:val="16"/>
                <w:lang w:eastAsia="zh-CN"/>
              </w:rPr>
              <w:t>If UE doesn’t report symbol index, which symbol is the carrier phase reported for?</w:t>
            </w:r>
          </w:p>
          <w:p w14:paraId="3632A587" w14:textId="4C704ADD" w:rsidR="00E876A0" w:rsidRDefault="00E876A0" w:rsidP="00CD6759">
            <w:pPr>
              <w:spacing w:after="0"/>
              <w:rPr>
                <w:rFonts w:eastAsia="SimSun"/>
                <w:bCs/>
                <w:sz w:val="16"/>
                <w:szCs w:val="16"/>
                <w:lang w:eastAsia="zh-CN"/>
              </w:rPr>
            </w:pPr>
            <w:ins w:id="18" w:author="CATT - Ren Da" w:date="2023-08-25T07:51:00Z">
              <w:r>
                <w:rPr>
                  <w:rFonts w:eastAsia="SimSun"/>
                  <w:bCs/>
                  <w:sz w:val="16"/>
                  <w:szCs w:val="16"/>
                  <w:lang w:eastAsia="zh-CN"/>
                </w:rPr>
                <w:t xml:space="preserve">FL: The </w:t>
              </w:r>
              <w:r w:rsidRPr="00E876A0">
                <w:rPr>
                  <w:rFonts w:eastAsia="SimSun"/>
                  <w:bCs/>
                  <w:sz w:val="16"/>
                  <w:szCs w:val="16"/>
                  <w:lang w:eastAsia="zh-CN"/>
                </w:rPr>
                <w:t>symbol index</w:t>
              </w:r>
              <w:r>
                <w:rPr>
                  <w:rFonts w:eastAsia="SimSun"/>
                  <w:bCs/>
                  <w:sz w:val="16"/>
                  <w:szCs w:val="16"/>
                  <w:lang w:eastAsia="zh-CN"/>
                </w:rPr>
                <w:t xml:space="preserve"> is an optional field. If UE does not support it, UE does not report it.</w:t>
              </w:r>
            </w:ins>
          </w:p>
        </w:tc>
      </w:tr>
      <w:tr w:rsidR="001C291B" w14:paraId="52ED0AF8" w14:textId="77777777" w:rsidTr="00CD6759">
        <w:trPr>
          <w:trHeight w:val="260"/>
        </w:trPr>
        <w:tc>
          <w:tcPr>
            <w:tcW w:w="1102" w:type="dxa"/>
          </w:tcPr>
          <w:p w14:paraId="684FE858" w14:textId="176E4551" w:rsidR="001C291B" w:rsidRDefault="001C291B" w:rsidP="00CD6759">
            <w:pPr>
              <w:spacing w:after="0"/>
              <w:rPr>
                <w:rFonts w:eastAsia="SimSun"/>
                <w:bCs/>
                <w:sz w:val="16"/>
                <w:szCs w:val="16"/>
                <w:lang w:val="en-US" w:eastAsia="zh-CN"/>
              </w:rPr>
            </w:pPr>
          </w:p>
        </w:tc>
        <w:tc>
          <w:tcPr>
            <w:tcW w:w="8936" w:type="dxa"/>
            <w:tcBorders>
              <w:left w:val="single" w:sz="4" w:space="0" w:color="auto"/>
            </w:tcBorders>
          </w:tcPr>
          <w:p w14:paraId="5C9172C6" w14:textId="63CF0135" w:rsidR="001C291B" w:rsidRDefault="001C291B" w:rsidP="00CD6759">
            <w:pPr>
              <w:spacing w:after="0"/>
              <w:rPr>
                <w:rFonts w:eastAsia="SimSun"/>
                <w:bCs/>
                <w:sz w:val="16"/>
                <w:szCs w:val="16"/>
                <w:lang w:val="en-US" w:eastAsia="zh-CN"/>
              </w:rPr>
            </w:pPr>
          </w:p>
        </w:tc>
      </w:tr>
    </w:tbl>
    <w:p w14:paraId="30D7A8AA" w14:textId="77777777" w:rsidR="00E93105" w:rsidRDefault="00E93105">
      <w:pPr>
        <w:rPr>
          <w:bCs/>
          <w:iCs/>
        </w:rPr>
      </w:pPr>
    </w:p>
    <w:p w14:paraId="6911B653" w14:textId="678C7241" w:rsidR="00654B03" w:rsidRDefault="00654B03">
      <w:pPr>
        <w:rPr>
          <w:bCs/>
          <w:iCs/>
        </w:rPr>
      </w:pPr>
    </w:p>
    <w:p w14:paraId="12081B3B" w14:textId="77777777" w:rsidR="00654B03" w:rsidRPr="00A8614C" w:rsidRDefault="00654B03">
      <w:pPr>
        <w:rPr>
          <w:bCs/>
          <w:iCs/>
        </w:rPr>
      </w:pPr>
    </w:p>
    <w:p w14:paraId="1503EB78" w14:textId="77777777" w:rsidR="00011A8C" w:rsidRDefault="00ED6658">
      <w:pPr>
        <w:pStyle w:val="Heading2"/>
      </w:pPr>
      <w:r>
        <w:t>Definition of RSCPD</w:t>
      </w:r>
    </w:p>
    <w:p w14:paraId="526D0800" w14:textId="77777777" w:rsidR="00011A8C" w:rsidRDefault="00ED6658">
      <w:pPr>
        <w:pStyle w:val="3GPPNormalText"/>
        <w:rPr>
          <w:b/>
          <w:bCs/>
          <w:i/>
          <w:iCs/>
          <w:lang w:val="en-US"/>
        </w:rPr>
      </w:pPr>
      <w:r>
        <w:rPr>
          <w:b/>
          <w:bCs/>
          <w:i/>
          <w:iCs/>
          <w:lang w:val="en-US"/>
        </w:rPr>
        <w:t>Background</w:t>
      </w:r>
    </w:p>
    <w:p w14:paraId="3BD8C4B0" w14:textId="77777777" w:rsidR="00011A8C" w:rsidRDefault="00ED6658">
      <w:pPr>
        <w:pStyle w:val="3GPPNormalText"/>
        <w:rPr>
          <w:sz w:val="20"/>
          <w:szCs w:val="20"/>
          <w:lang w:val="en-US"/>
        </w:rPr>
      </w:pPr>
      <w:r>
        <w:rPr>
          <w:sz w:val="20"/>
          <w:szCs w:val="20"/>
          <w:lang w:val="en-US"/>
        </w:rPr>
        <w:t>The definitions of RSCP and RSCPD were captured in the endorsed draft CR as follows [28]:</w:t>
      </w:r>
    </w:p>
    <w:p w14:paraId="05FE61DE" w14:textId="77777777" w:rsidR="00011A8C" w:rsidRDefault="00011A8C">
      <w:pPr>
        <w:rPr>
          <w:lang w:eastAsia="zh-CN"/>
        </w:rPr>
      </w:pPr>
    </w:p>
    <w:tbl>
      <w:tblPr>
        <w:tblStyle w:val="TableGrid"/>
        <w:tblW w:w="0" w:type="auto"/>
        <w:tblLook w:val="04A0" w:firstRow="1" w:lastRow="0" w:firstColumn="1" w:lastColumn="0" w:noHBand="0" w:noVBand="1"/>
      </w:tblPr>
      <w:tblGrid>
        <w:gridCol w:w="9964"/>
      </w:tblGrid>
      <w:tr w:rsidR="00011A8C" w14:paraId="4B22CC52" w14:textId="77777777">
        <w:tc>
          <w:tcPr>
            <w:tcW w:w="9611" w:type="dxa"/>
          </w:tcPr>
          <w:p w14:paraId="0AFD3188" w14:textId="77777777" w:rsidR="00011A8C" w:rsidRDefault="00011A8C">
            <w:pPr>
              <w:rPr>
                <w:ins w:id="19" w:author="Lee, Daewon" w:date="2023-06-02T20:59:00Z"/>
              </w:rPr>
            </w:pPr>
          </w:p>
          <w:p w14:paraId="2E61E482" w14:textId="77777777" w:rsidR="00011A8C" w:rsidRDefault="00ED6658">
            <w:pPr>
              <w:pStyle w:val="Heading3"/>
              <w:numPr>
                <w:ilvl w:val="0"/>
                <w:numId w:val="0"/>
              </w:numPr>
              <w:outlineLvl w:val="2"/>
              <w:rPr>
                <w:ins w:id="20" w:author="Lee, Daewon" w:date="2023-06-02T21:04:00Z"/>
              </w:rPr>
            </w:pPr>
            <w:commentRangeStart w:id="21"/>
            <w:ins w:id="22" w:author="Lee, Daewon" w:date="2023-06-02T21:04:00Z">
              <w:r>
                <w:t>5.1.</w:t>
              </w:r>
            </w:ins>
            <w:ins w:id="23" w:author="Lee, Daewon" w:date="2023-06-03T21:38:00Z">
              <w:r>
                <w:t>42</w:t>
              </w:r>
            </w:ins>
            <w:commentRangeEnd w:id="21"/>
            <w:ins w:id="24" w:author="Lee, Daewon" w:date="2023-06-02T21:04:00Z">
              <w:r>
                <w:rPr>
                  <w:rStyle w:val="CommentReference"/>
                </w:rPr>
                <w:commentReference w:id="21"/>
              </w:r>
              <w:r>
                <w:tab/>
                <w:t xml:space="preserve">DL reference </w:t>
              </w:r>
            </w:ins>
            <w:ins w:id="25" w:author="Lee, Daewon" w:date="2023-06-03T21:45:00Z">
              <w:r>
                <w:t xml:space="preserve">signal </w:t>
              </w:r>
            </w:ins>
            <w:ins w:id="26" w:author="Lee, Daewon" w:date="2023-06-02T21:04:00Z">
              <w:r>
                <w:t>carrier phase (DL RSCP)</w:t>
              </w:r>
            </w:ins>
          </w:p>
          <w:p w14:paraId="6F442C1C" w14:textId="77777777" w:rsidR="00011A8C" w:rsidRDefault="00011A8C">
            <w:pPr>
              <w:pStyle w:val="TH"/>
              <w:rPr>
                <w:ins w:id="27"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11A8C" w14:paraId="318DA7B4" w14:textId="77777777">
              <w:trPr>
                <w:cantSplit/>
                <w:trHeight w:val="1787"/>
                <w:jc w:val="center"/>
                <w:ins w:id="28"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255D181F" w14:textId="77777777" w:rsidR="00011A8C" w:rsidRDefault="00ED6658">
                  <w:pPr>
                    <w:pStyle w:val="TAL"/>
                    <w:rPr>
                      <w:ins w:id="29" w:author="Lee, Daewon" w:date="2023-06-02T21:04:00Z"/>
                      <w:rFonts w:cs="Arial"/>
                      <w:b/>
                      <w:szCs w:val="18"/>
                      <w:lang w:eastAsia="en-GB"/>
                    </w:rPr>
                  </w:pPr>
                  <w:ins w:id="30" w:author="Lee, Daewon" w:date="2023-06-02T21:04:00Z">
                    <w:r>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F73311A" w14:textId="77777777" w:rsidR="00011A8C" w:rsidRDefault="00ED6658">
                  <w:pPr>
                    <w:keepNext/>
                    <w:keepLines/>
                    <w:widowControl w:val="0"/>
                    <w:jc w:val="both"/>
                    <w:rPr>
                      <w:ins w:id="31" w:author="Lee, Daewon" w:date="2023-06-03T21:36:00Z"/>
                      <w:rFonts w:ascii="Arial" w:eastAsia="MS Mincho" w:hAnsi="Arial" w:cs="Arial"/>
                      <w:sz w:val="18"/>
                      <w:lang w:val="en-US" w:eastAsia="zh-CN"/>
                    </w:rPr>
                  </w:pPr>
                  <w:commentRangeStart w:id="32"/>
                  <w:ins w:id="33" w:author="Lee, Daewon" w:date="2023-06-03T21:36:00Z">
                    <w:r>
                      <w:rPr>
                        <w:rFonts w:ascii="Arial" w:eastAsia="MS Mincho" w:hAnsi="Arial" w:cs="Arial"/>
                        <w:sz w:val="18"/>
                        <w:lang w:val="en-US" w:eastAsia="zh-CN"/>
                      </w:rPr>
                      <w:t>D</w:t>
                    </w:r>
                    <w:r w:rsidRPr="009B720A">
                      <w:rPr>
                        <w:rFonts w:ascii="Arial" w:eastAsia="MS Mincho" w:hAnsi="Arial" w:cs="Arial"/>
                        <w:sz w:val="18"/>
                        <w:lang w:val="en-US" w:eastAsia="zh-CN"/>
                      </w:rPr>
                      <w:t xml:space="preserve">L reference signal carrier phase (RSCP) </w:t>
                    </w:r>
                    <w:commentRangeEnd w:id="32"/>
                    <w:r>
                      <w:rPr>
                        <w:rStyle w:val="CommentReference"/>
                      </w:rPr>
                      <w:commentReference w:id="32"/>
                    </w:r>
                    <w:r w:rsidRPr="009B720A">
                      <w:rPr>
                        <w:rFonts w:ascii="Arial" w:eastAsia="MS Mincho" w:hAnsi="Arial" w:cs="Arial"/>
                        <w:sz w:val="18"/>
                        <w:lang w:val="en-US" w:eastAsia="zh-CN"/>
                      </w:rPr>
                      <w:t xml:space="preserve">(of </w:t>
                    </w:r>
                    <w:r w:rsidRPr="009B720A">
                      <w:rPr>
                        <w:rFonts w:ascii="Arial" w:eastAsia="MS Mincho" w:hAnsi="Arial" w:cs="Arial"/>
                        <w:i/>
                        <w:iCs/>
                        <w:sz w:val="18"/>
                        <w:lang w:val="en-US" w:eastAsia="zh-CN"/>
                      </w:rPr>
                      <w:t>i</w:t>
                    </w:r>
                    <w:r w:rsidRPr="009B720A">
                      <w:rPr>
                        <w:rFonts w:ascii="Arial" w:eastAsia="MS Mincho" w:hAnsi="Arial" w:cs="Arial"/>
                        <w:sz w:val="18"/>
                        <w:lang w:val="en-US" w:eastAsia="zh-CN"/>
                      </w:rPr>
                      <w:t xml:space="preserve">-th path) is defined as the phase of the channel response at the </w:t>
                    </w:r>
                    <w:r w:rsidRPr="009B720A">
                      <w:rPr>
                        <w:rFonts w:ascii="Arial" w:eastAsia="MS Mincho" w:hAnsi="Arial" w:cs="Arial"/>
                        <w:i/>
                        <w:iCs/>
                        <w:sz w:val="18"/>
                        <w:lang w:val="en-US" w:eastAsia="zh-CN"/>
                      </w:rPr>
                      <w:t>i</w:t>
                    </w:r>
                    <w:r w:rsidRPr="009B720A">
                      <w:rPr>
                        <w:rFonts w:ascii="Arial" w:eastAsia="MS Mincho" w:hAnsi="Arial" w:cs="Arial"/>
                        <w:sz w:val="18"/>
                        <w:lang w:val="en-US" w:eastAsia="zh-CN"/>
                      </w:rPr>
                      <w:t>-th path delay derived from the resource elements carry</w:t>
                    </w:r>
                    <w:r>
                      <w:rPr>
                        <w:rFonts w:ascii="Arial" w:eastAsia="MS Mincho" w:hAnsi="Arial" w:cs="Arial"/>
                        <w:sz w:val="18"/>
                        <w:lang w:val="en-US" w:eastAsia="zh-CN"/>
                      </w:rPr>
                      <w:t>ing</w:t>
                    </w:r>
                    <w:r w:rsidRPr="009B720A">
                      <w:rPr>
                        <w:rFonts w:ascii="Arial" w:eastAsia="MS Mincho" w:hAnsi="Arial" w:cs="Arial"/>
                        <w:sz w:val="18"/>
                        <w:lang w:val="en-US" w:eastAsia="zh-CN"/>
                      </w:rPr>
                      <w:t xml:space="preserve"> </w:t>
                    </w:r>
                    <w:r>
                      <w:rPr>
                        <w:rFonts w:ascii="Arial" w:eastAsia="MS Mincho" w:hAnsi="Arial" w:cs="Arial"/>
                        <w:sz w:val="18"/>
                        <w:lang w:val="en-US" w:eastAsia="zh-CN"/>
                      </w:rPr>
                      <w:t>DL PRS</w:t>
                    </w:r>
                    <w:r w:rsidRPr="009B720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ins>
                </w:p>
                <w:p w14:paraId="1F5DEB30" w14:textId="77777777" w:rsidR="00011A8C" w:rsidRDefault="00011A8C">
                  <w:pPr>
                    <w:keepNext/>
                    <w:keepLines/>
                    <w:widowControl w:val="0"/>
                    <w:jc w:val="both"/>
                    <w:rPr>
                      <w:ins w:id="34" w:author="Lee, Daewon" w:date="2023-06-03T21:36:00Z"/>
                      <w:rFonts w:ascii="Arial" w:eastAsia="MS Mincho" w:hAnsi="Arial" w:cs="Arial"/>
                      <w:sz w:val="18"/>
                      <w:lang w:val="en-US" w:eastAsia="zh-CN"/>
                    </w:rPr>
                  </w:pPr>
                </w:p>
                <w:p w14:paraId="71144EA0" w14:textId="77777777" w:rsidR="00011A8C" w:rsidRDefault="00ED6658">
                  <w:pPr>
                    <w:keepNext/>
                    <w:keepLines/>
                    <w:widowControl w:val="0"/>
                    <w:jc w:val="both"/>
                    <w:rPr>
                      <w:ins w:id="35" w:author="Lee, Daewon" w:date="2023-06-03T21:36:00Z"/>
                      <w:rFonts w:ascii="Arial" w:eastAsia="MS Mincho" w:hAnsi="Arial" w:cs="Arial"/>
                      <w:sz w:val="18"/>
                      <w:lang w:val="en-US" w:eastAsia="zh-CN"/>
                    </w:rPr>
                  </w:pPr>
                  <w:commentRangeStart w:id="36"/>
                  <w:ins w:id="37" w:author="Lee, Daewon" w:date="2023-06-03T21:36:00Z">
                    <w:r>
                      <w:rPr>
                        <w:rFonts w:ascii="Arial" w:eastAsia="MS Mincho" w:hAnsi="Arial" w:cs="Arial"/>
                        <w:sz w:val="18"/>
                        <w:lang w:val="en-US" w:eastAsia="zh-CN"/>
                      </w:rPr>
                      <w:t>DL RSCP is associated with the center frequency of the DL positioning frequency layer (PFL)</w:t>
                    </w:r>
                    <w:r w:rsidRPr="009B720A">
                      <w:rPr>
                        <w:rFonts w:ascii="Arial" w:eastAsia="MS Mincho" w:hAnsi="Arial" w:cs="Arial"/>
                        <w:sz w:val="18"/>
                        <w:lang w:val="en-US" w:eastAsia="zh-CN"/>
                      </w:rPr>
                      <w:t xml:space="preserve"> configured for the measurement.</w:t>
                    </w:r>
                  </w:ins>
                  <w:commentRangeEnd w:id="36"/>
                  <w:r>
                    <w:rPr>
                      <w:rStyle w:val="CommentReference"/>
                    </w:rPr>
                    <w:commentReference w:id="36"/>
                  </w:r>
                </w:p>
                <w:p w14:paraId="6D860439" w14:textId="77777777" w:rsidR="00011A8C" w:rsidRDefault="00011A8C">
                  <w:pPr>
                    <w:pStyle w:val="TAL"/>
                    <w:rPr>
                      <w:ins w:id="38" w:author="Lee, Daewon" w:date="2023-06-03T21:36:00Z"/>
                      <w:lang w:eastAsia="en-GB"/>
                    </w:rPr>
                  </w:pPr>
                </w:p>
                <w:p w14:paraId="495CFA30" w14:textId="77777777" w:rsidR="00011A8C" w:rsidRDefault="00ED6658">
                  <w:pPr>
                    <w:pStyle w:val="TAL"/>
                    <w:rPr>
                      <w:ins w:id="39" w:author="Lee, Daewon" w:date="2023-06-02T21:04:00Z"/>
                      <w:lang w:eastAsia="en-GB"/>
                    </w:rPr>
                  </w:pPr>
                  <w:commentRangeStart w:id="40"/>
                  <w:ins w:id="41" w:author="Lee, Daewon" w:date="2023-06-03T21:36:00Z">
                    <w:r>
                      <w:rPr>
                        <w:lang w:eastAsia="en-GB"/>
                      </w:rPr>
                      <w:t>For frequency range 1, the reference point for the DL RSCP shall be the antenna connector of the UE. For frequency range 2, the reference point for the DL RSCP shall be the antenna of the UE.</w:t>
                    </w:r>
                    <w:commentRangeEnd w:id="40"/>
                    <w:r>
                      <w:rPr>
                        <w:rStyle w:val="CommentReference"/>
                      </w:rPr>
                      <w:commentReference w:id="40"/>
                    </w:r>
                  </w:ins>
                </w:p>
              </w:tc>
            </w:tr>
            <w:tr w:rsidR="00011A8C" w14:paraId="4E068996" w14:textId="77777777">
              <w:trPr>
                <w:cantSplit/>
                <w:trHeight w:val="56"/>
                <w:jc w:val="center"/>
                <w:ins w:id="42"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22678161" w14:textId="77777777" w:rsidR="00011A8C" w:rsidRDefault="00ED6658">
                  <w:pPr>
                    <w:pStyle w:val="TAL"/>
                    <w:rPr>
                      <w:ins w:id="43" w:author="Lee, Daewon" w:date="2023-06-02T21:04:00Z"/>
                      <w:rFonts w:cs="Arial"/>
                      <w:b/>
                      <w:szCs w:val="18"/>
                      <w:lang w:eastAsia="en-GB"/>
                    </w:rPr>
                  </w:pPr>
                  <w:ins w:id="44" w:author="Lee, Daewon" w:date="2023-06-02T21:04:00Z">
                    <w:r>
                      <w:rPr>
                        <w:b/>
                        <w:lang w:eastAsia="en-GB"/>
                      </w:rPr>
                      <w:lastRenderedPageBreak/>
                      <w:t>Applicable for</w:t>
                    </w:r>
                  </w:ins>
                </w:p>
              </w:tc>
              <w:tc>
                <w:tcPr>
                  <w:tcW w:w="7787" w:type="dxa"/>
                  <w:tcBorders>
                    <w:top w:val="single" w:sz="4" w:space="0" w:color="auto"/>
                    <w:left w:val="single" w:sz="4" w:space="0" w:color="auto"/>
                    <w:bottom w:val="single" w:sz="4" w:space="0" w:color="auto"/>
                    <w:right w:val="single" w:sz="4" w:space="0" w:color="auto"/>
                  </w:tcBorders>
                </w:tcPr>
                <w:p w14:paraId="77DB29AC" w14:textId="77777777" w:rsidR="00011A8C" w:rsidRDefault="00ED6658">
                  <w:pPr>
                    <w:pStyle w:val="TAL"/>
                    <w:rPr>
                      <w:ins w:id="45" w:author="Lee, Daewon" w:date="2023-06-03T21:36:00Z"/>
                      <w:lang w:eastAsia="en-GB"/>
                    </w:rPr>
                  </w:pPr>
                  <w:ins w:id="46" w:author="Lee, Daewon" w:date="2023-06-02T21:04:00Z">
                    <w:r>
                      <w:rPr>
                        <w:lang w:eastAsia="en-GB"/>
                      </w:rPr>
                      <w:t>RRC_CONNECTED</w:t>
                    </w:r>
                  </w:ins>
                  <w:ins w:id="47" w:author="Lee, Daewon" w:date="2023-06-02T21:10:00Z">
                    <w:r>
                      <w:rPr>
                        <w:lang w:eastAsia="en-GB"/>
                      </w:rPr>
                      <w:t>,</w:t>
                    </w:r>
                  </w:ins>
                </w:p>
                <w:p w14:paraId="2DDA979B" w14:textId="77777777" w:rsidR="00011A8C" w:rsidRDefault="00ED6658">
                  <w:pPr>
                    <w:pStyle w:val="TAL"/>
                    <w:rPr>
                      <w:ins w:id="48" w:author="Chatterjee, Debdeep" w:date="2023-06-02T10:45:00Z"/>
                      <w:lang w:eastAsia="en-GB"/>
                    </w:rPr>
                  </w:pPr>
                  <w:ins w:id="49" w:author="Lee, Daewon" w:date="2023-06-03T21:36:00Z">
                    <w:r>
                      <w:rPr>
                        <w:lang w:eastAsia="en-GB"/>
                      </w:rPr>
                      <w:t>RRC_INACTIVE,</w:t>
                    </w:r>
                  </w:ins>
                </w:p>
                <w:p w14:paraId="35F6F358" w14:textId="77777777" w:rsidR="00011A8C" w:rsidRDefault="00ED6658">
                  <w:pPr>
                    <w:pStyle w:val="TAL"/>
                    <w:rPr>
                      <w:ins w:id="50" w:author="Lee, Daewon" w:date="2023-06-02T21:04:00Z"/>
                      <w:lang w:eastAsia="en-GB"/>
                    </w:rPr>
                  </w:pPr>
                  <w:commentRangeStart w:id="51"/>
                  <w:ins w:id="52" w:author="Lee, Daewon" w:date="2023-06-02T21:10:00Z">
                    <w:r>
                      <w:rPr>
                        <w:lang w:eastAsia="en-GB"/>
                      </w:rPr>
                      <w:t>RRC_IDLE</w:t>
                    </w:r>
                  </w:ins>
                  <w:commentRangeEnd w:id="51"/>
                  <w:ins w:id="53" w:author="Lee, Daewon" w:date="2023-06-02T23:09:00Z">
                    <w:r>
                      <w:rPr>
                        <w:rStyle w:val="CommentReference"/>
                      </w:rPr>
                      <w:commentReference w:id="51"/>
                    </w:r>
                  </w:ins>
                </w:p>
              </w:tc>
            </w:tr>
          </w:tbl>
          <w:p w14:paraId="6BD922B2" w14:textId="77777777" w:rsidR="00011A8C" w:rsidRDefault="00011A8C">
            <w:pPr>
              <w:pStyle w:val="FP"/>
              <w:rPr>
                <w:ins w:id="54" w:author="Lee, Daewon" w:date="2023-06-02T21:04:00Z"/>
              </w:rPr>
            </w:pPr>
          </w:p>
          <w:p w14:paraId="0414F364" w14:textId="77777777" w:rsidR="00011A8C" w:rsidRDefault="00011A8C">
            <w:pPr>
              <w:pStyle w:val="FP"/>
              <w:rPr>
                <w:ins w:id="55" w:author="Lee, Daewon" w:date="2023-06-02T21:04:00Z"/>
              </w:rPr>
            </w:pPr>
          </w:p>
          <w:p w14:paraId="32C9E605" w14:textId="77777777" w:rsidR="00011A8C" w:rsidRDefault="00ED6658">
            <w:pPr>
              <w:pStyle w:val="Heading3"/>
              <w:numPr>
                <w:ilvl w:val="0"/>
                <w:numId w:val="0"/>
              </w:numPr>
              <w:outlineLvl w:val="2"/>
              <w:rPr>
                <w:ins w:id="56" w:author="Lee, Daewon" w:date="2023-06-02T21:04:00Z"/>
              </w:rPr>
            </w:pPr>
            <w:commentRangeStart w:id="57"/>
            <w:ins w:id="58" w:author="Lee, Daewon" w:date="2023-06-02T21:04:00Z">
              <w:r>
                <w:t>5.1.</w:t>
              </w:r>
            </w:ins>
            <w:ins w:id="59" w:author="Lee, Daewon" w:date="2023-06-03T21:38:00Z">
              <w:r>
                <w:t>43</w:t>
              </w:r>
            </w:ins>
            <w:commentRangeEnd w:id="57"/>
            <w:ins w:id="60" w:author="Lee, Daewon" w:date="2023-06-02T21:04:00Z">
              <w:r>
                <w:rPr>
                  <w:rStyle w:val="CommentReference"/>
                </w:rPr>
                <w:commentReference w:id="57"/>
              </w:r>
              <w:r>
                <w:tab/>
                <w:t xml:space="preserve">DL reference </w:t>
              </w:r>
            </w:ins>
            <w:ins w:id="61" w:author="Lee, Daewon" w:date="2023-06-03T21:45:00Z">
              <w:r>
                <w:t xml:space="preserve">signal </w:t>
              </w:r>
            </w:ins>
            <w:ins w:id="62" w:author="Lee, Daewon" w:date="2023-06-02T21:04:00Z">
              <w:r>
                <w:t xml:space="preserve">carrier phase </w:t>
              </w:r>
            </w:ins>
            <w:ins w:id="63" w:author="Lee, Daewon" w:date="2023-06-02T21:05:00Z">
              <w:r>
                <w:t xml:space="preserve">difference </w:t>
              </w:r>
            </w:ins>
            <w:ins w:id="64" w:author="Lee, Daewon" w:date="2023-06-02T21:04:00Z">
              <w:r>
                <w:t>(DL RSCP</w:t>
              </w:r>
            </w:ins>
            <w:ins w:id="65" w:author="Lee, Daewon" w:date="2023-06-02T21:05:00Z">
              <w:r>
                <w:t>D</w:t>
              </w:r>
            </w:ins>
            <w:ins w:id="66" w:author="Lee, Daewon" w:date="2023-06-02T21:04:00Z">
              <w:r>
                <w:t>)</w:t>
              </w:r>
            </w:ins>
          </w:p>
          <w:p w14:paraId="7DB2C31B" w14:textId="77777777" w:rsidR="00011A8C" w:rsidRDefault="00011A8C">
            <w:pPr>
              <w:pStyle w:val="TH"/>
              <w:rPr>
                <w:ins w:id="67"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11A8C" w14:paraId="184D3CC6" w14:textId="77777777">
              <w:trPr>
                <w:cantSplit/>
                <w:trHeight w:val="1787"/>
                <w:jc w:val="center"/>
                <w:ins w:id="68"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4DF3D034" w14:textId="77777777" w:rsidR="00011A8C" w:rsidRDefault="00ED6658">
                  <w:pPr>
                    <w:pStyle w:val="TAL"/>
                    <w:rPr>
                      <w:ins w:id="69" w:author="Lee, Daewon" w:date="2023-06-02T21:04:00Z"/>
                      <w:rFonts w:cs="Arial"/>
                      <w:b/>
                      <w:szCs w:val="18"/>
                      <w:lang w:eastAsia="en-GB"/>
                    </w:rPr>
                  </w:pPr>
                  <w:ins w:id="70" w:author="Lee, Daewon" w:date="2023-06-02T21:04:00Z">
                    <w:r>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D873C3A" w14:textId="77777777" w:rsidR="00011A8C" w:rsidRDefault="00ED6658">
                  <w:pPr>
                    <w:pStyle w:val="TAL"/>
                    <w:rPr>
                      <w:ins w:id="71" w:author="Lee, Daewon" w:date="2023-06-03T21:34:00Z"/>
                      <w:lang w:eastAsia="en-GB"/>
                    </w:rPr>
                  </w:pPr>
                  <w:commentRangeStart w:id="72"/>
                  <w:ins w:id="73" w:author="Lee, Daewon" w:date="2023-06-03T21:34:00Z">
                    <w:r>
                      <w:rPr>
                        <w:iCs/>
                        <w:lang w:val="en-CA"/>
                      </w:rPr>
                      <w:t xml:space="preserve">DL reference signal carrier phase difference (RSCPD) </w:t>
                    </w:r>
                    <w:commentRangeEnd w:id="72"/>
                    <w:r>
                      <w:rPr>
                        <w:rStyle w:val="CommentReference"/>
                      </w:rPr>
                      <w:commentReference w:id="72"/>
                    </w:r>
                    <w:r>
                      <w:rPr>
                        <w:iCs/>
                        <w:lang w:val="en-CA"/>
                      </w:rPr>
                      <w:t xml:space="preserve">is defined as the difference of DL RSCPs measured from DL PRS transmitted in a DL PFL from the transmission point (TP) </w:t>
                    </w:r>
                    <w:r>
                      <w:rPr>
                        <w:rFonts w:cs="Arial"/>
                        <w:i/>
                        <w:iCs/>
                        <w:lang w:val="en-US" w:eastAsia="zh-CN"/>
                      </w:rPr>
                      <w:t>j</w:t>
                    </w:r>
                    <w:r>
                      <w:rPr>
                        <w:iCs/>
                        <w:lang w:val="en-CA"/>
                      </w:rPr>
                      <w:t xml:space="preserve"> and the reference TP </w:t>
                    </w:r>
                    <w:r w:rsidRPr="009B720A">
                      <w:rPr>
                        <w:rFonts w:cs="Arial"/>
                        <w:i/>
                        <w:iCs/>
                        <w:lang w:val="en-US" w:eastAsia="zh-CN"/>
                      </w:rPr>
                      <w:t>i</w:t>
                    </w:r>
                    <w:r>
                      <w:rPr>
                        <w:iCs/>
                        <w:lang w:val="en-CA"/>
                      </w:rPr>
                      <w:t>. If UE reports</w:t>
                    </w:r>
                    <w:r>
                      <w:t xml:space="preserve"> </w:t>
                    </w:r>
                    <w:r>
                      <w:rPr>
                        <w:iCs/>
                        <w:lang w:val="en-CA"/>
                      </w:rPr>
                      <w:t>RSCPD measurements together with RSTD measurements in a measurement report element, the reference TP for RSCPD is the same as the reference TP reported for RSTD.</w:t>
                    </w:r>
                  </w:ins>
                </w:p>
                <w:p w14:paraId="68F15FC3" w14:textId="77777777" w:rsidR="00011A8C" w:rsidRDefault="00011A8C">
                  <w:pPr>
                    <w:pStyle w:val="TAL"/>
                    <w:rPr>
                      <w:ins w:id="74" w:author="Lee, Daewon" w:date="2023-06-03T21:34:00Z"/>
                      <w:lang w:eastAsia="en-GB"/>
                    </w:rPr>
                  </w:pPr>
                </w:p>
                <w:p w14:paraId="0EF3AF88" w14:textId="77777777" w:rsidR="00011A8C" w:rsidRDefault="00ED6658">
                  <w:pPr>
                    <w:pStyle w:val="TAL"/>
                    <w:rPr>
                      <w:ins w:id="75" w:author="Lee, Daewon" w:date="2023-06-02T21:04:00Z"/>
                      <w:lang w:eastAsia="en-GB"/>
                    </w:rPr>
                  </w:pPr>
                  <w:commentRangeStart w:id="76"/>
                  <w:ins w:id="77" w:author="Lee, Daewon" w:date="2023-06-03T21:34:00Z">
                    <w:r>
                      <w:rPr>
                        <w:lang w:eastAsia="en-GB"/>
                      </w:rPr>
                      <w:t>For frequency range 1, the reference point for the DL RSCPD shall be the antenna connector of the UE. For frequency range 2, the reference point for the DL RSCPD shall be the antenna of the UE.</w:t>
                    </w:r>
                    <w:commentRangeEnd w:id="76"/>
                    <w:r>
                      <w:rPr>
                        <w:rStyle w:val="CommentReference"/>
                      </w:rPr>
                      <w:commentReference w:id="76"/>
                    </w:r>
                  </w:ins>
                </w:p>
              </w:tc>
            </w:tr>
            <w:tr w:rsidR="00011A8C" w14:paraId="4C36671B" w14:textId="77777777">
              <w:trPr>
                <w:cantSplit/>
                <w:trHeight w:val="56"/>
                <w:jc w:val="center"/>
                <w:ins w:id="78"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66212DF3" w14:textId="77777777" w:rsidR="00011A8C" w:rsidRDefault="00ED6658">
                  <w:pPr>
                    <w:pStyle w:val="TAL"/>
                    <w:rPr>
                      <w:ins w:id="79" w:author="Lee, Daewon" w:date="2023-06-02T21:04:00Z"/>
                      <w:rFonts w:cs="Arial"/>
                      <w:b/>
                      <w:szCs w:val="18"/>
                      <w:lang w:eastAsia="en-GB"/>
                    </w:rPr>
                  </w:pPr>
                  <w:ins w:id="80"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21ECC20F" w14:textId="77777777" w:rsidR="00011A8C" w:rsidRDefault="00ED6658">
                  <w:pPr>
                    <w:pStyle w:val="TAL"/>
                    <w:rPr>
                      <w:ins w:id="81" w:author="Lee, Daewon" w:date="2023-06-03T21:30:00Z"/>
                      <w:lang w:eastAsia="en-GB"/>
                    </w:rPr>
                  </w:pPr>
                  <w:ins w:id="82" w:author="Lee, Daewon" w:date="2023-06-02T23:06:00Z">
                    <w:r>
                      <w:rPr>
                        <w:lang w:eastAsia="en-GB"/>
                      </w:rPr>
                      <w:t>RRC_CONNECTED,</w:t>
                    </w:r>
                  </w:ins>
                </w:p>
                <w:p w14:paraId="12DD79D1" w14:textId="77777777" w:rsidR="00011A8C" w:rsidRDefault="00ED6658">
                  <w:pPr>
                    <w:pStyle w:val="TAL"/>
                    <w:rPr>
                      <w:ins w:id="83" w:author="Chatterjee, Debdeep" w:date="2023-06-02T10:46:00Z"/>
                      <w:lang w:eastAsia="en-GB"/>
                    </w:rPr>
                  </w:pPr>
                  <w:ins w:id="84" w:author="Lee, Daewon" w:date="2023-06-03T21:30:00Z">
                    <w:r>
                      <w:rPr>
                        <w:lang w:eastAsia="en-GB"/>
                      </w:rPr>
                      <w:t>RRC_INACTIVE,</w:t>
                    </w:r>
                  </w:ins>
                </w:p>
                <w:p w14:paraId="5596FB86" w14:textId="77777777" w:rsidR="00011A8C" w:rsidRDefault="00ED6658">
                  <w:pPr>
                    <w:pStyle w:val="TAL"/>
                    <w:rPr>
                      <w:ins w:id="85" w:author="Lee, Daewon" w:date="2023-06-02T21:04:00Z"/>
                      <w:lang w:eastAsia="en-GB"/>
                    </w:rPr>
                  </w:pPr>
                  <w:commentRangeStart w:id="86"/>
                  <w:ins w:id="87" w:author="Lee, Daewon" w:date="2023-06-02T23:06:00Z">
                    <w:r>
                      <w:rPr>
                        <w:lang w:eastAsia="en-GB"/>
                      </w:rPr>
                      <w:t>RRC_IDLE</w:t>
                    </w:r>
                  </w:ins>
                  <w:commentRangeEnd w:id="86"/>
                  <w:ins w:id="88" w:author="Lee, Daewon" w:date="2023-06-02T23:10:00Z">
                    <w:r>
                      <w:rPr>
                        <w:rStyle w:val="CommentReference"/>
                      </w:rPr>
                      <w:commentReference w:id="86"/>
                    </w:r>
                  </w:ins>
                </w:p>
              </w:tc>
            </w:tr>
          </w:tbl>
          <w:p w14:paraId="5E1E4AA7" w14:textId="77777777" w:rsidR="00011A8C" w:rsidRDefault="00011A8C">
            <w:pPr>
              <w:rPr>
                <w:lang w:eastAsia="zh-CN"/>
              </w:rPr>
            </w:pPr>
          </w:p>
        </w:tc>
      </w:tr>
    </w:tbl>
    <w:p w14:paraId="110555F6" w14:textId="77777777" w:rsidR="00011A8C" w:rsidRDefault="00011A8C">
      <w:pPr>
        <w:rPr>
          <w:lang w:eastAsia="zh-CN"/>
        </w:rPr>
      </w:pPr>
    </w:p>
    <w:p w14:paraId="14BF6EA0" w14:textId="77777777" w:rsidR="00011A8C" w:rsidRDefault="00011A8C">
      <w:pPr>
        <w:rPr>
          <w:lang w:eastAsia="zh-CN"/>
        </w:rPr>
      </w:pPr>
    </w:p>
    <w:p w14:paraId="0F03A2B4"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26FD03F7" w14:textId="77777777">
        <w:tc>
          <w:tcPr>
            <w:tcW w:w="1605" w:type="dxa"/>
          </w:tcPr>
          <w:p w14:paraId="19859E2C" w14:textId="77777777" w:rsidR="00011A8C" w:rsidRDefault="00ED6658">
            <w:pPr>
              <w:rPr>
                <w:rFonts w:ascii="Times New Roman" w:hAnsi="Times New Roman"/>
                <w:bCs/>
                <w:szCs w:val="20"/>
                <w:lang w:eastAsia="zh-CN"/>
              </w:rPr>
            </w:pPr>
            <w:r>
              <w:rPr>
                <w:rFonts w:ascii="Times New Roman" w:hAnsi="Times New Roman"/>
                <w:bCs/>
                <w:szCs w:val="20"/>
                <w:lang w:eastAsia="zh-CN"/>
              </w:rPr>
              <w:t>Intel[10]</w:t>
            </w:r>
          </w:p>
        </w:tc>
        <w:tc>
          <w:tcPr>
            <w:tcW w:w="8006" w:type="dxa"/>
          </w:tcPr>
          <w:p w14:paraId="3611BC1A" w14:textId="77777777" w:rsidR="00011A8C" w:rsidRDefault="00ED6658">
            <w:pPr>
              <w:spacing w:before="240"/>
              <w:jc w:val="both"/>
              <w:rPr>
                <w:rFonts w:ascii="Times New Roman" w:hAnsi="Times New Roman"/>
                <w:bCs/>
                <w:szCs w:val="20"/>
              </w:rPr>
            </w:pPr>
            <w:r>
              <w:rPr>
                <w:rFonts w:ascii="Times New Roman" w:hAnsi="Times New Roman"/>
                <w:bCs/>
                <w:szCs w:val="20"/>
              </w:rPr>
              <w:t>Proposal 1</w:t>
            </w:r>
          </w:p>
          <w:p w14:paraId="6169FB2C" w14:textId="77777777" w:rsidR="00011A8C" w:rsidRDefault="00ED6658">
            <w:pPr>
              <w:numPr>
                <w:ilvl w:val="0"/>
                <w:numId w:val="21"/>
              </w:numPr>
              <w:spacing w:before="60"/>
              <w:jc w:val="both"/>
              <w:rPr>
                <w:rFonts w:ascii="Times New Roman" w:hAnsi="Times New Roman"/>
                <w:bCs/>
                <w:i/>
                <w:szCs w:val="20"/>
              </w:rPr>
            </w:pPr>
            <w:r>
              <w:rPr>
                <w:rFonts w:ascii="Times New Roman" w:hAnsi="Times New Roman"/>
                <w:bCs/>
                <w:i/>
                <w:szCs w:val="20"/>
              </w:rPr>
              <w:t>For DL RSCPD, RSCP j is measured using DL PRS received in a subframe SF_j from target TP j and RSCP i is measured using DL PRS received in a subframe SF_i from reference TP i that is closest in time to subframe SF_j..</w:t>
            </w:r>
          </w:p>
          <w:p w14:paraId="39D5BCFF" w14:textId="77777777" w:rsidR="00011A8C" w:rsidRDefault="00011A8C">
            <w:pPr>
              <w:rPr>
                <w:rFonts w:ascii="Times New Roman" w:hAnsi="Times New Roman"/>
                <w:bCs/>
                <w:szCs w:val="20"/>
                <w:lang w:eastAsia="zh-CN"/>
              </w:rPr>
            </w:pPr>
          </w:p>
          <w:p w14:paraId="57C05FB2" w14:textId="77777777" w:rsidR="00011A8C" w:rsidRDefault="00ED6658">
            <w:pPr>
              <w:spacing w:before="240"/>
              <w:jc w:val="both"/>
              <w:rPr>
                <w:rFonts w:ascii="Times New Roman" w:hAnsi="Times New Roman"/>
                <w:bCs/>
                <w:szCs w:val="20"/>
              </w:rPr>
            </w:pPr>
            <w:r>
              <w:rPr>
                <w:rFonts w:ascii="Times New Roman" w:hAnsi="Times New Roman"/>
                <w:bCs/>
                <w:szCs w:val="20"/>
              </w:rPr>
              <w:t>Proposal 6</w:t>
            </w:r>
          </w:p>
          <w:p w14:paraId="0A24206F" w14:textId="77777777" w:rsidR="00011A8C" w:rsidRDefault="00ED6658">
            <w:pPr>
              <w:rPr>
                <w:rFonts w:ascii="Times New Roman" w:hAnsi="Times New Roman"/>
                <w:bCs/>
                <w:szCs w:val="20"/>
                <w:lang w:eastAsia="zh-CN"/>
              </w:rPr>
            </w:pPr>
            <w:r>
              <w:rPr>
                <w:rFonts w:ascii="Times New Roman" w:hAnsi="Times New Roman"/>
                <w:bCs/>
                <w:i/>
                <w:szCs w:val="20"/>
              </w:rPr>
              <w:t>DL RSCPD is defined only with respect to the first path detected in time.</w:t>
            </w:r>
          </w:p>
        </w:tc>
      </w:tr>
      <w:tr w:rsidR="00011A8C" w14:paraId="011400DE" w14:textId="77777777">
        <w:tc>
          <w:tcPr>
            <w:tcW w:w="1605" w:type="dxa"/>
          </w:tcPr>
          <w:p w14:paraId="538DD2B3" w14:textId="77777777" w:rsidR="00011A8C" w:rsidRDefault="00ED6658">
            <w:pPr>
              <w:rPr>
                <w:rFonts w:ascii="Times New Roman" w:hAnsi="Times New Roman"/>
                <w:bCs/>
                <w:szCs w:val="20"/>
                <w:lang w:eastAsia="zh-CN"/>
              </w:rPr>
            </w:pPr>
            <w:r>
              <w:rPr>
                <w:rFonts w:ascii="Times New Roman" w:hAnsi="Times New Roman"/>
                <w:bCs/>
                <w:szCs w:val="20"/>
                <w:lang w:eastAsia="zh-CN"/>
              </w:rPr>
              <w:t>LGE[13]</w:t>
            </w:r>
          </w:p>
        </w:tc>
        <w:tc>
          <w:tcPr>
            <w:tcW w:w="8006" w:type="dxa"/>
          </w:tcPr>
          <w:p w14:paraId="02D9112C" w14:textId="77777777" w:rsidR="00011A8C" w:rsidRDefault="00ED6658">
            <w:pPr>
              <w:spacing w:before="60" w:after="180" w:line="360" w:lineRule="atLeast"/>
              <w:rPr>
                <w:rFonts w:ascii="Times New Roman" w:eastAsia="Malgun Gothic" w:hAnsi="Times New Roman"/>
                <w:bCs/>
                <w:szCs w:val="20"/>
              </w:rPr>
            </w:pPr>
            <w:r>
              <w:rPr>
                <w:rFonts w:ascii="Times New Roman" w:eastAsia="Malgun Gothic" w:hAnsi="Times New Roman"/>
                <w:bCs/>
                <w:szCs w:val="20"/>
              </w:rPr>
              <w:t>Proposal 1: DL RSCP and DL RSCPD can be defined as follows;</w:t>
            </w:r>
          </w:p>
          <w:p w14:paraId="5C7466ED" w14:textId="77777777" w:rsidR="00011A8C" w:rsidRDefault="00ED6658">
            <w:pPr>
              <w:pStyle w:val="ListParagraph"/>
              <w:numPr>
                <w:ilvl w:val="0"/>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DL reference signal carrier phase (DL RSCP) is defined as the carrier phase at the time when the UE receives configured DL PRS signal within the indicated time domain window.</w:t>
            </w:r>
          </w:p>
          <w:p w14:paraId="789D76CD" w14:textId="77777777" w:rsidR="00011A8C" w:rsidRDefault="00ED6658">
            <w:pPr>
              <w:pStyle w:val="ListParagraph"/>
              <w:numPr>
                <w:ilvl w:val="0"/>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 xml:space="preserve">DL reference signal carrier phase difference (DL RSCPD) is defined as the DL relative phase difference between the Transmission Point (TP) </w:t>
            </w:r>
            <w:r>
              <w:rPr>
                <w:rFonts w:ascii="Times New Roman" w:eastAsia="Malgun Gothic" w:hAnsi="Times New Roman"/>
                <w:bCs/>
                <w:i/>
                <w:szCs w:val="20"/>
              </w:rPr>
              <w:t>j</w:t>
            </w:r>
            <w:r>
              <w:rPr>
                <w:rFonts w:ascii="Times New Roman" w:eastAsia="Malgun Gothic" w:hAnsi="Times New Roman"/>
                <w:bCs/>
                <w:szCs w:val="20"/>
              </w:rPr>
              <w:t xml:space="preserve"> and the reference TP </w:t>
            </w:r>
            <w:r>
              <w:rPr>
                <w:rFonts w:ascii="Times New Roman" w:eastAsia="Malgun Gothic" w:hAnsi="Times New Roman"/>
                <w:bCs/>
                <w:i/>
                <w:szCs w:val="20"/>
              </w:rPr>
              <w:t>i</w:t>
            </w:r>
            <w:r>
              <w:rPr>
                <w:rFonts w:ascii="Times New Roman" w:eastAsia="Malgun Gothic" w:hAnsi="Times New Roman"/>
                <w:bCs/>
                <w:szCs w:val="20"/>
              </w:rPr>
              <w:t>, defined as 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j</w:t>
            </w:r>
            <w:r>
              <w:rPr>
                <w:rFonts w:ascii="Times New Roman" w:eastAsia="Malgun Gothic" w:hAnsi="Times New Roman"/>
                <w:bCs/>
                <w:szCs w:val="20"/>
              </w:rPr>
              <w:t xml:space="preserve"> – 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i</w:t>
            </w:r>
            <w:r>
              <w:rPr>
                <w:rFonts w:ascii="Times New Roman" w:eastAsia="Malgun Gothic" w:hAnsi="Times New Roman"/>
                <w:bCs/>
                <w:szCs w:val="20"/>
              </w:rPr>
              <w:t>, where</w:t>
            </w:r>
          </w:p>
          <w:p w14:paraId="4BE38C1C" w14:textId="77777777" w:rsidR="00011A8C" w:rsidRDefault="00ED6658">
            <w:pPr>
              <w:pStyle w:val="ListParagraph"/>
              <w:numPr>
                <w:ilvl w:val="1"/>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j</w:t>
            </w:r>
            <w:r>
              <w:rPr>
                <w:rFonts w:ascii="Times New Roman" w:eastAsia="Malgun Gothic" w:hAnsi="Times New Roman"/>
                <w:bCs/>
                <w:szCs w:val="20"/>
              </w:rPr>
              <w:t xml:space="preserve"> is the carrier phase at the time when the UE receives configured DL PRS signal from TP </w:t>
            </w:r>
            <w:r>
              <w:rPr>
                <w:rFonts w:ascii="Times New Roman" w:eastAsia="Malgun Gothic" w:hAnsi="Times New Roman"/>
                <w:bCs/>
                <w:i/>
                <w:szCs w:val="20"/>
              </w:rPr>
              <w:t>j</w:t>
            </w:r>
            <w:r>
              <w:rPr>
                <w:rFonts w:ascii="Times New Roman" w:eastAsia="Malgun Gothic" w:hAnsi="Times New Roman"/>
                <w:bCs/>
                <w:szCs w:val="20"/>
              </w:rPr>
              <w:t xml:space="preserve"> within the indicated time domain window.</w:t>
            </w:r>
          </w:p>
          <w:p w14:paraId="7382EEE7" w14:textId="77777777" w:rsidR="00011A8C" w:rsidRDefault="00ED6658">
            <w:pPr>
              <w:pStyle w:val="ListParagraph"/>
              <w:numPr>
                <w:ilvl w:val="1"/>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i</w:t>
            </w:r>
            <w:r>
              <w:rPr>
                <w:rFonts w:ascii="Times New Roman" w:eastAsia="Malgun Gothic" w:hAnsi="Times New Roman"/>
                <w:bCs/>
                <w:szCs w:val="20"/>
              </w:rPr>
              <w:t xml:space="preserve"> is the carrier phase at the time when the UE receives configured DL PRS signal from TP </w:t>
            </w:r>
            <w:r>
              <w:rPr>
                <w:rFonts w:ascii="Times New Roman" w:eastAsia="Malgun Gothic" w:hAnsi="Times New Roman"/>
                <w:bCs/>
                <w:i/>
                <w:szCs w:val="20"/>
              </w:rPr>
              <w:t>i</w:t>
            </w:r>
            <w:r>
              <w:rPr>
                <w:rFonts w:ascii="Times New Roman" w:eastAsia="Malgun Gothic" w:hAnsi="Times New Roman"/>
                <w:bCs/>
                <w:szCs w:val="20"/>
              </w:rPr>
              <w:t xml:space="preserve"> within the indicated time domain window that is within the configured time duration to the time domain window received from TP </w:t>
            </w:r>
            <w:r>
              <w:rPr>
                <w:rFonts w:ascii="Times New Roman" w:eastAsia="Malgun Gothic" w:hAnsi="Times New Roman"/>
                <w:bCs/>
                <w:i/>
                <w:szCs w:val="20"/>
              </w:rPr>
              <w:t>j</w:t>
            </w:r>
            <w:r>
              <w:rPr>
                <w:rFonts w:ascii="Times New Roman" w:eastAsia="Malgun Gothic" w:hAnsi="Times New Roman"/>
                <w:bCs/>
                <w:szCs w:val="20"/>
              </w:rPr>
              <w:t>.</w:t>
            </w:r>
          </w:p>
        </w:tc>
      </w:tr>
      <w:tr w:rsidR="00011A8C" w14:paraId="2A6376A9" w14:textId="77777777">
        <w:tc>
          <w:tcPr>
            <w:tcW w:w="1605" w:type="dxa"/>
          </w:tcPr>
          <w:p w14:paraId="7771FC51" w14:textId="77777777" w:rsidR="00011A8C" w:rsidRDefault="00ED6658">
            <w:pPr>
              <w:rPr>
                <w:rFonts w:ascii="Times New Roman" w:hAnsi="Times New Roman"/>
                <w:bCs/>
                <w:szCs w:val="20"/>
                <w:lang w:eastAsia="zh-CN"/>
              </w:rPr>
            </w:pPr>
            <w:r>
              <w:rPr>
                <w:rFonts w:ascii="Times New Roman" w:hAnsi="Times New Roman"/>
                <w:bCs/>
                <w:szCs w:val="20"/>
                <w:lang w:eastAsia="zh-CN"/>
              </w:rPr>
              <w:t>CMCC[15]</w:t>
            </w:r>
          </w:p>
        </w:tc>
        <w:tc>
          <w:tcPr>
            <w:tcW w:w="8006" w:type="dxa"/>
          </w:tcPr>
          <w:p w14:paraId="6AE9AE0E" w14:textId="77777777" w:rsidR="00011A8C" w:rsidRDefault="00ED6658">
            <w:pPr>
              <w:spacing w:beforeLines="50" w:before="120" w:line="288" w:lineRule="auto"/>
              <w:rPr>
                <w:rFonts w:ascii="Times New Roman" w:hAnsi="Times New Roman"/>
                <w:bCs/>
                <w:szCs w:val="20"/>
                <w:lang w:eastAsia="zh-CN"/>
              </w:rPr>
            </w:pPr>
            <w:r>
              <w:rPr>
                <w:rFonts w:ascii="Times New Roman" w:hAnsi="Times New Roman"/>
                <w:bCs/>
                <w:szCs w:val="20"/>
                <w:lang w:eastAsia="zh-CN"/>
              </w:rPr>
              <w:t>Proposal 1: The NR DL reference signal carrier phase difference (RSCPD) is the phase difference between the Transmission Point (TP) j and the reference TP i, defined as RSCP j – RSCP i, where</w:t>
            </w:r>
          </w:p>
          <w:p w14:paraId="21C7336B" w14:textId="77777777" w:rsidR="00011A8C" w:rsidRDefault="00ED6658">
            <w:pPr>
              <w:pStyle w:val="ListParagraph"/>
              <w:numPr>
                <w:ilvl w:val="0"/>
                <w:numId w:val="25"/>
              </w:numPr>
              <w:spacing w:beforeLines="50" w:before="120" w:line="288" w:lineRule="auto"/>
              <w:ind w:leftChars="0" w:left="851"/>
              <w:rPr>
                <w:rFonts w:ascii="Times New Roman" w:hAnsi="Times New Roman"/>
                <w:bCs/>
                <w:szCs w:val="20"/>
              </w:rPr>
            </w:pPr>
            <w:r>
              <w:rPr>
                <w:rFonts w:ascii="Times New Roman" w:hAnsi="Times New Roman"/>
                <w:bCs/>
                <w:szCs w:val="20"/>
              </w:rPr>
              <w:t>Option 2: RSCP j is measured from the DL PRS signals received in a subframe SF_j from reference TP j and RSCP i is measured from the DL PRS signals received in a subframe SF i, which is closest to subframe SF_j, from target TP i.</w:t>
            </w:r>
          </w:p>
          <w:p w14:paraId="720C4BBC" w14:textId="77777777" w:rsidR="00011A8C" w:rsidRDefault="00ED6658">
            <w:pPr>
              <w:spacing w:beforeLines="50" w:before="120" w:line="288" w:lineRule="auto"/>
              <w:rPr>
                <w:rFonts w:ascii="Times New Roman" w:hAnsi="Times New Roman"/>
                <w:bCs/>
                <w:szCs w:val="20"/>
                <w:lang w:eastAsia="zh-CN"/>
              </w:rPr>
            </w:pPr>
            <w:r>
              <w:rPr>
                <w:rFonts w:ascii="Times New Roman" w:hAnsi="Times New Roman"/>
                <w:bCs/>
                <w:szCs w:val="20"/>
                <w:lang w:eastAsia="zh-CN"/>
              </w:rPr>
              <w:t>Proposal 2: Support per path RSCP/RSCPD definition for the first path.</w:t>
            </w:r>
          </w:p>
          <w:p w14:paraId="5CC27085" w14:textId="77777777" w:rsidR="00011A8C" w:rsidRDefault="00011A8C">
            <w:pPr>
              <w:jc w:val="both"/>
              <w:rPr>
                <w:rFonts w:ascii="Times New Roman" w:hAnsi="Times New Roman"/>
                <w:bCs/>
                <w:szCs w:val="20"/>
              </w:rPr>
            </w:pPr>
          </w:p>
        </w:tc>
      </w:tr>
      <w:tr w:rsidR="00011A8C" w14:paraId="06FF9054" w14:textId="77777777">
        <w:tc>
          <w:tcPr>
            <w:tcW w:w="1605" w:type="dxa"/>
          </w:tcPr>
          <w:p w14:paraId="44CBEACA" w14:textId="77777777" w:rsidR="00011A8C" w:rsidRDefault="00ED6658">
            <w:pPr>
              <w:rPr>
                <w:rFonts w:ascii="Times New Roman" w:hAnsi="Times New Roman"/>
                <w:bCs/>
                <w:szCs w:val="20"/>
                <w:lang w:eastAsia="zh-CN"/>
              </w:rPr>
            </w:pPr>
            <w:r>
              <w:rPr>
                <w:rFonts w:ascii="Times New Roman" w:hAnsi="Times New Roman"/>
                <w:bCs/>
                <w:szCs w:val="20"/>
                <w:lang w:eastAsia="zh-CN"/>
              </w:rPr>
              <w:lastRenderedPageBreak/>
              <w:t>OPPO[19]</w:t>
            </w:r>
          </w:p>
        </w:tc>
        <w:tc>
          <w:tcPr>
            <w:tcW w:w="8006" w:type="dxa"/>
          </w:tcPr>
          <w:p w14:paraId="5DFB2677" w14:textId="77777777" w:rsidR="00011A8C" w:rsidRDefault="00ED6658">
            <w:pPr>
              <w:pStyle w:val="000proposal"/>
              <w:rPr>
                <w:b w:val="0"/>
                <w:szCs w:val="20"/>
              </w:rPr>
            </w:pPr>
            <w:r>
              <w:rPr>
                <w:b w:val="0"/>
                <w:szCs w:val="20"/>
              </w:rPr>
              <w:t>Proposal 2: Define per path RSCPD and the UE reports the per path RSCPD of each additional path with reference to the first path in the additional path reporting of DL TDOA and multi-RTT.</w:t>
            </w:r>
          </w:p>
        </w:tc>
      </w:tr>
      <w:tr w:rsidR="00011A8C" w14:paraId="50534110" w14:textId="77777777">
        <w:tc>
          <w:tcPr>
            <w:tcW w:w="1605" w:type="dxa"/>
          </w:tcPr>
          <w:p w14:paraId="1550ABFA" w14:textId="77777777" w:rsidR="00011A8C" w:rsidRDefault="00ED6658">
            <w:pPr>
              <w:rPr>
                <w:rFonts w:ascii="Times New Roman" w:hAnsi="Times New Roman"/>
                <w:bCs/>
                <w:szCs w:val="20"/>
                <w:lang w:eastAsia="zh-CN"/>
              </w:rPr>
            </w:pPr>
            <w:r>
              <w:rPr>
                <w:rFonts w:ascii="Times New Roman" w:hAnsi="Times New Roman"/>
                <w:bCs/>
                <w:szCs w:val="20"/>
                <w:lang w:eastAsia="zh-CN"/>
              </w:rPr>
              <w:t>Qualcomm[23]</w:t>
            </w:r>
          </w:p>
        </w:tc>
        <w:tc>
          <w:tcPr>
            <w:tcW w:w="8006" w:type="dxa"/>
          </w:tcPr>
          <w:p w14:paraId="52E257E8" w14:textId="77777777" w:rsidR="00011A8C" w:rsidRDefault="00ED6658">
            <w:pPr>
              <w:jc w:val="both"/>
              <w:rPr>
                <w:rFonts w:ascii="Times New Roman" w:hAnsi="Times New Roman"/>
                <w:bCs/>
                <w:szCs w:val="20"/>
              </w:rPr>
            </w:pPr>
            <w:r>
              <w:rPr>
                <w:rFonts w:ascii="Times New Roman" w:hAnsi="Times New Roman"/>
                <w:bCs/>
                <w:szCs w:val="20"/>
              </w:rPr>
              <w:t xml:space="preserve">Proposal 2: Do not adopt RSCP/RSCPD definitions for the i-th path for i&gt;1 unless clear benefits from this are demonstrated. </w:t>
            </w:r>
          </w:p>
        </w:tc>
      </w:tr>
    </w:tbl>
    <w:p w14:paraId="24F3DE3A" w14:textId="77777777" w:rsidR="00011A8C" w:rsidRDefault="00011A8C">
      <w:pPr>
        <w:rPr>
          <w:b/>
          <w:lang w:eastAsia="zh-CN"/>
        </w:rPr>
      </w:pPr>
    </w:p>
    <w:p w14:paraId="3AA121A0" w14:textId="77777777" w:rsidR="00011A8C" w:rsidRDefault="00011A8C">
      <w:pPr>
        <w:rPr>
          <w:b/>
          <w:lang w:eastAsia="zh-CN"/>
        </w:rPr>
      </w:pPr>
    </w:p>
    <w:p w14:paraId="5293C6B3" w14:textId="77777777" w:rsidR="00011A8C" w:rsidRDefault="00ED6658">
      <w:pPr>
        <w:pStyle w:val="IEEEParagraph"/>
        <w:spacing w:after="240"/>
        <w:ind w:firstLine="0"/>
        <w:rPr>
          <w:rStyle w:val="16"/>
          <w:u w:val="none"/>
        </w:rPr>
      </w:pPr>
      <w:r>
        <w:rPr>
          <w:rStyle w:val="16"/>
          <w:u w:val="none"/>
        </w:rPr>
        <w:t>FL Comments:</w:t>
      </w:r>
    </w:p>
    <w:p w14:paraId="0A3A9720" w14:textId="77777777" w:rsidR="00011A8C" w:rsidRDefault="00ED6658">
      <w:pPr>
        <w:pStyle w:val="0Maintext"/>
        <w:rPr>
          <w:bCs/>
        </w:rPr>
      </w:pPr>
      <w:r>
        <w:t>Regarding NR DL RSCPD measurement, it was agreed that “</w:t>
      </w:r>
      <w:r>
        <w:rPr>
          <w:i/>
          <w:iCs/>
        </w:rPr>
        <w:t>RSCPD is defined as the difference of RSCPs measured from the DL PRS signals from target TRP and reference TRP</w:t>
      </w:r>
      <w:r>
        <w:t xml:space="preserve">.” The agreement does not define when the RSCPs are measured from the DL PRS signals from target TRP and reference TRP. Since last meeting, there has been discussion on whether to add the condition on when the RSCPs are measured (e.g., based on the </w:t>
      </w:r>
      <w:r>
        <w:rPr>
          <w:i/>
          <w:iCs/>
        </w:rPr>
        <w:t>simultaneously</w:t>
      </w:r>
      <w:r>
        <w:t xml:space="preserve"> measured carrier phases, or based on RSCPs obtained from the </w:t>
      </w:r>
      <w:r>
        <w:rPr>
          <w:bCs/>
          <w:iCs/>
        </w:rPr>
        <w:t xml:space="preserve">closed subframes (e.g., [10][15]), or within the </w:t>
      </w:r>
      <w:r>
        <w:rPr>
          <w:bCs/>
        </w:rPr>
        <w:t xml:space="preserve">indicated time domain window [13]. In FL’s view, the clarification could be helpful, considering that UE is expected to use </w:t>
      </w:r>
      <w:r>
        <w:t>RSCPs measured close in time to minimize the impact of the time/frequency errors on RSCPD.</w:t>
      </w:r>
    </w:p>
    <w:p w14:paraId="04C44ECA" w14:textId="77777777" w:rsidR="00011A8C" w:rsidRDefault="00011A8C">
      <w:pPr>
        <w:pStyle w:val="0Maintext"/>
        <w:rPr>
          <w:bCs/>
        </w:rPr>
      </w:pPr>
    </w:p>
    <w:p w14:paraId="7A0F5CA4" w14:textId="77777777" w:rsidR="00011A8C" w:rsidRDefault="00ED6658">
      <w:pPr>
        <w:pStyle w:val="0Maintext"/>
      </w:pPr>
      <w:r>
        <w:t>Another issue related to RSCPD definition is whether to include per path definition (Note: the per path definition was agreed for RSCP. However, it does not mean reporting RSCP of additional paths is supported in Rel-18, which is under a separate discussion in Section 9). The issue was also discussed in last meeting without final conclusion. For this meeting, there are still different views, e.g., [10][15][19][23]). This issue is closely related to whether we want to support reporting RSCP/RSCPD for additional path. In FL’s view, the issue may be further discussed if RAN1 can reach the consensus to support reporting RSCPD for additional paths.</w:t>
      </w:r>
    </w:p>
    <w:p w14:paraId="3A6207CC" w14:textId="77777777" w:rsidR="00011A8C" w:rsidRDefault="00011A8C">
      <w:pPr>
        <w:pStyle w:val="0Maintext"/>
      </w:pPr>
    </w:p>
    <w:p w14:paraId="5DD1FFA3" w14:textId="4B2140A4" w:rsidR="00011A8C" w:rsidRDefault="00ED6658">
      <w:pPr>
        <w:pStyle w:val="Heading3"/>
        <w:numPr>
          <w:ilvl w:val="0"/>
          <w:numId w:val="0"/>
        </w:numPr>
      </w:pPr>
      <w:r w:rsidRPr="0010224F">
        <w:rPr>
          <w:highlight w:val="lightGray"/>
        </w:rPr>
        <w:t>(</w:t>
      </w:r>
      <w:r w:rsidR="0010224F" w:rsidRPr="0010224F">
        <w:rPr>
          <w:highlight w:val="lightGray"/>
        </w:rPr>
        <w:t>Closed</w:t>
      </w:r>
      <w:r w:rsidRPr="0010224F">
        <w:rPr>
          <w:highlight w:val="lightGray"/>
        </w:rPr>
        <w:t>)(Round 1) Proposal 2.2-1</w:t>
      </w:r>
    </w:p>
    <w:p w14:paraId="5C490AF2" w14:textId="77777777" w:rsidR="00011A8C" w:rsidRDefault="00ED6658">
      <w:pPr>
        <w:pStyle w:val="0Maintext"/>
      </w:pPr>
      <w:r>
        <w:t xml:space="preserve"> </w:t>
      </w:r>
    </w:p>
    <w:p w14:paraId="7935D3FB" w14:textId="77777777" w:rsidR="00011A8C" w:rsidRDefault="00ED6658">
      <w:pPr>
        <w:rPr>
          <w:rFonts w:ascii="Times New Roman" w:hAnsi="Times New Roman"/>
          <w:i/>
          <w:lang w:eastAsia="zh-CN"/>
        </w:rPr>
      </w:pPr>
      <w:r>
        <w:rPr>
          <w:rFonts w:ascii="Times New Roman" w:hAnsi="Times New Roman"/>
          <w:i/>
          <w:lang w:val="en-CA"/>
        </w:rPr>
        <w:t>The NR DL reference signal carrier phase difference (RSCPD) is the phase difference between the Transmission Point (TP) j and the reference TP i, defined as RSCP j – RSCP i, where (down-select one of the following options)</w:t>
      </w:r>
    </w:p>
    <w:p w14:paraId="21123DDF" w14:textId="77777777" w:rsidR="00011A8C" w:rsidRDefault="00ED6658">
      <w:pPr>
        <w:pStyle w:val="ListParagraph"/>
        <w:numPr>
          <w:ilvl w:val="0"/>
          <w:numId w:val="21"/>
        </w:numPr>
        <w:ind w:leftChars="0"/>
        <w:jc w:val="both"/>
        <w:rPr>
          <w:rFonts w:ascii="Times New Roman" w:hAnsi="Times New Roman"/>
          <w:i/>
          <w:lang w:val="en-CA"/>
        </w:rPr>
      </w:pPr>
      <w:r>
        <w:rPr>
          <w:rFonts w:ascii="Times New Roman" w:hAnsi="Times New Roman"/>
          <w:i/>
          <w:lang w:val="en-CA"/>
        </w:rPr>
        <w:t xml:space="preserve">Option 1: RSCP j is measured from the DL PRS signals </w:t>
      </w:r>
      <w:r>
        <w:rPr>
          <w:rFonts w:ascii="Times New Roman" w:hAnsi="Times New Roman"/>
          <w:bCs/>
          <w:i/>
          <w:szCs w:val="20"/>
        </w:rPr>
        <w:t xml:space="preserve">received in a subframe SF_j from </w:t>
      </w:r>
      <w:r>
        <w:rPr>
          <w:rFonts w:ascii="Times New Roman" w:hAnsi="Times New Roman"/>
          <w:i/>
          <w:lang w:val="en-CA"/>
        </w:rPr>
        <w:t xml:space="preserve">reference TP j and RSCP i is measured from the DL PRS signals </w:t>
      </w:r>
      <w:r>
        <w:rPr>
          <w:rFonts w:ascii="Times New Roman" w:hAnsi="Times New Roman"/>
          <w:bCs/>
          <w:i/>
          <w:szCs w:val="20"/>
        </w:rPr>
        <w:t xml:space="preserve">received in a subframe SF i, which should be the same as the subframe SF_j ,or if not feasible, the closest to subframe SF_j, from </w:t>
      </w:r>
      <w:r>
        <w:rPr>
          <w:rFonts w:ascii="Times New Roman" w:hAnsi="Times New Roman"/>
          <w:i/>
        </w:rPr>
        <w:t>target</w:t>
      </w:r>
      <w:r>
        <w:rPr>
          <w:rFonts w:ascii="Times New Roman" w:hAnsi="Times New Roman"/>
          <w:i/>
          <w:lang w:val="en-CA"/>
        </w:rPr>
        <w:t xml:space="preserve"> TP i.</w:t>
      </w:r>
    </w:p>
    <w:p w14:paraId="53DC46E3" w14:textId="77777777" w:rsidR="00011A8C" w:rsidRDefault="00ED6658">
      <w:pPr>
        <w:pStyle w:val="ListParagraph"/>
        <w:numPr>
          <w:ilvl w:val="0"/>
          <w:numId w:val="21"/>
        </w:numPr>
        <w:ind w:leftChars="0"/>
        <w:jc w:val="both"/>
        <w:rPr>
          <w:rFonts w:ascii="Times New Roman" w:hAnsi="Times New Roman"/>
          <w:i/>
          <w:lang w:val="en-CA"/>
        </w:rPr>
      </w:pPr>
      <w:r>
        <w:rPr>
          <w:rFonts w:ascii="Times New Roman" w:hAnsi="Times New Roman"/>
          <w:i/>
          <w:lang w:val="en-CA"/>
        </w:rPr>
        <w:t xml:space="preserve">Option 2: RSCP j and RSCP i are measured from the DL PRS signals from reference TP j and target TP i </w:t>
      </w:r>
      <w:r>
        <w:rPr>
          <w:rFonts w:ascii="Times New Roman" w:eastAsia="Malgun Gothic" w:hAnsi="Times New Roman"/>
          <w:bCs/>
          <w:i/>
          <w:szCs w:val="20"/>
        </w:rPr>
        <w:t>within an indicated time window</w:t>
      </w:r>
      <w:r>
        <w:rPr>
          <w:rFonts w:ascii="Times New Roman" w:hAnsi="Times New Roman"/>
          <w:i/>
        </w:rPr>
        <w:t>.</w:t>
      </w:r>
    </w:p>
    <w:p w14:paraId="4498591E" w14:textId="77777777" w:rsidR="00011A8C" w:rsidRDefault="00ED6658">
      <w:pPr>
        <w:pStyle w:val="ListParagraph"/>
        <w:numPr>
          <w:ilvl w:val="2"/>
          <w:numId w:val="21"/>
        </w:numPr>
        <w:ind w:leftChars="0"/>
        <w:jc w:val="both"/>
        <w:rPr>
          <w:rFonts w:ascii="Times New Roman" w:hAnsi="Times New Roman"/>
          <w:i/>
          <w:lang w:val="en-CA"/>
        </w:rPr>
      </w:pPr>
      <w:r>
        <w:rPr>
          <w:rFonts w:ascii="Times New Roman" w:hAnsi="Times New Roman"/>
          <w:i/>
        </w:rPr>
        <w:t xml:space="preserve">FFS: the details of the </w:t>
      </w:r>
      <w:r>
        <w:rPr>
          <w:rFonts w:ascii="Times New Roman" w:eastAsia="Malgun Gothic" w:hAnsi="Times New Roman"/>
          <w:bCs/>
          <w:i/>
          <w:szCs w:val="20"/>
        </w:rPr>
        <w:t>time window configuration</w:t>
      </w:r>
    </w:p>
    <w:p w14:paraId="239FA7E5" w14:textId="77777777" w:rsidR="00011A8C" w:rsidRDefault="00011A8C">
      <w:pPr>
        <w:rPr>
          <w:rFonts w:ascii="Times New Roman" w:hAnsi="Times New Roman"/>
          <w:bCs/>
          <w:i/>
          <w:szCs w:val="20"/>
          <w:lang w:val="en-CA"/>
        </w:rPr>
      </w:pPr>
    </w:p>
    <w:tbl>
      <w:tblPr>
        <w:tblStyle w:val="TableElegant"/>
        <w:tblW w:w="10031" w:type="dxa"/>
        <w:tblLayout w:type="fixed"/>
        <w:tblLook w:val="04A0" w:firstRow="1" w:lastRow="0" w:firstColumn="1" w:lastColumn="0" w:noHBand="0" w:noVBand="1"/>
      </w:tblPr>
      <w:tblGrid>
        <w:gridCol w:w="1101"/>
        <w:gridCol w:w="8930"/>
      </w:tblGrid>
      <w:tr w:rsidR="00011A8C" w14:paraId="558DD87A"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F8C76B"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9073BCB" w14:textId="77777777" w:rsidR="00011A8C" w:rsidRDefault="00ED6658">
            <w:pPr>
              <w:spacing w:after="0"/>
              <w:rPr>
                <w:b/>
                <w:sz w:val="16"/>
                <w:szCs w:val="16"/>
              </w:rPr>
            </w:pPr>
            <w:r>
              <w:rPr>
                <w:b/>
                <w:sz w:val="16"/>
                <w:szCs w:val="16"/>
              </w:rPr>
              <w:t>comments</w:t>
            </w:r>
          </w:p>
        </w:tc>
      </w:tr>
      <w:tr w:rsidR="00011A8C" w14:paraId="427303A8" w14:textId="77777777" w:rsidTr="006C7ACA">
        <w:trPr>
          <w:trHeight w:val="260"/>
        </w:trPr>
        <w:tc>
          <w:tcPr>
            <w:tcW w:w="1101" w:type="dxa"/>
          </w:tcPr>
          <w:p w14:paraId="3DB69238"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0143647" w14:textId="77777777" w:rsidR="00011A8C" w:rsidRDefault="00ED6658">
            <w:pPr>
              <w:spacing w:after="0"/>
              <w:rPr>
                <w:rFonts w:eastAsia="SimSun"/>
                <w:bCs/>
                <w:sz w:val="16"/>
                <w:szCs w:val="16"/>
                <w:lang w:eastAsia="zh-CN"/>
              </w:rPr>
            </w:pPr>
            <w:r>
              <w:rPr>
                <w:rFonts w:eastAsia="SimSun"/>
                <w:bCs/>
                <w:sz w:val="16"/>
                <w:szCs w:val="16"/>
                <w:lang w:eastAsia="zh-CN"/>
              </w:rPr>
              <w:t>In the last meeting, the 215 CR provide the definition of RSCPD, we prefer to use it as a baseline and double check any enhancement is needed.</w:t>
            </w:r>
          </w:p>
        </w:tc>
      </w:tr>
      <w:tr w:rsidR="00011A8C" w14:paraId="4F2514E1" w14:textId="77777777" w:rsidTr="006C7ACA">
        <w:trPr>
          <w:trHeight w:val="260"/>
        </w:trPr>
        <w:tc>
          <w:tcPr>
            <w:tcW w:w="1101" w:type="dxa"/>
          </w:tcPr>
          <w:p w14:paraId="516010E8"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6D757C0E" w14:textId="77777777" w:rsidR="00011A8C" w:rsidRDefault="00ED6658">
            <w:pPr>
              <w:spacing w:after="0"/>
              <w:rPr>
                <w:rFonts w:eastAsia="SimSun"/>
                <w:bCs/>
                <w:sz w:val="16"/>
                <w:szCs w:val="16"/>
                <w:lang w:val="en-US" w:eastAsia="zh-CN"/>
              </w:rPr>
            </w:pPr>
            <w:r>
              <w:rPr>
                <w:rFonts w:eastAsia="SimSun" w:hint="eastAsia"/>
                <w:bCs/>
                <w:sz w:val="16"/>
                <w:szCs w:val="16"/>
                <w:lang w:eastAsia="zh-CN"/>
              </w:rPr>
              <w:t>O</w:t>
            </w:r>
            <w:r>
              <w:rPr>
                <w:rFonts w:eastAsia="SimSun"/>
                <w:bCs/>
                <w:sz w:val="16"/>
                <w:szCs w:val="16"/>
                <w:lang w:eastAsia="zh-CN"/>
              </w:rPr>
              <w:t>ption 2</w:t>
            </w:r>
          </w:p>
        </w:tc>
      </w:tr>
      <w:tr w:rsidR="00011A8C" w14:paraId="48BE29A4" w14:textId="77777777" w:rsidTr="006C7ACA">
        <w:trPr>
          <w:trHeight w:val="260"/>
        </w:trPr>
        <w:tc>
          <w:tcPr>
            <w:tcW w:w="1101" w:type="dxa"/>
          </w:tcPr>
          <w:p w14:paraId="5C9ED5E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47FDFEB"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s view, this can be determined after the discussion for whether supporting report the carrier phase-related measurement for additional paths.</w:t>
            </w:r>
          </w:p>
        </w:tc>
      </w:tr>
      <w:tr w:rsidR="00ED6658" w14:paraId="407D58B1" w14:textId="77777777" w:rsidTr="006C7ACA">
        <w:trPr>
          <w:trHeight w:val="260"/>
        </w:trPr>
        <w:tc>
          <w:tcPr>
            <w:tcW w:w="1101" w:type="dxa"/>
          </w:tcPr>
          <w:p w14:paraId="7BE870AF" w14:textId="4EB5661C" w:rsidR="00ED6658" w:rsidRDefault="00ED6658" w:rsidP="00ED6658">
            <w:pPr>
              <w:rPr>
                <w:rFonts w:eastAsia="SimSun"/>
                <w:bCs/>
                <w:sz w:val="16"/>
                <w:szCs w:val="16"/>
                <w:lang w:val="en-US" w:eastAsia="zh-CN"/>
              </w:rPr>
            </w:pPr>
            <w:r>
              <w:rPr>
                <w:rFonts w:eastAsia="SimSun"/>
                <w:bCs/>
                <w:sz w:val="16"/>
                <w:szCs w:val="16"/>
                <w:lang w:val="en-US" w:eastAsia="zh-CN"/>
              </w:rPr>
              <w:t>SS</w:t>
            </w:r>
          </w:p>
        </w:tc>
        <w:tc>
          <w:tcPr>
            <w:tcW w:w="8930" w:type="dxa"/>
          </w:tcPr>
          <w:p w14:paraId="1F37F34B" w14:textId="201B0D46" w:rsidR="00ED6658" w:rsidRDefault="00ED6658" w:rsidP="00ED6658">
            <w:pPr>
              <w:rPr>
                <w:rFonts w:eastAsia="SimSun"/>
                <w:bCs/>
                <w:sz w:val="16"/>
                <w:szCs w:val="16"/>
                <w:lang w:val="en-US" w:eastAsia="zh-CN"/>
              </w:rPr>
            </w:pPr>
            <w:r>
              <w:rPr>
                <w:rFonts w:eastAsia="SimSun"/>
                <w:bCs/>
                <w:sz w:val="16"/>
                <w:szCs w:val="16"/>
                <w:lang w:val="en-US" w:eastAsia="zh-CN"/>
              </w:rPr>
              <w:t>Rather than a time window, or being in the same sub-frame, we would like introduce a condition for the phase difference measurement to be valid, which is the UE maintains phase coherency between the RSCP measurement of TP i and the RSCP measurement of TP j.</w:t>
            </w:r>
          </w:p>
        </w:tc>
      </w:tr>
      <w:tr w:rsidR="00761A81" w14:paraId="4C8DB90A" w14:textId="77777777" w:rsidTr="006C7ACA">
        <w:trPr>
          <w:trHeight w:val="260"/>
        </w:trPr>
        <w:tc>
          <w:tcPr>
            <w:tcW w:w="1101" w:type="dxa"/>
          </w:tcPr>
          <w:p w14:paraId="31399175" w14:textId="0AAD565F"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36D740A5" w14:textId="77777777" w:rsidR="00761A81" w:rsidRDefault="00761A81" w:rsidP="00761A81">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support option 2. </w:t>
            </w:r>
          </w:p>
          <w:p w14:paraId="7AD7D460" w14:textId="77777777" w:rsidR="00761A81" w:rsidRDefault="00761A81" w:rsidP="00761A81">
            <w:pPr>
              <w:spacing w:after="0"/>
              <w:rPr>
                <w:rFonts w:eastAsia="Malgun Gothic"/>
                <w:bCs/>
                <w:sz w:val="16"/>
                <w:szCs w:val="16"/>
                <w:lang w:val="en-US" w:eastAsia="ko-KR"/>
              </w:rPr>
            </w:pPr>
            <w:r>
              <w:rPr>
                <w:rFonts w:eastAsia="Malgun Gothic"/>
                <w:bCs/>
                <w:sz w:val="16"/>
                <w:szCs w:val="16"/>
                <w:lang w:val="en-US" w:eastAsia="ko-KR"/>
              </w:rPr>
              <w:t xml:space="preserve">As we discussed so far, one of the important property in RSCPD is eliminating Rx phase error. Which means that same Rx phase error should be guaranteed between two RSCP measurements. In our view, “the closest” cannot guarantee same initial phase error. </w:t>
            </w:r>
          </w:p>
          <w:p w14:paraId="088E0CCD" w14:textId="44FB704B" w:rsidR="00761A81" w:rsidRDefault="00761A81" w:rsidP="00761A81">
            <w:pPr>
              <w:rPr>
                <w:rFonts w:eastAsia="SimSun"/>
                <w:bCs/>
                <w:sz w:val="16"/>
                <w:szCs w:val="16"/>
                <w:lang w:val="en-US" w:eastAsia="zh-CN"/>
              </w:rPr>
            </w:pPr>
            <w:r>
              <w:rPr>
                <w:rFonts w:eastAsia="Malgun Gothic"/>
                <w:bCs/>
                <w:sz w:val="16"/>
                <w:szCs w:val="16"/>
                <w:lang w:val="en-US" w:eastAsia="ko-KR"/>
              </w:rPr>
              <w:t>For</w:t>
            </w:r>
            <w:r>
              <w:rPr>
                <w:rFonts w:eastAsia="Malgun Gothic" w:hint="eastAsia"/>
                <w:bCs/>
                <w:sz w:val="16"/>
                <w:szCs w:val="16"/>
                <w:lang w:val="en-US" w:eastAsia="ko-KR"/>
              </w:rPr>
              <w:t xml:space="preserve"> </w:t>
            </w:r>
            <w:r>
              <w:rPr>
                <w:rFonts w:eastAsia="Malgun Gothic"/>
                <w:bCs/>
                <w:sz w:val="16"/>
                <w:szCs w:val="16"/>
                <w:lang w:val="en-US" w:eastAsia="ko-KR"/>
              </w:rPr>
              <w:t xml:space="preserve">option 2, we think it would be worth to define “time window” for indicating duration for UE where it should maintain initial Rx phase error for RSCPD measurement. </w:t>
            </w:r>
          </w:p>
        </w:tc>
      </w:tr>
      <w:tr w:rsidR="00307D3C" w14:paraId="47B4F641" w14:textId="77777777" w:rsidTr="006C7ACA">
        <w:trPr>
          <w:trHeight w:val="260"/>
        </w:trPr>
        <w:tc>
          <w:tcPr>
            <w:tcW w:w="1101" w:type="dxa"/>
          </w:tcPr>
          <w:p w14:paraId="6D2DCF99" w14:textId="241C454F" w:rsidR="00307D3C" w:rsidRDefault="00307D3C" w:rsidP="009070EC">
            <w:pPr>
              <w:rPr>
                <w:rFonts w:eastAsia="SimSun"/>
                <w:bCs/>
                <w:sz w:val="16"/>
                <w:szCs w:val="16"/>
                <w:lang w:val="en-US" w:eastAsia="zh-CN"/>
              </w:rPr>
            </w:pPr>
            <w:r>
              <w:rPr>
                <w:rFonts w:eastAsia="SimSun"/>
                <w:bCs/>
                <w:sz w:val="16"/>
                <w:szCs w:val="16"/>
                <w:lang w:val="en-US" w:eastAsia="zh-CN"/>
              </w:rPr>
              <w:t>CATT</w:t>
            </w:r>
          </w:p>
        </w:tc>
        <w:tc>
          <w:tcPr>
            <w:tcW w:w="8930" w:type="dxa"/>
          </w:tcPr>
          <w:p w14:paraId="11821D91" w14:textId="2FDB61EA" w:rsidR="00307D3C" w:rsidRDefault="00307D3C" w:rsidP="009070EC">
            <w:pPr>
              <w:rPr>
                <w:rFonts w:eastAsia="SimSun"/>
                <w:bCs/>
                <w:sz w:val="16"/>
                <w:szCs w:val="16"/>
                <w:lang w:val="en-US" w:eastAsia="zh-CN"/>
              </w:rPr>
            </w:pPr>
            <w:r>
              <w:rPr>
                <w:rFonts w:eastAsia="SimSun"/>
                <w:bCs/>
                <w:sz w:val="16"/>
                <w:szCs w:val="16"/>
                <w:lang w:val="en-US" w:eastAsia="zh-CN"/>
              </w:rPr>
              <w:t>Although we prefer a further clarification (either Option 1 or Option 2), we are fine with the definition already captured in endorsed draft CR, considering there are more critical issues that need to be resolved.</w:t>
            </w:r>
          </w:p>
        </w:tc>
      </w:tr>
      <w:tr w:rsidR="00AB33CC" w14:paraId="5C605B57" w14:textId="77777777" w:rsidTr="006C7ACA">
        <w:trPr>
          <w:trHeight w:val="260"/>
        </w:trPr>
        <w:tc>
          <w:tcPr>
            <w:tcW w:w="1101" w:type="dxa"/>
          </w:tcPr>
          <w:p w14:paraId="0C8E4282" w14:textId="0D57F625" w:rsidR="00AB33CC" w:rsidRDefault="00AB33CC" w:rsidP="009070EC">
            <w:pPr>
              <w:rPr>
                <w:rFonts w:eastAsia="SimSun"/>
                <w:bCs/>
                <w:sz w:val="16"/>
                <w:szCs w:val="16"/>
                <w:lang w:val="en-US" w:eastAsia="zh-CN"/>
              </w:rPr>
            </w:pPr>
            <w:r>
              <w:rPr>
                <w:rFonts w:eastAsia="SimSun"/>
                <w:bCs/>
                <w:sz w:val="16"/>
                <w:szCs w:val="16"/>
                <w:lang w:val="en-US" w:eastAsia="zh-CN"/>
              </w:rPr>
              <w:t>Qualcomm</w:t>
            </w:r>
          </w:p>
        </w:tc>
        <w:tc>
          <w:tcPr>
            <w:tcW w:w="8930" w:type="dxa"/>
          </w:tcPr>
          <w:p w14:paraId="489A23E8" w14:textId="2CB7B1B6" w:rsidR="00AB33CC" w:rsidRDefault="00AB33CC" w:rsidP="009070EC">
            <w:pPr>
              <w:rPr>
                <w:rFonts w:eastAsia="SimSun"/>
                <w:bCs/>
                <w:sz w:val="16"/>
                <w:szCs w:val="16"/>
                <w:lang w:val="en-US" w:eastAsia="zh-CN"/>
              </w:rPr>
            </w:pPr>
            <w:r>
              <w:rPr>
                <w:rFonts w:eastAsia="SimSun"/>
                <w:bCs/>
                <w:sz w:val="16"/>
                <w:szCs w:val="16"/>
                <w:lang w:val="en-US" w:eastAsia="zh-CN"/>
              </w:rPr>
              <w:t>No need further clarification in the definition</w:t>
            </w:r>
          </w:p>
        </w:tc>
      </w:tr>
      <w:tr w:rsidR="00220740" w14:paraId="21728A01" w14:textId="77777777" w:rsidTr="00220740">
        <w:trPr>
          <w:trHeight w:val="260"/>
        </w:trPr>
        <w:tc>
          <w:tcPr>
            <w:tcW w:w="1101" w:type="dxa"/>
          </w:tcPr>
          <w:p w14:paraId="316FF187" w14:textId="77777777" w:rsidR="00220740" w:rsidRDefault="00220740"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2E9190F3" w14:textId="77777777" w:rsidR="00220740" w:rsidRDefault="00220740" w:rsidP="008158F9">
            <w:pPr>
              <w:rPr>
                <w:rFonts w:eastAsia="SimSun"/>
                <w:bCs/>
                <w:sz w:val="16"/>
                <w:szCs w:val="16"/>
                <w:lang w:val="en-US" w:eastAsia="zh-CN"/>
              </w:rPr>
            </w:pPr>
            <w:r>
              <w:rPr>
                <w:rFonts w:eastAsia="SimSun"/>
                <w:bCs/>
                <w:sz w:val="16"/>
                <w:szCs w:val="16"/>
                <w:lang w:val="en-US" w:eastAsia="zh-CN"/>
              </w:rPr>
              <w:t>Option2</w:t>
            </w:r>
          </w:p>
        </w:tc>
      </w:tr>
      <w:tr w:rsidR="004628E7" w14:paraId="177B6FF2" w14:textId="77777777" w:rsidTr="004628E7">
        <w:trPr>
          <w:trHeight w:val="260"/>
        </w:trPr>
        <w:tc>
          <w:tcPr>
            <w:tcW w:w="1101" w:type="dxa"/>
          </w:tcPr>
          <w:p w14:paraId="44A642AC" w14:textId="1A7AEEAF" w:rsidR="004628E7" w:rsidRDefault="004628E7" w:rsidP="00D8072B">
            <w:pPr>
              <w:rPr>
                <w:rFonts w:eastAsia="SimSun"/>
                <w:bCs/>
                <w:sz w:val="16"/>
                <w:szCs w:val="16"/>
                <w:lang w:val="en-US" w:eastAsia="zh-CN"/>
              </w:rPr>
            </w:pPr>
            <w:r>
              <w:rPr>
                <w:rFonts w:eastAsia="SimSun"/>
                <w:bCs/>
                <w:sz w:val="16"/>
                <w:szCs w:val="16"/>
                <w:lang w:val="en-US" w:eastAsia="zh-CN"/>
              </w:rPr>
              <w:t>FL</w:t>
            </w:r>
          </w:p>
        </w:tc>
        <w:tc>
          <w:tcPr>
            <w:tcW w:w="8930" w:type="dxa"/>
          </w:tcPr>
          <w:p w14:paraId="39589C92" w14:textId="1D111E16" w:rsidR="004371C8" w:rsidRDefault="004628E7" w:rsidP="00D8072B">
            <w:pPr>
              <w:rPr>
                <w:rFonts w:eastAsia="SimSun"/>
                <w:bCs/>
                <w:sz w:val="16"/>
                <w:szCs w:val="16"/>
                <w:lang w:val="en-US" w:eastAsia="zh-CN"/>
              </w:rPr>
            </w:pPr>
            <w:r>
              <w:rPr>
                <w:rFonts w:eastAsia="SimSun"/>
                <w:bCs/>
                <w:sz w:val="16"/>
                <w:szCs w:val="16"/>
                <w:lang w:val="en-US" w:eastAsia="zh-CN"/>
              </w:rPr>
              <w:t xml:space="preserve">Based on the feedback, it seems there are different views on whether there is need for the </w:t>
            </w:r>
            <w:r w:rsidR="004371C8">
              <w:rPr>
                <w:rFonts w:eastAsia="SimSun"/>
                <w:bCs/>
                <w:sz w:val="16"/>
                <w:szCs w:val="16"/>
                <w:lang w:val="en-US" w:eastAsia="zh-CN"/>
              </w:rPr>
              <w:t>modification of the definition</w:t>
            </w:r>
            <w:r>
              <w:rPr>
                <w:rFonts w:eastAsia="SimSun"/>
                <w:bCs/>
                <w:sz w:val="16"/>
                <w:szCs w:val="16"/>
                <w:lang w:val="en-US" w:eastAsia="zh-CN"/>
              </w:rPr>
              <w:t>.</w:t>
            </w:r>
            <w:r w:rsidR="00DA4302">
              <w:rPr>
                <w:rFonts w:eastAsia="SimSun"/>
                <w:bCs/>
                <w:sz w:val="16"/>
                <w:szCs w:val="16"/>
                <w:lang w:val="en-US" w:eastAsia="zh-CN"/>
              </w:rPr>
              <w:t xml:space="preserve"> Considering that we may not have online/offline time to further discuss it, the FL suggest closing the discussion of this issue for this meeting.</w:t>
            </w:r>
          </w:p>
        </w:tc>
      </w:tr>
    </w:tbl>
    <w:p w14:paraId="4250484D" w14:textId="77777777" w:rsidR="00011A8C" w:rsidRDefault="00011A8C">
      <w:pPr>
        <w:rPr>
          <w:rFonts w:ascii="Times New Roman" w:hAnsi="Times New Roman"/>
          <w:bCs/>
          <w:i/>
          <w:szCs w:val="20"/>
        </w:rPr>
      </w:pPr>
    </w:p>
    <w:p w14:paraId="1CF29601" w14:textId="77777777" w:rsidR="00011A8C" w:rsidRDefault="00011A8C">
      <w:pPr>
        <w:rPr>
          <w:b/>
          <w:lang w:eastAsia="zh-CN"/>
        </w:rPr>
      </w:pPr>
    </w:p>
    <w:p w14:paraId="21716AA6" w14:textId="77777777" w:rsidR="00011A8C" w:rsidRDefault="00ED6658">
      <w:pPr>
        <w:pStyle w:val="Heading2"/>
      </w:pPr>
      <w:r>
        <w:lastRenderedPageBreak/>
        <w:t>Reference point of carrier phase measurements</w:t>
      </w:r>
    </w:p>
    <w:p w14:paraId="17152452"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0E44B9E6" w14:textId="77777777">
        <w:tc>
          <w:tcPr>
            <w:tcW w:w="9611" w:type="dxa"/>
          </w:tcPr>
          <w:p w14:paraId="211F123E"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rPr>
              <w:t>(RAN1#113)</w:t>
            </w:r>
          </w:p>
          <w:p w14:paraId="400B8DB2"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1647AFD9"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5731C490"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2B4EB303"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053646BF" w14:textId="77777777" w:rsidR="00011A8C" w:rsidRDefault="00011A8C">
            <w:pPr>
              <w:rPr>
                <w:lang w:eastAsia="zh-CN"/>
              </w:rPr>
            </w:pPr>
          </w:p>
        </w:tc>
      </w:tr>
    </w:tbl>
    <w:p w14:paraId="7D9C5BFB" w14:textId="77777777" w:rsidR="00011A8C" w:rsidRDefault="00011A8C">
      <w:pPr>
        <w:rPr>
          <w:lang w:eastAsia="zh-CN"/>
        </w:rPr>
      </w:pPr>
    </w:p>
    <w:p w14:paraId="7281AB8F"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76B75F3F" w14:textId="77777777">
        <w:tc>
          <w:tcPr>
            <w:tcW w:w="1816" w:type="dxa"/>
          </w:tcPr>
          <w:p w14:paraId="739F850E" w14:textId="77777777" w:rsidR="00011A8C" w:rsidRDefault="00ED6658">
            <w:pPr>
              <w:rPr>
                <w:rFonts w:ascii="Times New Roman" w:hAnsi="Times New Roman"/>
                <w:bCs/>
                <w:szCs w:val="20"/>
                <w:lang w:eastAsia="zh-CN"/>
              </w:rPr>
            </w:pPr>
            <w:r>
              <w:rPr>
                <w:rFonts w:ascii="Times New Roman" w:hAnsi="Times New Roman"/>
                <w:bCs/>
                <w:szCs w:val="20"/>
                <w:lang w:eastAsia="zh-CN"/>
              </w:rPr>
              <w:t>Nokia, NSB[9]</w:t>
            </w:r>
          </w:p>
        </w:tc>
        <w:tc>
          <w:tcPr>
            <w:tcW w:w="7795" w:type="dxa"/>
          </w:tcPr>
          <w:p w14:paraId="49C070E2" w14:textId="77777777" w:rsidR="00011A8C" w:rsidRDefault="00ED6658">
            <w:pPr>
              <w:rPr>
                <w:rFonts w:ascii="Times New Roman" w:hAnsi="Times New Roman"/>
                <w:bCs/>
                <w:szCs w:val="20"/>
              </w:rPr>
            </w:pPr>
            <w:r>
              <w:rPr>
                <w:rFonts w:ascii="Times New Roman" w:eastAsia="Times New Roman" w:hAnsi="Times New Roman"/>
                <w:bCs/>
                <w:szCs w:val="20"/>
                <w:lang w:val="en-US"/>
              </w:rPr>
              <w:t>Proposal 1: RAN1 should discuss solutions to mitigate the deterioration in CP measurement originated from PCO.</w:t>
            </w:r>
          </w:p>
        </w:tc>
      </w:tr>
      <w:tr w:rsidR="00011A8C" w14:paraId="41303E4D" w14:textId="77777777">
        <w:tc>
          <w:tcPr>
            <w:tcW w:w="1816" w:type="dxa"/>
          </w:tcPr>
          <w:p w14:paraId="73CDE939" w14:textId="77777777" w:rsidR="00011A8C" w:rsidRDefault="00ED6658">
            <w:pPr>
              <w:rPr>
                <w:rFonts w:ascii="Times New Roman" w:hAnsi="Times New Roman"/>
                <w:bCs/>
                <w:szCs w:val="20"/>
                <w:lang w:eastAsia="zh-CN"/>
              </w:rPr>
            </w:pPr>
            <w:r>
              <w:rPr>
                <w:rFonts w:ascii="Times New Roman" w:hAnsi="Times New Roman"/>
                <w:bCs/>
                <w:szCs w:val="20"/>
              </w:rPr>
              <w:t>IIT Kanpur, CEWiT[25]</w:t>
            </w:r>
          </w:p>
        </w:tc>
        <w:tc>
          <w:tcPr>
            <w:tcW w:w="7795" w:type="dxa"/>
          </w:tcPr>
          <w:p w14:paraId="3D791AEE" w14:textId="77777777" w:rsidR="00011A8C" w:rsidRDefault="00ED6658">
            <w:pPr>
              <w:rPr>
                <w:rFonts w:ascii="Times New Roman" w:hAnsi="Times New Roman"/>
                <w:bCs/>
                <w:szCs w:val="20"/>
              </w:rPr>
            </w:pPr>
            <w:r>
              <w:rPr>
                <w:rFonts w:ascii="Times New Roman" w:hAnsi="Times New Roman"/>
                <w:bCs/>
                <w:szCs w:val="20"/>
              </w:rPr>
              <w:t xml:space="preserve">Proposal 6: The reporting of the phase center offset indicator along with RSCP and RSCPD by measuring UE/TRP should be supported. </w:t>
            </w:r>
          </w:p>
          <w:p w14:paraId="6A0AF39A" w14:textId="77777777" w:rsidR="00011A8C" w:rsidRDefault="00011A8C">
            <w:pPr>
              <w:rPr>
                <w:rFonts w:ascii="Times New Roman" w:hAnsi="Times New Roman"/>
                <w:bCs/>
                <w:szCs w:val="20"/>
              </w:rPr>
            </w:pPr>
          </w:p>
        </w:tc>
      </w:tr>
    </w:tbl>
    <w:p w14:paraId="72D2E444" w14:textId="77777777" w:rsidR="00011A8C" w:rsidRDefault="00011A8C">
      <w:pPr>
        <w:rPr>
          <w:lang w:val="en-CA"/>
        </w:rPr>
      </w:pPr>
    </w:p>
    <w:p w14:paraId="1F8BEBCF" w14:textId="77777777" w:rsidR="00011A8C" w:rsidRDefault="00ED6658">
      <w:pPr>
        <w:pStyle w:val="IEEEParagraph"/>
        <w:spacing w:after="240"/>
        <w:ind w:firstLine="0"/>
        <w:rPr>
          <w:rStyle w:val="16"/>
          <w:u w:val="none"/>
        </w:rPr>
      </w:pPr>
      <w:r>
        <w:rPr>
          <w:rStyle w:val="16"/>
          <w:u w:val="none"/>
        </w:rPr>
        <w:t>FL Comments:</w:t>
      </w:r>
    </w:p>
    <w:p w14:paraId="55E21547" w14:textId="77777777" w:rsidR="00011A8C" w:rsidRDefault="00ED6658">
      <w:pPr>
        <w:rPr>
          <w:lang w:val="en-CA"/>
        </w:rPr>
      </w:pPr>
      <w:r>
        <w:rPr>
          <w:lang w:val="en-AU"/>
        </w:rPr>
        <w:t>T</w:t>
      </w:r>
      <w:r>
        <w:rPr>
          <w:lang w:val="en-CA"/>
        </w:rPr>
        <w:t xml:space="preserve">he reference point of the carrier phase measurements has been discussed intensively in previous meeting and the agreement was made in last meeting that the reference points of the carrier phase measurements are the same as legacy timing measurements (RSTD/RTOA). In this meeting, there is a suggestion that </w:t>
      </w:r>
      <w:r>
        <w:rPr>
          <w:rFonts w:ascii="Times New Roman" w:eastAsia="Times New Roman" w:hAnsi="Times New Roman"/>
          <w:bCs/>
          <w:szCs w:val="20"/>
          <w:lang w:val="en-US"/>
        </w:rPr>
        <w:t>RAN1 further discuss the solutions to mitigate the deterioration in CP measurement originated from PCO[9]. In [10], it is proposed to report the phase center offset indicator along with RSCP and RSCPD. In FL’s view, it might be useful for LMF in positioning calculation if UE/TRP can provide the information to the LMF.</w:t>
      </w:r>
    </w:p>
    <w:p w14:paraId="5D571DA8" w14:textId="741757F9" w:rsidR="00011A8C" w:rsidRDefault="00ED6658">
      <w:pPr>
        <w:pStyle w:val="Heading3"/>
        <w:numPr>
          <w:ilvl w:val="0"/>
          <w:numId w:val="0"/>
        </w:numPr>
      </w:pPr>
      <w:r w:rsidRPr="009F02C3">
        <w:rPr>
          <w:highlight w:val="lightGray"/>
        </w:rPr>
        <w:t>(</w:t>
      </w:r>
      <w:r w:rsidR="009F02C3" w:rsidRPr="009F02C3">
        <w:rPr>
          <w:highlight w:val="lightGray"/>
        </w:rPr>
        <w:t>Closed</w:t>
      </w:r>
      <w:r w:rsidRPr="009F02C3">
        <w:rPr>
          <w:highlight w:val="lightGray"/>
        </w:rPr>
        <w:t>)(Round 1) Proposal 2.3-1</w:t>
      </w:r>
    </w:p>
    <w:p w14:paraId="7219A034" w14:textId="77777777" w:rsidR="00011A8C" w:rsidRDefault="00ED6658">
      <w:pPr>
        <w:pStyle w:val="ListParagraph"/>
        <w:numPr>
          <w:ilvl w:val="0"/>
          <w:numId w:val="26"/>
        </w:numPr>
        <w:ind w:leftChars="0"/>
        <w:rPr>
          <w:rFonts w:ascii="Times New Roman" w:hAnsi="Times New Roman"/>
          <w:bCs/>
          <w:szCs w:val="20"/>
        </w:rPr>
      </w:pPr>
      <w:r>
        <w:rPr>
          <w:rFonts w:ascii="Times New Roman" w:hAnsi="Times New Roman"/>
          <w:bCs/>
          <w:szCs w:val="20"/>
        </w:rPr>
        <w:t>Support UE/TRP to optionally report the phase center offset information along with RSCP and RSCPD to the LMF.</w:t>
      </w:r>
    </w:p>
    <w:p w14:paraId="5C23D37D" w14:textId="77777777" w:rsidR="00011A8C" w:rsidRDefault="00ED6658">
      <w:pPr>
        <w:pStyle w:val="ListParagraph"/>
        <w:numPr>
          <w:ilvl w:val="1"/>
          <w:numId w:val="26"/>
        </w:numPr>
        <w:ind w:leftChars="0"/>
        <w:rPr>
          <w:bCs/>
          <w:iCs/>
        </w:rPr>
      </w:pPr>
      <w:r>
        <w:rPr>
          <w:rFonts w:ascii="Times New Roman" w:hAnsi="Times New Roman"/>
          <w:bCs/>
          <w:szCs w:val="20"/>
        </w:rPr>
        <w:t>FFS: the details of the PCO information</w:t>
      </w:r>
    </w:p>
    <w:p w14:paraId="65755220"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5454E40F"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0DC8F28"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86CE334" w14:textId="77777777" w:rsidR="00011A8C" w:rsidRDefault="00ED6658">
            <w:pPr>
              <w:spacing w:after="0"/>
              <w:rPr>
                <w:b/>
                <w:sz w:val="16"/>
                <w:szCs w:val="16"/>
              </w:rPr>
            </w:pPr>
            <w:r>
              <w:rPr>
                <w:b/>
                <w:sz w:val="16"/>
                <w:szCs w:val="16"/>
              </w:rPr>
              <w:t>comments</w:t>
            </w:r>
          </w:p>
        </w:tc>
      </w:tr>
      <w:tr w:rsidR="00011A8C" w14:paraId="58071C33" w14:textId="77777777" w:rsidTr="006C7ACA">
        <w:trPr>
          <w:trHeight w:val="260"/>
        </w:trPr>
        <w:tc>
          <w:tcPr>
            <w:tcW w:w="1101" w:type="dxa"/>
          </w:tcPr>
          <w:p w14:paraId="57BDE6B2"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B480CF0" w14:textId="77777777" w:rsidR="00011A8C" w:rsidRDefault="00ED6658">
            <w:pPr>
              <w:spacing w:after="0"/>
              <w:rPr>
                <w:rFonts w:eastAsia="SimSun"/>
                <w:bCs/>
                <w:sz w:val="16"/>
                <w:szCs w:val="16"/>
                <w:lang w:eastAsia="zh-CN"/>
              </w:rPr>
            </w:pPr>
            <w:r>
              <w:rPr>
                <w:rFonts w:eastAsia="SimSun"/>
                <w:bCs/>
                <w:sz w:val="16"/>
                <w:szCs w:val="16"/>
                <w:lang w:eastAsia="zh-CN"/>
              </w:rPr>
              <w:t>We are not sure the UE can provide the value of PCO, could</w:t>
            </w:r>
            <w:r>
              <w:rPr>
                <w:rFonts w:eastAsia="SimSun" w:hint="eastAsia"/>
                <w:bCs/>
                <w:sz w:val="16"/>
                <w:szCs w:val="16"/>
                <w:lang w:eastAsia="zh-CN"/>
              </w:rPr>
              <w:t xml:space="preserve"> </w:t>
            </w:r>
            <w:r>
              <w:rPr>
                <w:rFonts w:eastAsia="SimSun"/>
                <w:bCs/>
                <w:sz w:val="16"/>
                <w:szCs w:val="16"/>
                <w:lang w:eastAsia="zh-CN"/>
              </w:rPr>
              <w:t>the proponent further explain how to obtain this information?</w:t>
            </w:r>
          </w:p>
          <w:p w14:paraId="0625179A" w14:textId="77777777" w:rsidR="00011A8C" w:rsidRDefault="00011A8C">
            <w:pPr>
              <w:spacing w:after="0"/>
              <w:rPr>
                <w:rFonts w:eastAsia="SimSun"/>
                <w:bCs/>
                <w:sz w:val="16"/>
                <w:szCs w:val="16"/>
                <w:lang w:val="en-US" w:eastAsia="zh-CN"/>
              </w:rPr>
            </w:pPr>
          </w:p>
        </w:tc>
      </w:tr>
      <w:tr w:rsidR="00ED6658" w14:paraId="7E7B46E0" w14:textId="77777777" w:rsidTr="006C7ACA">
        <w:trPr>
          <w:trHeight w:val="260"/>
        </w:trPr>
        <w:tc>
          <w:tcPr>
            <w:tcW w:w="1101" w:type="dxa"/>
          </w:tcPr>
          <w:p w14:paraId="23D1C5A4" w14:textId="6E3CC722" w:rsidR="00ED6658" w:rsidRDefault="00ED6658" w:rsidP="00ED6658">
            <w:pPr>
              <w:spacing w:after="0"/>
              <w:rPr>
                <w:rFonts w:eastAsia="SimSun"/>
                <w:bCs/>
                <w:sz w:val="16"/>
                <w:szCs w:val="16"/>
                <w:lang w:val="en-US" w:eastAsia="zh-CN"/>
              </w:rPr>
            </w:pPr>
            <w:r>
              <w:rPr>
                <w:rFonts w:eastAsia="SimSun"/>
                <w:bCs/>
                <w:sz w:val="16"/>
                <w:szCs w:val="16"/>
                <w:lang w:val="en-US" w:eastAsia="zh-CN"/>
              </w:rPr>
              <w:t>SS</w:t>
            </w:r>
          </w:p>
        </w:tc>
        <w:tc>
          <w:tcPr>
            <w:tcW w:w="8930" w:type="dxa"/>
            <w:tcBorders>
              <w:left w:val="single" w:sz="4" w:space="0" w:color="auto"/>
            </w:tcBorders>
          </w:tcPr>
          <w:p w14:paraId="4197FABF" w14:textId="2CB067AD" w:rsidR="00ED6658" w:rsidRDefault="00ED6658" w:rsidP="00ED6658">
            <w:pPr>
              <w:spacing w:after="0"/>
              <w:rPr>
                <w:rFonts w:eastAsia="SimSun"/>
                <w:bCs/>
                <w:sz w:val="16"/>
                <w:szCs w:val="16"/>
                <w:lang w:val="en-US" w:eastAsia="zh-CN"/>
              </w:rPr>
            </w:pPr>
            <w:r>
              <w:rPr>
                <w:rFonts w:eastAsia="SimSun"/>
                <w:bCs/>
                <w:sz w:val="16"/>
                <w:szCs w:val="16"/>
                <w:lang w:val="en-US" w:eastAsia="zh-CN"/>
              </w:rPr>
              <w:t>We should first discuss the details of the PCO information before agreeing to this proposal.</w:t>
            </w:r>
          </w:p>
        </w:tc>
      </w:tr>
      <w:tr w:rsidR="00ED6658" w14:paraId="1ADED7FA" w14:textId="77777777" w:rsidTr="006C7ACA">
        <w:trPr>
          <w:trHeight w:val="260"/>
        </w:trPr>
        <w:tc>
          <w:tcPr>
            <w:tcW w:w="1101" w:type="dxa"/>
          </w:tcPr>
          <w:p w14:paraId="5A5B093E" w14:textId="74BE070A" w:rsidR="00ED6658" w:rsidRDefault="00503915" w:rsidP="00ED6658">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717E71C0" w14:textId="548C0D6E" w:rsidR="00ED6658" w:rsidRDefault="00503915" w:rsidP="00ED6658">
            <w:pPr>
              <w:spacing w:after="0"/>
              <w:rPr>
                <w:rFonts w:eastAsia="SimSun"/>
                <w:bCs/>
                <w:sz w:val="16"/>
                <w:szCs w:val="16"/>
                <w:lang w:val="en-US" w:eastAsia="zh-CN"/>
              </w:rPr>
            </w:pPr>
            <w:r>
              <w:rPr>
                <w:rFonts w:eastAsia="SimSun"/>
                <w:bCs/>
                <w:sz w:val="16"/>
                <w:szCs w:val="16"/>
                <w:lang w:val="en-US" w:eastAsia="zh-CN"/>
              </w:rPr>
              <w:t>How to deal with PCO is related to more advanced feature, which can be further studied in a future release.</w:t>
            </w:r>
          </w:p>
        </w:tc>
      </w:tr>
      <w:tr w:rsidR="000D49D7" w14:paraId="059F65B7" w14:textId="77777777" w:rsidTr="006C7ACA">
        <w:trPr>
          <w:trHeight w:val="260"/>
        </w:trPr>
        <w:tc>
          <w:tcPr>
            <w:tcW w:w="1101" w:type="dxa"/>
          </w:tcPr>
          <w:p w14:paraId="01C9390A" w14:textId="400D9A5F" w:rsidR="000D49D7" w:rsidRDefault="000D49D7" w:rsidP="000D49D7">
            <w:pPr>
              <w:rPr>
                <w:rFonts w:eastAsia="SimSun"/>
                <w:bCs/>
                <w:sz w:val="16"/>
                <w:szCs w:val="16"/>
                <w:lang w:val="en-US" w:eastAsia="zh-CN"/>
              </w:rPr>
            </w:pPr>
            <w:r>
              <w:rPr>
                <w:rFonts w:eastAsia="SimSun"/>
                <w:bCs/>
                <w:sz w:val="16"/>
                <w:szCs w:val="16"/>
                <w:lang w:val="en-US" w:eastAsia="zh-CN"/>
              </w:rPr>
              <w:t>Qualcomm</w:t>
            </w:r>
          </w:p>
        </w:tc>
        <w:tc>
          <w:tcPr>
            <w:tcW w:w="8930" w:type="dxa"/>
          </w:tcPr>
          <w:p w14:paraId="1F9DD920" w14:textId="64E7FF5B" w:rsidR="000D49D7" w:rsidRDefault="000D49D7" w:rsidP="000D49D7">
            <w:pPr>
              <w:rPr>
                <w:rFonts w:eastAsia="SimSun"/>
                <w:bCs/>
                <w:sz w:val="16"/>
                <w:szCs w:val="16"/>
                <w:lang w:val="en-US" w:eastAsia="zh-CN"/>
              </w:rPr>
            </w:pPr>
            <w:r>
              <w:rPr>
                <w:rFonts w:eastAsia="SimSun"/>
                <w:bCs/>
                <w:sz w:val="16"/>
                <w:szCs w:val="16"/>
                <w:lang w:val="en-US" w:eastAsia="zh-CN"/>
              </w:rPr>
              <w:t>Based on previous agreement on reference point, which includes “</w:t>
            </w:r>
            <w:r w:rsidRPr="005A26FF">
              <w:rPr>
                <w:rFonts w:eastAsia="SimSun"/>
                <w:bCs/>
                <w:sz w:val="16"/>
                <w:szCs w:val="16"/>
              </w:rPr>
              <w:t>It is up to UE/TRP’s implementation on how to map the carrier phase to the reference point for measurement reporting.</w:t>
            </w:r>
            <w:r w:rsidRPr="005A26FF">
              <w:rPr>
                <w:rFonts w:eastAsia="SimSun"/>
                <w:bCs/>
                <w:sz w:val="16"/>
                <w:szCs w:val="16"/>
                <w:lang w:val="en-US" w:eastAsia="zh-CN"/>
              </w:rPr>
              <w:t>”</w:t>
            </w:r>
            <w:r>
              <w:rPr>
                <w:rFonts w:eastAsia="SimSun"/>
                <w:bCs/>
                <w:sz w:val="16"/>
                <w:szCs w:val="16"/>
                <w:lang w:val="en-US" w:eastAsia="zh-CN"/>
              </w:rPr>
              <w:t>, we think there is no need for PCO reporting.</w:t>
            </w:r>
          </w:p>
        </w:tc>
      </w:tr>
      <w:tr w:rsidR="000C5D34" w14:paraId="07096AD6" w14:textId="77777777" w:rsidTr="006C7ACA">
        <w:trPr>
          <w:trHeight w:val="260"/>
        </w:trPr>
        <w:tc>
          <w:tcPr>
            <w:tcW w:w="1101" w:type="dxa"/>
          </w:tcPr>
          <w:p w14:paraId="4D351A2B" w14:textId="23E4E73A" w:rsidR="000C5D34" w:rsidRDefault="000C5D34" w:rsidP="000C5D34">
            <w:pPr>
              <w:rPr>
                <w:rFonts w:eastAsia="SimSun"/>
                <w:bCs/>
                <w:sz w:val="16"/>
                <w:szCs w:val="16"/>
                <w:lang w:val="en-US" w:eastAsia="zh-CN"/>
              </w:rPr>
            </w:pPr>
            <w:r>
              <w:rPr>
                <w:rFonts w:eastAsia="SimSun"/>
                <w:bCs/>
                <w:sz w:val="16"/>
                <w:szCs w:val="16"/>
                <w:lang w:val="en-US" w:eastAsia="zh-CN"/>
              </w:rPr>
              <w:t>Ericsson</w:t>
            </w:r>
          </w:p>
        </w:tc>
        <w:tc>
          <w:tcPr>
            <w:tcW w:w="8930" w:type="dxa"/>
          </w:tcPr>
          <w:p w14:paraId="0939BCB7" w14:textId="2A7394CD" w:rsidR="000C5D34" w:rsidRDefault="000C5D34" w:rsidP="000C5D34">
            <w:pPr>
              <w:rPr>
                <w:rFonts w:eastAsia="SimSun"/>
                <w:bCs/>
                <w:sz w:val="16"/>
                <w:szCs w:val="16"/>
                <w:lang w:val="en-US" w:eastAsia="zh-CN"/>
              </w:rPr>
            </w:pPr>
            <w:r>
              <w:rPr>
                <w:rFonts w:eastAsia="SimSun"/>
                <w:bCs/>
                <w:sz w:val="16"/>
                <w:szCs w:val="16"/>
                <w:lang w:val="en-US" w:eastAsia="zh-CN"/>
              </w:rPr>
              <w:t xml:space="preserve">Not </w:t>
            </w:r>
            <w:r w:rsidR="00A31FB9">
              <w:rPr>
                <w:rFonts w:eastAsia="SimSun"/>
                <w:bCs/>
                <w:sz w:val="16"/>
                <w:szCs w:val="16"/>
                <w:lang w:val="en-US" w:eastAsia="zh-CN"/>
              </w:rPr>
              <w:t>support</w:t>
            </w:r>
            <w:r>
              <w:rPr>
                <w:rFonts w:eastAsia="SimSun"/>
                <w:bCs/>
                <w:sz w:val="16"/>
                <w:szCs w:val="16"/>
                <w:lang w:val="en-US" w:eastAsia="zh-CN"/>
              </w:rPr>
              <w:t xml:space="preserve">. We don’t think that PCO is critical </w:t>
            </w:r>
            <w:r w:rsidR="00A31FB9">
              <w:rPr>
                <w:rFonts w:eastAsia="SimSun"/>
                <w:bCs/>
                <w:sz w:val="16"/>
                <w:szCs w:val="16"/>
                <w:lang w:val="en-US" w:eastAsia="zh-CN"/>
              </w:rPr>
              <w:t xml:space="preserve">issue </w:t>
            </w:r>
            <w:r>
              <w:rPr>
                <w:rFonts w:eastAsia="SimSun"/>
                <w:bCs/>
                <w:sz w:val="16"/>
                <w:szCs w:val="16"/>
                <w:lang w:val="en-US" w:eastAsia="zh-CN"/>
              </w:rPr>
              <w:t xml:space="preserve">for </w:t>
            </w:r>
            <w:r w:rsidR="00A31FB9">
              <w:rPr>
                <w:rFonts w:eastAsia="SimSun"/>
                <w:bCs/>
                <w:sz w:val="16"/>
                <w:szCs w:val="16"/>
                <w:lang w:val="en-US" w:eastAsia="zh-CN"/>
              </w:rPr>
              <w:t xml:space="preserve">completion of </w:t>
            </w:r>
            <w:r>
              <w:rPr>
                <w:rFonts w:eastAsia="SimSun"/>
                <w:bCs/>
                <w:sz w:val="16"/>
                <w:szCs w:val="16"/>
                <w:lang w:val="en-US" w:eastAsia="zh-CN"/>
              </w:rPr>
              <w:t>the feature.</w:t>
            </w:r>
          </w:p>
        </w:tc>
      </w:tr>
      <w:tr w:rsidR="009702D3" w14:paraId="2A0AC21C" w14:textId="77777777" w:rsidTr="009702D3">
        <w:trPr>
          <w:trHeight w:val="260"/>
        </w:trPr>
        <w:tc>
          <w:tcPr>
            <w:tcW w:w="1101" w:type="dxa"/>
          </w:tcPr>
          <w:p w14:paraId="3872A243" w14:textId="77777777" w:rsidR="009702D3" w:rsidRDefault="009702D3"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20C7BF83" w14:textId="77777777" w:rsidR="009702D3" w:rsidRDefault="009702D3" w:rsidP="008158F9">
            <w:pPr>
              <w:rPr>
                <w:rFonts w:eastAsia="SimSun"/>
                <w:bCs/>
                <w:sz w:val="16"/>
                <w:szCs w:val="16"/>
                <w:lang w:val="en-US" w:eastAsia="zh-CN"/>
              </w:rPr>
            </w:pPr>
            <w:r>
              <w:rPr>
                <w:rFonts w:eastAsia="SimSun"/>
                <w:bCs/>
                <w:sz w:val="16"/>
                <w:szCs w:val="16"/>
                <w:lang w:val="en-US" w:eastAsia="zh-CN"/>
              </w:rPr>
              <w:t>We are supportive of the proposal.</w:t>
            </w:r>
          </w:p>
        </w:tc>
      </w:tr>
      <w:tr w:rsidR="0055797B" w:rsidRPr="0055797B" w14:paraId="635A20E6" w14:textId="77777777" w:rsidTr="0055797B">
        <w:trPr>
          <w:trHeight w:val="260"/>
        </w:trPr>
        <w:tc>
          <w:tcPr>
            <w:tcW w:w="1101" w:type="dxa"/>
          </w:tcPr>
          <w:p w14:paraId="54D9A1A2" w14:textId="394B64FE" w:rsidR="0055797B" w:rsidRDefault="0055797B" w:rsidP="00D8072B">
            <w:pPr>
              <w:rPr>
                <w:rFonts w:eastAsia="SimSun"/>
                <w:bCs/>
                <w:sz w:val="16"/>
                <w:szCs w:val="16"/>
                <w:lang w:val="en-US" w:eastAsia="zh-CN"/>
              </w:rPr>
            </w:pPr>
            <w:r>
              <w:rPr>
                <w:rFonts w:eastAsia="SimSun"/>
                <w:bCs/>
                <w:sz w:val="16"/>
                <w:szCs w:val="16"/>
                <w:lang w:val="en-US" w:eastAsia="zh-CN"/>
              </w:rPr>
              <w:t>FL</w:t>
            </w:r>
          </w:p>
        </w:tc>
        <w:tc>
          <w:tcPr>
            <w:tcW w:w="8930" w:type="dxa"/>
          </w:tcPr>
          <w:p w14:paraId="3C1A9886" w14:textId="49BEC265" w:rsidR="0055797B" w:rsidRDefault="0055797B" w:rsidP="00D8072B">
            <w:pPr>
              <w:rPr>
                <w:rFonts w:eastAsia="SimSun"/>
                <w:bCs/>
                <w:sz w:val="16"/>
                <w:szCs w:val="16"/>
                <w:lang w:val="en-US" w:eastAsia="zh-CN"/>
              </w:rPr>
            </w:pPr>
            <w:r>
              <w:rPr>
                <w:rFonts w:eastAsia="SimSun"/>
                <w:bCs/>
                <w:sz w:val="16"/>
                <w:szCs w:val="16"/>
                <w:lang w:val="en-US" w:eastAsia="zh-CN"/>
              </w:rPr>
              <w:t>Considering that the majority of feedback is not in favor of the proposal, and we may not have online/offline time to further discuss it, the FL suggest closing the discussion of this issue.</w:t>
            </w:r>
          </w:p>
        </w:tc>
      </w:tr>
    </w:tbl>
    <w:p w14:paraId="721043CB" w14:textId="77777777" w:rsidR="00011A8C" w:rsidRDefault="00011A8C">
      <w:pPr>
        <w:rPr>
          <w:bCs/>
          <w:iCs/>
        </w:rPr>
      </w:pPr>
    </w:p>
    <w:p w14:paraId="7505C8DD" w14:textId="77777777" w:rsidR="00011A8C" w:rsidRDefault="00011A8C">
      <w:pPr>
        <w:rPr>
          <w:bCs/>
          <w:iCs/>
        </w:rPr>
      </w:pPr>
    </w:p>
    <w:p w14:paraId="79F7CBE1" w14:textId="77777777" w:rsidR="00011A8C" w:rsidRDefault="00ED6658">
      <w:pPr>
        <w:pStyle w:val="Heading2"/>
      </w:pPr>
      <w:r>
        <w:t>Initial Rx phase</w:t>
      </w:r>
    </w:p>
    <w:p w14:paraId="325571D9" w14:textId="77777777" w:rsidR="00011A8C" w:rsidRDefault="00011A8C">
      <w:pPr>
        <w:rPr>
          <w:lang w:eastAsia="zh-CN"/>
        </w:rPr>
      </w:pPr>
    </w:p>
    <w:p w14:paraId="12FD5618"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0C90F5C5" w14:textId="77777777">
        <w:tc>
          <w:tcPr>
            <w:tcW w:w="9611" w:type="dxa"/>
          </w:tcPr>
          <w:p w14:paraId="1BDC9C68" w14:textId="77777777" w:rsidR="00011A8C" w:rsidRDefault="00ED6658">
            <w:pPr>
              <w:rPr>
                <w:b/>
              </w:rPr>
            </w:pPr>
            <w:r>
              <w:rPr>
                <w:b/>
                <w:highlight w:val="green"/>
              </w:rPr>
              <w:t>Agreement</w:t>
            </w:r>
            <w:r>
              <w:rPr>
                <w:b/>
              </w:rPr>
              <w:t xml:space="preserve"> (RAN1#112bis-e)</w:t>
            </w:r>
          </w:p>
          <w:p w14:paraId="7968F268"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4A287B90"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0E191FDA"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74E7AE2E" w14:textId="77777777" w:rsidR="00011A8C" w:rsidRDefault="00ED6658">
            <w:pPr>
              <w:numPr>
                <w:ilvl w:val="0"/>
                <w:numId w:val="12"/>
              </w:numPr>
              <w:rPr>
                <w:iCs/>
                <w:lang w:val="en-US" w:eastAsia="zh-CN"/>
              </w:rPr>
            </w:pPr>
            <w:r>
              <w:rPr>
                <w:iCs/>
                <w:lang w:val="en-US" w:eastAsia="zh-CN"/>
              </w:rPr>
              <w:t>DL RSCPD can be reported together with RSTD measurement</w:t>
            </w:r>
          </w:p>
          <w:p w14:paraId="77121F8E" w14:textId="77777777" w:rsidR="00011A8C" w:rsidRDefault="00ED6658">
            <w:pPr>
              <w:numPr>
                <w:ilvl w:val="0"/>
                <w:numId w:val="12"/>
              </w:numPr>
              <w:rPr>
                <w:iCs/>
                <w:lang w:val="en-US" w:eastAsia="zh-CN"/>
              </w:rPr>
            </w:pPr>
            <w:r>
              <w:rPr>
                <w:iCs/>
                <w:lang w:val="en-US" w:eastAsia="zh-CN"/>
              </w:rPr>
              <w:lastRenderedPageBreak/>
              <w:t>FFS: details on how to eliminate unknown initial Rx phase with RSCP/RSCPD reporting can be further discussed</w:t>
            </w:r>
          </w:p>
          <w:p w14:paraId="0D518CBD"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tc>
      </w:tr>
    </w:tbl>
    <w:p w14:paraId="30314881" w14:textId="77777777" w:rsidR="00011A8C" w:rsidRDefault="00011A8C">
      <w:pPr>
        <w:rPr>
          <w:bCs/>
          <w:iCs/>
        </w:rPr>
      </w:pPr>
    </w:p>
    <w:p w14:paraId="6DB750B5"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905"/>
        <w:gridCol w:w="7706"/>
      </w:tblGrid>
      <w:tr w:rsidR="00011A8C" w14:paraId="15073CA4" w14:textId="77777777">
        <w:tc>
          <w:tcPr>
            <w:tcW w:w="1905" w:type="dxa"/>
          </w:tcPr>
          <w:p w14:paraId="2CA01369" w14:textId="77777777" w:rsidR="00011A8C" w:rsidRDefault="00ED6658">
            <w:pPr>
              <w:rPr>
                <w:rFonts w:ascii="Times New Roman" w:hAnsi="Times New Roman"/>
                <w:bCs/>
                <w:szCs w:val="20"/>
                <w:lang w:eastAsia="zh-CN"/>
              </w:rPr>
            </w:pPr>
            <w:r>
              <w:rPr>
                <w:rFonts w:ascii="Times New Roman" w:hAnsi="Times New Roman"/>
                <w:bCs/>
                <w:szCs w:val="20"/>
                <w:lang w:eastAsia="zh-CN"/>
              </w:rPr>
              <w:t>LGE[13]</w:t>
            </w:r>
          </w:p>
        </w:tc>
        <w:tc>
          <w:tcPr>
            <w:tcW w:w="7706" w:type="dxa"/>
          </w:tcPr>
          <w:p w14:paraId="14156D1A" w14:textId="77777777" w:rsidR="00011A8C" w:rsidRDefault="00ED6658">
            <w:pPr>
              <w:pStyle w:val="3GPPAgreements"/>
              <w:numPr>
                <w:ilvl w:val="0"/>
                <w:numId w:val="0"/>
              </w:numPr>
              <w:ind w:left="284" w:hanging="284"/>
              <w:rPr>
                <w:bCs/>
                <w:sz w:val="20"/>
                <w:szCs w:val="20"/>
              </w:rPr>
            </w:pPr>
            <w:r>
              <w:rPr>
                <w:rFonts w:eastAsia="Malgun Gothic"/>
                <w:bCs/>
                <w:sz w:val="20"/>
                <w:szCs w:val="20"/>
              </w:rPr>
              <w:t>Proposal 7: For RSCPD, pair of RSCP should be selected in a same slot or within a same phase continuity window to eliminate unknown initial Rx phase.</w:t>
            </w:r>
          </w:p>
        </w:tc>
      </w:tr>
      <w:tr w:rsidR="00011A8C" w14:paraId="6B766234" w14:textId="77777777">
        <w:tc>
          <w:tcPr>
            <w:tcW w:w="1905" w:type="dxa"/>
          </w:tcPr>
          <w:p w14:paraId="51AE09E9" w14:textId="77777777" w:rsidR="00011A8C" w:rsidRDefault="00ED6658">
            <w:pPr>
              <w:rPr>
                <w:rFonts w:ascii="Times New Roman" w:hAnsi="Times New Roman"/>
                <w:bCs/>
                <w:szCs w:val="20"/>
                <w:lang w:eastAsia="zh-CN"/>
              </w:rPr>
            </w:pPr>
            <w:r>
              <w:rPr>
                <w:rFonts w:ascii="Times New Roman" w:eastAsia="MS Mincho" w:hAnsi="Times New Roman"/>
                <w:bCs/>
                <w:szCs w:val="20"/>
                <w:lang w:eastAsia="ja-JP"/>
              </w:rPr>
              <w:t>Apple [16]</w:t>
            </w:r>
          </w:p>
        </w:tc>
        <w:tc>
          <w:tcPr>
            <w:tcW w:w="7706" w:type="dxa"/>
          </w:tcPr>
          <w:p w14:paraId="1CBF218A" w14:textId="77777777" w:rsidR="00011A8C" w:rsidRDefault="00ED6658">
            <w:pPr>
              <w:jc w:val="both"/>
              <w:rPr>
                <w:rFonts w:ascii="Times New Roman" w:hAnsi="Times New Roman"/>
                <w:bCs/>
                <w:szCs w:val="20"/>
                <w:lang w:eastAsia="zh-CN"/>
              </w:rPr>
            </w:pPr>
            <w:r>
              <w:rPr>
                <w:rFonts w:ascii="Times New Roman" w:hAnsi="Times New Roman"/>
                <w:bCs/>
                <w:szCs w:val="20"/>
              </w:rPr>
              <w:t>Proposal 1: No action by RAN1 to eliminate unknown initial Rx phase with RSCP/RSCPD reporting.</w:t>
            </w:r>
          </w:p>
        </w:tc>
      </w:tr>
      <w:tr w:rsidR="00011A8C" w14:paraId="524FBE1F" w14:textId="77777777">
        <w:tc>
          <w:tcPr>
            <w:tcW w:w="1905" w:type="dxa"/>
          </w:tcPr>
          <w:p w14:paraId="37A25223" w14:textId="77777777" w:rsidR="00011A8C" w:rsidRDefault="00ED6658">
            <w:pPr>
              <w:rPr>
                <w:rFonts w:ascii="Times New Roman" w:hAnsi="Times New Roman"/>
                <w:bCs/>
                <w:szCs w:val="20"/>
                <w:lang w:eastAsia="zh-CN"/>
              </w:rPr>
            </w:pPr>
            <w:r>
              <w:rPr>
                <w:rFonts w:ascii="Times New Roman" w:hAnsi="Times New Roman"/>
                <w:bCs/>
                <w:szCs w:val="20"/>
                <w:lang w:eastAsia="zh-CN"/>
              </w:rPr>
              <w:t>Samsung[21]</w:t>
            </w:r>
          </w:p>
        </w:tc>
        <w:tc>
          <w:tcPr>
            <w:tcW w:w="7706" w:type="dxa"/>
          </w:tcPr>
          <w:p w14:paraId="6935DC42" w14:textId="77777777" w:rsidR="00011A8C" w:rsidRDefault="00ED6658">
            <w:pPr>
              <w:rPr>
                <w:rFonts w:ascii="Times New Roman" w:hAnsi="Times New Roman"/>
                <w:bCs/>
                <w:szCs w:val="20"/>
                <w:lang w:eastAsia="ko-KR"/>
              </w:rPr>
            </w:pPr>
            <w:r>
              <w:rPr>
                <w:rFonts w:ascii="Times New Roman" w:hAnsi="Times New Roman"/>
                <w:bCs/>
                <w:szCs w:val="20"/>
                <w:lang w:eastAsia="ko-KR"/>
              </w:rPr>
              <w:t>Proposal 12: For carrier phase positioning measurement, for RSCPD, a UE should maintain phase continuity between carrier-phase measurement of TRP1 and TRP2.</w:t>
            </w:r>
          </w:p>
        </w:tc>
      </w:tr>
    </w:tbl>
    <w:p w14:paraId="583D858D" w14:textId="77777777" w:rsidR="00011A8C" w:rsidRDefault="00011A8C"/>
    <w:p w14:paraId="4B394757" w14:textId="77777777" w:rsidR="00011A8C" w:rsidRDefault="00ED6658">
      <w:pPr>
        <w:pStyle w:val="IEEEParagraph"/>
        <w:spacing w:after="240"/>
        <w:ind w:firstLine="0"/>
        <w:rPr>
          <w:rStyle w:val="16"/>
          <w:u w:val="none"/>
        </w:rPr>
      </w:pPr>
      <w:r>
        <w:rPr>
          <w:rStyle w:val="16"/>
          <w:u w:val="none"/>
        </w:rPr>
        <w:t>FL Comments:</w:t>
      </w:r>
    </w:p>
    <w:p w14:paraId="6F72BBA1" w14:textId="77777777" w:rsidR="00011A8C" w:rsidRDefault="00ED6658">
      <w:pPr>
        <w:rPr>
          <w:rFonts w:ascii="Times New Roman" w:eastAsia="Times New Roman" w:hAnsi="Times New Roman"/>
          <w:bCs/>
          <w:szCs w:val="20"/>
          <w:lang w:val="en-US"/>
        </w:rPr>
      </w:pPr>
      <w:r>
        <w:rPr>
          <w:rFonts w:ascii="Times New Roman" w:eastAsia="Times New Roman" w:hAnsi="Times New Roman"/>
          <w:bCs/>
          <w:szCs w:val="20"/>
          <w:lang w:val="en-US"/>
        </w:rPr>
        <w:t xml:space="preserve">Concerning RSCPD, it is important for the UE to eliminate unknown initial Rx phase by </w:t>
      </w:r>
      <w:r>
        <w:rPr>
          <w:rFonts w:ascii="Times New Roman" w:hAnsi="Times New Roman"/>
          <w:bCs/>
          <w:szCs w:val="20"/>
          <w:lang w:eastAsia="ko-KR"/>
        </w:rPr>
        <w:t>maintaining phase continuity during the measurement, which were</w:t>
      </w:r>
      <w:r>
        <w:rPr>
          <w:rFonts w:ascii="Times New Roman" w:eastAsia="Times New Roman" w:hAnsi="Times New Roman"/>
          <w:bCs/>
          <w:szCs w:val="20"/>
          <w:lang w:val="en-US"/>
        </w:rPr>
        <w:t xml:space="preserve"> pointed out in [13][21]. In [16], it points out no action is needed in RAN1 for eliminating unknown initial Rx phase. From the FL's perspective, this might be more closely tied to the UE's implementation, aimed at meeting the performance requirement defined by RAN4. As a result, it would be more prudent to let RAN4 decide whether/how to specify the requirement for eliminate unknown initial Rx phase for the RSCPD measurement.</w:t>
      </w:r>
    </w:p>
    <w:p w14:paraId="1F950654" w14:textId="2BB07C63" w:rsidR="00011A8C" w:rsidRDefault="00ED6658">
      <w:pPr>
        <w:pStyle w:val="Heading3"/>
        <w:numPr>
          <w:ilvl w:val="0"/>
          <w:numId w:val="0"/>
        </w:numPr>
      </w:pPr>
      <w:r w:rsidRPr="00F53225">
        <w:rPr>
          <w:highlight w:val="lightGray"/>
        </w:rPr>
        <w:t>(</w:t>
      </w:r>
      <w:r w:rsidR="00F53225" w:rsidRPr="00F53225">
        <w:rPr>
          <w:highlight w:val="lightGray"/>
        </w:rPr>
        <w:t>Closed</w:t>
      </w:r>
      <w:r w:rsidRPr="00F53225">
        <w:rPr>
          <w:highlight w:val="lightGray"/>
        </w:rPr>
        <w:t>) Q&amp;A 2.4-1</w:t>
      </w:r>
    </w:p>
    <w:p w14:paraId="33207B4A" w14:textId="77777777" w:rsidR="00011A8C" w:rsidRDefault="00ED6658">
      <w:pPr>
        <w:pStyle w:val="ListParagraph"/>
        <w:numPr>
          <w:ilvl w:val="0"/>
          <w:numId w:val="26"/>
        </w:numPr>
        <w:ind w:leftChars="0"/>
        <w:rPr>
          <w:bCs/>
          <w:iCs/>
        </w:rPr>
      </w:pPr>
      <w:r>
        <w:rPr>
          <w:rFonts w:ascii="Times New Roman" w:hAnsi="Times New Roman"/>
          <w:bCs/>
          <w:szCs w:val="20"/>
        </w:rPr>
        <w:t>Should RAN1 define the requirement related to the phase continuity for UE to eliminate unknown initial Rx phase for the RSCPD measurement?</w:t>
      </w:r>
    </w:p>
    <w:p w14:paraId="00269742" w14:textId="77777777" w:rsidR="00011A8C" w:rsidRDefault="00011A8C">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608289AF"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857C7E"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05CC7D" w14:textId="77777777" w:rsidR="00011A8C" w:rsidRDefault="00ED6658">
            <w:pPr>
              <w:spacing w:after="0"/>
              <w:rPr>
                <w:b/>
                <w:sz w:val="16"/>
                <w:szCs w:val="16"/>
              </w:rPr>
            </w:pPr>
            <w:r>
              <w:rPr>
                <w:b/>
                <w:sz w:val="16"/>
                <w:szCs w:val="16"/>
              </w:rPr>
              <w:t>comments</w:t>
            </w:r>
          </w:p>
        </w:tc>
      </w:tr>
      <w:tr w:rsidR="00011A8C" w14:paraId="1D8F46CB" w14:textId="77777777" w:rsidTr="006C7ACA">
        <w:trPr>
          <w:trHeight w:val="260"/>
        </w:trPr>
        <w:tc>
          <w:tcPr>
            <w:tcW w:w="1101" w:type="dxa"/>
          </w:tcPr>
          <w:p w14:paraId="0AE8FA36"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6D391DB"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Prefer do not discuss the phase continuity problem in RAN1.</w:t>
            </w:r>
          </w:p>
        </w:tc>
      </w:tr>
      <w:tr w:rsidR="00ED6658" w14:paraId="040E05F2" w14:textId="77777777" w:rsidTr="006C7ACA">
        <w:trPr>
          <w:trHeight w:val="260"/>
        </w:trPr>
        <w:tc>
          <w:tcPr>
            <w:tcW w:w="1101" w:type="dxa"/>
          </w:tcPr>
          <w:p w14:paraId="1C9B911F" w14:textId="2FE7FAC2" w:rsidR="00ED6658" w:rsidRDefault="00ED6658" w:rsidP="00ED6658">
            <w:pPr>
              <w:spacing w:after="0"/>
              <w:rPr>
                <w:rFonts w:eastAsia="SimSun"/>
                <w:bCs/>
                <w:sz w:val="16"/>
                <w:szCs w:val="16"/>
                <w:lang w:val="en-US" w:eastAsia="zh-CN"/>
              </w:rPr>
            </w:pPr>
            <w:r>
              <w:rPr>
                <w:rFonts w:eastAsia="SimSun"/>
                <w:bCs/>
                <w:sz w:val="16"/>
                <w:szCs w:val="16"/>
                <w:lang w:eastAsia="zh-CN"/>
              </w:rPr>
              <w:t>SS</w:t>
            </w:r>
          </w:p>
        </w:tc>
        <w:tc>
          <w:tcPr>
            <w:tcW w:w="8930" w:type="dxa"/>
            <w:tcBorders>
              <w:left w:val="single" w:sz="4" w:space="0" w:color="auto"/>
            </w:tcBorders>
          </w:tcPr>
          <w:p w14:paraId="171B0EA8" w14:textId="718BA271" w:rsidR="00ED6658" w:rsidRDefault="00ED6658" w:rsidP="00ED6658">
            <w:pPr>
              <w:spacing w:after="0"/>
              <w:rPr>
                <w:rFonts w:eastAsia="SimSun"/>
                <w:bCs/>
                <w:sz w:val="16"/>
                <w:szCs w:val="16"/>
                <w:lang w:val="en-US" w:eastAsia="zh-CN"/>
              </w:rPr>
            </w:pPr>
            <w:r>
              <w:rPr>
                <w:rFonts w:eastAsia="SimSun"/>
                <w:bCs/>
                <w:sz w:val="16"/>
                <w:szCs w:val="16"/>
                <w:lang w:val="en-US" w:eastAsia="zh-CN"/>
              </w:rPr>
              <w:t>For the phase difference measurement to be valid, the UE maintains phase coherency between the RSCP measurement of TP i and the RSCP measurement of TP j.</w:t>
            </w:r>
          </w:p>
        </w:tc>
      </w:tr>
      <w:tr w:rsidR="00761A81" w14:paraId="5044BDAD" w14:textId="77777777" w:rsidTr="006C7ACA">
        <w:trPr>
          <w:trHeight w:val="260"/>
        </w:trPr>
        <w:tc>
          <w:tcPr>
            <w:tcW w:w="1101" w:type="dxa"/>
          </w:tcPr>
          <w:p w14:paraId="52D5FF35" w14:textId="2A76C286" w:rsidR="00761A81" w:rsidRDefault="00761A81" w:rsidP="00761A81">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9115C28" w14:textId="77777777" w:rsidR="00761A81" w:rsidRDefault="00761A81" w:rsidP="00761A81">
            <w:pPr>
              <w:spacing w:after="0"/>
              <w:rPr>
                <w:rFonts w:eastAsia="Malgun Gothic"/>
                <w:bCs/>
                <w:sz w:val="16"/>
                <w:szCs w:val="16"/>
                <w:lang w:eastAsia="ko-KR"/>
              </w:rPr>
            </w:pPr>
            <w:r>
              <w:rPr>
                <w:rFonts w:eastAsia="Malgun Gothic" w:hint="eastAsia"/>
                <w:bCs/>
                <w:sz w:val="16"/>
                <w:szCs w:val="16"/>
                <w:lang w:eastAsia="ko-KR"/>
              </w:rPr>
              <w:t>I</w:t>
            </w:r>
            <w:r>
              <w:rPr>
                <w:rFonts w:eastAsia="Malgun Gothic"/>
                <w:bCs/>
                <w:sz w:val="16"/>
                <w:szCs w:val="16"/>
                <w:lang w:eastAsia="ko-KR"/>
              </w:rPr>
              <w:t xml:space="preserve">n our view, this issue is related to proposal in section 2.2. </w:t>
            </w:r>
          </w:p>
          <w:p w14:paraId="76AC6FAA" w14:textId="1A093D54" w:rsidR="00761A81" w:rsidRDefault="00761A81" w:rsidP="00761A81">
            <w:pPr>
              <w:rPr>
                <w:rFonts w:eastAsia="SimSun"/>
                <w:bCs/>
                <w:sz w:val="16"/>
                <w:szCs w:val="16"/>
                <w:lang w:val="en-US" w:eastAsia="zh-CN"/>
              </w:rPr>
            </w:pPr>
            <w:r>
              <w:rPr>
                <w:rFonts w:eastAsia="Malgun Gothic"/>
                <w:bCs/>
                <w:sz w:val="16"/>
                <w:szCs w:val="16"/>
                <w:lang w:eastAsia="ko-KR"/>
              </w:rPr>
              <w:t xml:space="preserve">If we leave it as UE implementation issue, different UE may have different capability on maintaining initial RX phase, and in the worst case the major benefit from RSCPD cannot be guaranteed. Moreover, we think it would be worth to LMF have clear knowledge on UE behaviour on this issue; how long UE maintain phase continuity for RSCPD measurement. The information can be used to schedule PRS resource configuration, e.g. time domain parameters, which would be beneficial for single differential technique.  </w:t>
            </w:r>
          </w:p>
        </w:tc>
      </w:tr>
      <w:tr w:rsidR="00761A81" w14:paraId="3F9725E9" w14:textId="77777777" w:rsidTr="006C7ACA">
        <w:trPr>
          <w:trHeight w:val="260"/>
        </w:trPr>
        <w:tc>
          <w:tcPr>
            <w:tcW w:w="1101" w:type="dxa"/>
          </w:tcPr>
          <w:p w14:paraId="2906D042" w14:textId="02C15A2E" w:rsidR="00761A81" w:rsidRDefault="007F36B5" w:rsidP="00761A81">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570486D" w14:textId="3C971B1F" w:rsidR="00761A81" w:rsidRDefault="007F36B5" w:rsidP="00761A81">
            <w:pPr>
              <w:spacing w:after="0"/>
              <w:rPr>
                <w:rFonts w:eastAsia="SimSun"/>
                <w:bCs/>
                <w:sz w:val="16"/>
                <w:szCs w:val="16"/>
                <w:lang w:val="en-US" w:eastAsia="zh-CN"/>
              </w:rPr>
            </w:pPr>
            <w:r>
              <w:rPr>
                <w:rFonts w:eastAsia="SimSun"/>
                <w:bCs/>
                <w:sz w:val="16"/>
                <w:szCs w:val="16"/>
                <w:lang w:val="en-US" w:eastAsia="zh-CN"/>
              </w:rPr>
              <w:t>We assume RAN4 can define the corresponding accuracy requirement for carrier phase measurements. Then, it will be up to UE’s implementation on how to meeting the requirement.</w:t>
            </w:r>
          </w:p>
        </w:tc>
      </w:tr>
      <w:tr w:rsidR="00D82493" w14:paraId="0FCB43C9" w14:textId="77777777" w:rsidTr="006C7ACA">
        <w:trPr>
          <w:trHeight w:val="260"/>
        </w:trPr>
        <w:tc>
          <w:tcPr>
            <w:tcW w:w="1101" w:type="dxa"/>
          </w:tcPr>
          <w:p w14:paraId="7766352B" w14:textId="28070055" w:rsidR="00D82493" w:rsidRDefault="00D82493" w:rsidP="00D82493">
            <w:pPr>
              <w:rPr>
                <w:rFonts w:eastAsia="SimSun"/>
                <w:bCs/>
                <w:sz w:val="16"/>
                <w:szCs w:val="16"/>
                <w:lang w:val="en-US" w:eastAsia="zh-CN"/>
              </w:rPr>
            </w:pPr>
            <w:r>
              <w:rPr>
                <w:rFonts w:eastAsia="SimSun"/>
                <w:bCs/>
                <w:sz w:val="16"/>
                <w:szCs w:val="16"/>
                <w:lang w:eastAsia="zh-CN"/>
              </w:rPr>
              <w:t>Qualcomm</w:t>
            </w:r>
          </w:p>
        </w:tc>
        <w:tc>
          <w:tcPr>
            <w:tcW w:w="8930" w:type="dxa"/>
          </w:tcPr>
          <w:p w14:paraId="27129AD9" w14:textId="6EC9B1C2" w:rsidR="00D82493" w:rsidRDefault="00D82493" w:rsidP="00D82493">
            <w:pPr>
              <w:rPr>
                <w:rFonts w:eastAsia="SimSun"/>
                <w:bCs/>
                <w:sz w:val="16"/>
                <w:szCs w:val="16"/>
                <w:lang w:val="en-US" w:eastAsia="zh-CN"/>
              </w:rPr>
            </w:pPr>
            <w:r>
              <w:rPr>
                <w:rFonts w:eastAsia="SimSun"/>
                <w:bCs/>
                <w:sz w:val="16"/>
                <w:szCs w:val="16"/>
                <w:lang w:eastAsia="zh-CN"/>
              </w:rPr>
              <w:t>No. Up</w:t>
            </w:r>
            <w:r w:rsidR="00176F55">
              <w:rPr>
                <w:rFonts w:eastAsia="SimSun"/>
                <w:bCs/>
                <w:sz w:val="16"/>
                <w:szCs w:val="16"/>
                <w:lang w:eastAsia="zh-CN"/>
              </w:rPr>
              <w:t xml:space="preserve"> </w:t>
            </w:r>
            <w:r>
              <w:rPr>
                <w:rFonts w:eastAsia="SimSun"/>
                <w:bCs/>
                <w:sz w:val="16"/>
                <w:szCs w:val="16"/>
                <w:lang w:eastAsia="zh-CN"/>
              </w:rPr>
              <w:t>to UE implementation</w:t>
            </w:r>
          </w:p>
        </w:tc>
      </w:tr>
      <w:tr w:rsidR="00176F55" w14:paraId="4ED4D356" w14:textId="77777777" w:rsidTr="00176F55">
        <w:trPr>
          <w:trHeight w:val="260"/>
        </w:trPr>
        <w:tc>
          <w:tcPr>
            <w:tcW w:w="1101" w:type="dxa"/>
          </w:tcPr>
          <w:p w14:paraId="1783B6DE" w14:textId="77777777" w:rsidR="00176F55" w:rsidRDefault="00176F55" w:rsidP="008158F9">
            <w:pPr>
              <w:rPr>
                <w:rFonts w:eastAsia="SimSun"/>
                <w:bCs/>
                <w:sz w:val="16"/>
                <w:szCs w:val="16"/>
                <w:lang w:eastAsia="zh-CN"/>
              </w:rPr>
            </w:pPr>
            <w:r>
              <w:rPr>
                <w:rFonts w:eastAsia="SimSun"/>
                <w:bCs/>
                <w:sz w:val="16"/>
                <w:szCs w:val="16"/>
                <w:lang w:eastAsia="zh-CN"/>
              </w:rPr>
              <w:t>Nokia/NSB</w:t>
            </w:r>
          </w:p>
        </w:tc>
        <w:tc>
          <w:tcPr>
            <w:tcW w:w="8930" w:type="dxa"/>
          </w:tcPr>
          <w:p w14:paraId="330B2D47" w14:textId="77777777" w:rsidR="00176F55" w:rsidRDefault="00176F55" w:rsidP="008158F9">
            <w:pPr>
              <w:rPr>
                <w:rFonts w:eastAsia="SimSun"/>
                <w:bCs/>
                <w:sz w:val="16"/>
                <w:szCs w:val="16"/>
                <w:lang w:eastAsia="zh-CN"/>
              </w:rPr>
            </w:pPr>
            <w:r>
              <w:rPr>
                <w:rFonts w:eastAsia="SimSun"/>
                <w:bCs/>
                <w:sz w:val="16"/>
                <w:szCs w:val="16"/>
                <w:lang w:eastAsia="zh-CN"/>
              </w:rPr>
              <w:t>Defining requirement would be up to RAN4, but we are okay to have discussion on this issue to clarify if there is RAN1 job to avoid performance degradation.</w:t>
            </w:r>
          </w:p>
        </w:tc>
      </w:tr>
      <w:tr w:rsidR="00160061" w:rsidRPr="0055797B" w14:paraId="418C601C" w14:textId="77777777" w:rsidTr="00160061">
        <w:trPr>
          <w:trHeight w:val="260"/>
        </w:trPr>
        <w:tc>
          <w:tcPr>
            <w:tcW w:w="1101" w:type="dxa"/>
          </w:tcPr>
          <w:p w14:paraId="418B9A59" w14:textId="77777777" w:rsidR="00160061" w:rsidRDefault="00160061" w:rsidP="00D8072B">
            <w:pPr>
              <w:rPr>
                <w:rFonts w:eastAsia="SimSun"/>
                <w:bCs/>
                <w:sz w:val="16"/>
                <w:szCs w:val="16"/>
                <w:lang w:val="en-US" w:eastAsia="zh-CN"/>
              </w:rPr>
            </w:pPr>
            <w:r>
              <w:rPr>
                <w:rFonts w:eastAsia="SimSun"/>
                <w:bCs/>
                <w:sz w:val="16"/>
                <w:szCs w:val="16"/>
                <w:lang w:val="en-US" w:eastAsia="zh-CN"/>
              </w:rPr>
              <w:t>FL</w:t>
            </w:r>
          </w:p>
        </w:tc>
        <w:tc>
          <w:tcPr>
            <w:tcW w:w="8930" w:type="dxa"/>
          </w:tcPr>
          <w:p w14:paraId="23AD11B0" w14:textId="229A0AE0" w:rsidR="00160061" w:rsidRDefault="00160061" w:rsidP="00D8072B">
            <w:pPr>
              <w:rPr>
                <w:rFonts w:eastAsia="SimSun"/>
                <w:bCs/>
                <w:sz w:val="16"/>
                <w:szCs w:val="16"/>
                <w:lang w:val="en-US" w:eastAsia="zh-CN"/>
              </w:rPr>
            </w:pPr>
            <w:r>
              <w:rPr>
                <w:rFonts w:eastAsia="SimSun"/>
                <w:bCs/>
                <w:sz w:val="16"/>
                <w:szCs w:val="16"/>
                <w:lang w:val="en-US" w:eastAsia="zh-CN"/>
              </w:rPr>
              <w:t>Considering that the majority of feedback is not in favor of the proposal, and we may not have online/offline time to further discuss it, the FL suggest closing the discussion of this issue</w:t>
            </w:r>
            <w:r w:rsidR="00622B93">
              <w:rPr>
                <w:rFonts w:eastAsia="SimSun"/>
                <w:bCs/>
                <w:sz w:val="16"/>
                <w:szCs w:val="16"/>
                <w:lang w:val="en-US" w:eastAsia="zh-CN"/>
              </w:rPr>
              <w:t>.</w:t>
            </w:r>
          </w:p>
        </w:tc>
      </w:tr>
    </w:tbl>
    <w:p w14:paraId="24962AD9" w14:textId="77777777" w:rsidR="00011A8C" w:rsidRPr="00160061" w:rsidRDefault="00011A8C">
      <w:pPr>
        <w:rPr>
          <w:lang w:val="en-US"/>
        </w:rPr>
      </w:pPr>
    </w:p>
    <w:p w14:paraId="2FF67A16" w14:textId="77777777" w:rsidR="00011A8C" w:rsidRDefault="00011A8C"/>
    <w:p w14:paraId="1DB65AC3" w14:textId="77777777" w:rsidR="00011A8C" w:rsidRDefault="00ED6658">
      <w:pPr>
        <w:pStyle w:val="Heading1"/>
      </w:pPr>
      <w:r>
        <w:t>Carrier phase measurement reporting</w:t>
      </w:r>
    </w:p>
    <w:p w14:paraId="77C4AA3A" w14:textId="77777777" w:rsidR="00011A8C" w:rsidRDefault="00ED6658">
      <w:pPr>
        <w:pStyle w:val="Heading2"/>
      </w:pPr>
      <w:r>
        <w:t>Number of samples (instances) for carrier phase measurements</w:t>
      </w:r>
    </w:p>
    <w:p w14:paraId="4EC36689"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63417E15" w14:textId="77777777">
        <w:tc>
          <w:tcPr>
            <w:tcW w:w="9611" w:type="dxa"/>
          </w:tcPr>
          <w:p w14:paraId="39416C2A" w14:textId="77777777" w:rsidR="00011A8C" w:rsidRDefault="00ED6658">
            <w:pPr>
              <w:rPr>
                <w:b/>
              </w:rPr>
            </w:pPr>
            <w:r>
              <w:rPr>
                <w:b/>
                <w:highlight w:val="green"/>
                <w:lang w:eastAsia="zh-CN"/>
              </w:rPr>
              <w:t>Agreement</w:t>
            </w:r>
            <w:r>
              <w:rPr>
                <w:b/>
                <w:lang w:eastAsia="zh-CN"/>
              </w:rPr>
              <w:t xml:space="preserve"> </w:t>
            </w:r>
            <w:r>
              <w:rPr>
                <w:b/>
              </w:rPr>
              <w:t>(RAN1#112bis-e)</w:t>
            </w:r>
          </w:p>
          <w:p w14:paraId="1DDF4B4C" w14:textId="77777777" w:rsidR="00011A8C" w:rsidRDefault="00ED6658">
            <w:pPr>
              <w:pStyle w:val="ListParagraph"/>
              <w:numPr>
                <w:ilvl w:val="0"/>
                <w:numId w:val="14"/>
              </w:numPr>
              <w:ind w:leftChars="0"/>
              <w:contextualSpacing/>
              <w:rPr>
                <w:iCs/>
                <w:lang w:eastAsia="ja-JP"/>
              </w:rPr>
            </w:pPr>
            <w:r>
              <w:rPr>
                <w:iCs/>
                <w:lang w:eastAsia="ja-JP"/>
              </w:rPr>
              <w:t>Support enabling a TRP to report UL RSCP together with RTOA and/or gNB Rx-Tx time difference measurements to LMF</w:t>
            </w:r>
          </w:p>
          <w:p w14:paraId="1A585364" w14:textId="77777777" w:rsidR="00011A8C" w:rsidRDefault="00ED6658">
            <w:pPr>
              <w:pStyle w:val="ListParagraph"/>
              <w:numPr>
                <w:ilvl w:val="0"/>
                <w:numId w:val="14"/>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4983E052"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tc>
      </w:tr>
    </w:tbl>
    <w:p w14:paraId="628ED2BA" w14:textId="77777777" w:rsidR="00011A8C" w:rsidRDefault="00011A8C"/>
    <w:p w14:paraId="1C372761" w14:textId="77777777" w:rsidR="00011A8C" w:rsidRDefault="00ED6658">
      <w:pPr>
        <w:pStyle w:val="3GPPNormalText"/>
        <w:rPr>
          <w:b/>
          <w:bCs/>
          <w:i/>
          <w:iCs/>
          <w:lang w:val="en-US"/>
        </w:rPr>
      </w:pPr>
      <w:r>
        <w:rPr>
          <w:b/>
          <w:bCs/>
          <w:i/>
          <w:iCs/>
          <w:lang w:val="en-US"/>
        </w:rPr>
        <w:lastRenderedPageBreak/>
        <w:t xml:space="preserve">Submitted Proposals: </w:t>
      </w:r>
    </w:p>
    <w:tbl>
      <w:tblPr>
        <w:tblStyle w:val="TableGrid"/>
        <w:tblW w:w="0" w:type="auto"/>
        <w:tblLook w:val="04A0" w:firstRow="1" w:lastRow="0" w:firstColumn="1" w:lastColumn="0" w:noHBand="0" w:noVBand="1"/>
      </w:tblPr>
      <w:tblGrid>
        <w:gridCol w:w="1643"/>
        <w:gridCol w:w="7968"/>
      </w:tblGrid>
      <w:tr w:rsidR="00011A8C" w14:paraId="2F27748C" w14:textId="77777777">
        <w:tc>
          <w:tcPr>
            <w:tcW w:w="1643" w:type="dxa"/>
          </w:tcPr>
          <w:p w14:paraId="0AEE66B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Huawei, HiSilicon[5]</w:t>
            </w:r>
          </w:p>
        </w:tc>
        <w:tc>
          <w:tcPr>
            <w:tcW w:w="7968" w:type="dxa"/>
          </w:tcPr>
          <w:p w14:paraId="76E84AD5" w14:textId="23E5CAE3"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w:t>
            </w:r>
            <w:r>
              <w:rPr>
                <w:rFonts w:ascii="Times New Roman" w:hAnsi="Times New Roman"/>
                <w:bCs/>
                <w:i/>
                <w:iCs/>
                <w:szCs w:val="20"/>
              </w:rPr>
              <w:fldChar w:fldCharType="end"/>
            </w:r>
            <w:r>
              <w:rPr>
                <w:rFonts w:ascii="Times New Roman" w:hAnsi="Times New Roman"/>
                <w:bCs/>
                <w:i/>
                <w:iCs/>
                <w:szCs w:val="20"/>
              </w:rPr>
              <w:t xml:space="preserve">:  If a UE Rx-Tx time difference/DL RSTD is obtained with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bCs/>
                <w:i/>
                <w:iCs/>
                <w:szCs w:val="20"/>
              </w:rPr>
              <w:t xml:space="preserve">=2 or 4 samples as defined in TS 38.133, the UE Rx-Tx time difference/DL RSTD measurement instance can be associated with (i.e., reported together with) up to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bCs/>
                <w:i/>
                <w:iCs/>
                <w:szCs w:val="20"/>
              </w:rPr>
              <w:t xml:space="preserve">  RSCP/RSCPD measurements each of which is based on a single RS instance.</w:t>
            </w:r>
          </w:p>
          <w:p w14:paraId="0CEB04E5" w14:textId="77777777" w:rsidR="00011A8C" w:rsidRDefault="00011A8C">
            <w:pPr>
              <w:rPr>
                <w:rFonts w:ascii="Times New Roman" w:hAnsi="Times New Roman"/>
                <w:bCs/>
                <w:i/>
                <w:iCs/>
                <w:szCs w:val="20"/>
                <w:lang w:eastAsia="zh-CN"/>
              </w:rPr>
            </w:pPr>
          </w:p>
        </w:tc>
      </w:tr>
      <w:tr w:rsidR="00011A8C" w14:paraId="7E8BB1A9" w14:textId="77777777">
        <w:tc>
          <w:tcPr>
            <w:tcW w:w="1643" w:type="dxa"/>
          </w:tcPr>
          <w:p w14:paraId="17AEF0E9" w14:textId="77777777" w:rsidR="00011A8C" w:rsidRDefault="00ED6658">
            <w:pPr>
              <w:rPr>
                <w:rFonts w:ascii="Times New Roman" w:hAnsi="Times New Roman"/>
                <w:bCs/>
                <w:i/>
                <w:iCs/>
                <w:szCs w:val="20"/>
                <w:lang w:eastAsia="zh-CN"/>
              </w:rPr>
            </w:pPr>
            <w:r>
              <w:rPr>
                <w:rFonts w:ascii="Times New Roman" w:eastAsia="MS Mincho" w:hAnsi="Times New Roman"/>
                <w:bCs/>
                <w:i/>
                <w:iCs/>
                <w:szCs w:val="20"/>
                <w:lang w:eastAsia="ja-JP"/>
              </w:rPr>
              <w:t>Spreadtrum Communications [7]</w:t>
            </w:r>
          </w:p>
        </w:tc>
        <w:tc>
          <w:tcPr>
            <w:tcW w:w="7968" w:type="dxa"/>
          </w:tcPr>
          <w:p w14:paraId="2D5CCA27" w14:textId="77777777" w:rsidR="00011A8C" w:rsidRDefault="00ED6658">
            <w:pPr>
              <w:pStyle w:val="BodyText"/>
              <w:rPr>
                <w:rFonts w:ascii="Times New Roman" w:hAnsi="Times New Roman"/>
                <w:bCs/>
                <w:i/>
                <w:iCs/>
                <w:szCs w:val="20"/>
              </w:rPr>
            </w:pPr>
            <w:r>
              <w:rPr>
                <w:rFonts w:ascii="Times New Roman" w:hAnsi="Times New Roman"/>
                <w:bCs/>
                <w:i/>
                <w:iCs/>
                <w:szCs w:val="20"/>
              </w:rPr>
              <w:t xml:space="preserve">Proposal 3: support each DL RSCP/RSCPD measurement instance is obtained with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rFonts w:ascii="Times New Roman" w:hAnsi="Times New Roman"/>
                <w:bCs/>
                <w:i/>
                <w:iCs/>
                <w:szCs w:val="20"/>
              </w:rPr>
              <w:t xml:space="preserve"> sample only. </w:t>
            </w:r>
          </w:p>
        </w:tc>
      </w:tr>
      <w:tr w:rsidR="00011A8C" w14:paraId="21DDFAA3" w14:textId="77777777">
        <w:tc>
          <w:tcPr>
            <w:tcW w:w="1643" w:type="dxa"/>
          </w:tcPr>
          <w:p w14:paraId="502B911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ZTE[11]</w:t>
            </w:r>
          </w:p>
        </w:tc>
        <w:tc>
          <w:tcPr>
            <w:tcW w:w="7968" w:type="dxa"/>
          </w:tcPr>
          <w:p w14:paraId="3269DA07" w14:textId="42F5D4CB" w:rsidR="00011A8C" w:rsidRDefault="00ED6658">
            <w:pPr>
              <w:pStyle w:val="Caption"/>
              <w:snapToGrid w:val="0"/>
              <w:spacing w:beforeLines="50" w:afterLines="50"/>
              <w:ind w:left="400" w:hanging="400"/>
              <w:jc w:val="both"/>
              <w:rPr>
                <w:b w:val="0"/>
                <w:bCs/>
                <w:i/>
                <w:iCs/>
                <w:lang w:val="en-US" w:eastAsia="zh-CN"/>
              </w:rPr>
            </w:pPr>
            <w:bookmarkStart w:id="89" w:name="_Ref23552"/>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6F55A8">
              <w:rPr>
                <w:b w:val="0"/>
                <w:bCs/>
                <w:i/>
                <w:iCs/>
                <w:noProof/>
              </w:rPr>
              <w:t>3</w:t>
            </w:r>
            <w:r>
              <w:rPr>
                <w:b w:val="0"/>
                <w:bCs/>
                <w:i/>
                <w:iCs/>
              </w:rPr>
              <w:fldChar w:fldCharType="end"/>
            </w:r>
            <w:r>
              <w:rPr>
                <w:b w:val="0"/>
                <w:bCs/>
                <w:i/>
                <w:iCs/>
              </w:rPr>
              <w:t xml:space="preserve">: </w:t>
            </w:r>
            <w:r>
              <w:rPr>
                <w:b w:val="0"/>
                <w:bCs/>
                <w:i/>
                <w:iCs/>
                <w:lang w:val="en-US" w:eastAsia="zh-CN"/>
              </w:rPr>
              <w:t>For carrier phase measurement report, only support M = 1 sample.</w:t>
            </w:r>
            <w:bookmarkEnd w:id="89"/>
          </w:p>
        </w:tc>
      </w:tr>
      <w:tr w:rsidR="00011A8C" w14:paraId="4847A74A" w14:textId="77777777">
        <w:tc>
          <w:tcPr>
            <w:tcW w:w="1643" w:type="dxa"/>
          </w:tcPr>
          <w:p w14:paraId="5BE50C9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LGE[13]</w:t>
            </w:r>
          </w:p>
        </w:tc>
        <w:tc>
          <w:tcPr>
            <w:tcW w:w="7968" w:type="dxa"/>
          </w:tcPr>
          <w:p w14:paraId="7D21D539"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6: When the RSCP/RSCPD measurements is reported together with the time-based positioning measurements, M(≥1) samples (or instances) is used for the time-based positioning measurement while one sample (or instance) is used for the RSCP/RSCPD measurements.</w:t>
            </w:r>
          </w:p>
          <w:p w14:paraId="15FDE505"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8: When the RSCP/RSCPD measurements is reported together with the time-based positioning measurements, one time-based positioning measurements can be associated with multiple RSCP/RSCPD measurements with different time instances.</w:t>
            </w:r>
          </w:p>
        </w:tc>
      </w:tr>
      <w:tr w:rsidR="00011A8C" w14:paraId="58910096" w14:textId="77777777">
        <w:tc>
          <w:tcPr>
            <w:tcW w:w="1643" w:type="dxa"/>
          </w:tcPr>
          <w:p w14:paraId="7FE99DB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CATT[14]</w:t>
            </w:r>
          </w:p>
        </w:tc>
        <w:tc>
          <w:tcPr>
            <w:tcW w:w="7968" w:type="dxa"/>
          </w:tcPr>
          <w:p w14:paraId="40557663" w14:textId="3AFCDAB2"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4</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Theme="minorEastAsia" w:hAnsi="Times New Roman"/>
                <w:bCs/>
                <w:i/>
                <w:iCs/>
                <w:color w:val="000000" w:themeColor="text1"/>
                <w:szCs w:val="20"/>
                <w:lang w:eastAsia="zh-CN"/>
              </w:rPr>
              <w:t xml:space="preserve">When </w:t>
            </w:r>
            <w:r>
              <w:rPr>
                <w:rFonts w:ascii="Times New Roman" w:hAnsi="Times New Roman"/>
                <w:bCs/>
                <w:i/>
                <w:iCs/>
                <w:szCs w:val="20"/>
              </w:rPr>
              <w:t xml:space="preserve">RSCP/RSCPD are reported together with DL RSTD/UE Rx-Tx time difference measurements, one or more than one measurement instance of RSCP/RSCPD can be included in the measurement report. </w:t>
            </w:r>
          </w:p>
          <w:p w14:paraId="29AB9141" w14:textId="77777777" w:rsidR="00011A8C" w:rsidRDefault="00ED6658">
            <w:pPr>
              <w:pStyle w:val="ListParagraph"/>
              <w:numPr>
                <w:ilvl w:val="0"/>
                <w:numId w:val="27"/>
              </w:numPr>
              <w:spacing w:afterLines="50" w:after="120" w:line="276" w:lineRule="auto"/>
              <w:ind w:leftChars="0"/>
              <w:contextualSpacing/>
              <w:jc w:val="both"/>
              <w:rPr>
                <w:rFonts w:ascii="Times New Roman" w:hAnsi="Times New Roman"/>
                <w:bCs/>
                <w:i/>
                <w:iCs/>
                <w:szCs w:val="20"/>
              </w:rPr>
            </w:pPr>
            <w:r>
              <w:rPr>
                <w:rFonts w:ascii="Times New Roman" w:hAnsi="Times New Roman"/>
                <w:bCs/>
                <w:i/>
                <w:iCs/>
                <w:szCs w:val="20"/>
              </w:rPr>
              <w:t>The number of RSCP/RSCPD instances can be the same or different from the number of RSTD/ UE Rx-Tx time difference instances in a measurement report.</w:t>
            </w:r>
          </w:p>
          <w:p w14:paraId="35F0238F" w14:textId="77777777" w:rsidR="00011A8C" w:rsidRDefault="00ED6658">
            <w:pPr>
              <w:pStyle w:val="ListParagraph"/>
              <w:numPr>
                <w:ilvl w:val="0"/>
                <w:numId w:val="27"/>
              </w:numPr>
              <w:spacing w:afterLines="50" w:after="120" w:line="276" w:lineRule="auto"/>
              <w:ind w:leftChars="0"/>
              <w:contextualSpacing/>
              <w:jc w:val="both"/>
              <w:rPr>
                <w:rFonts w:ascii="Times New Roman" w:eastAsiaTheme="minorEastAsia" w:hAnsi="Times New Roman"/>
                <w:bCs/>
                <w:i/>
                <w:iCs/>
                <w:szCs w:val="20"/>
              </w:rPr>
            </w:pPr>
            <w:r>
              <w:rPr>
                <w:rFonts w:ascii="Times New Roman" w:hAnsi="Times New Roman"/>
                <w:bCs/>
                <w:i/>
                <w:iCs/>
                <w:szCs w:val="20"/>
              </w:rPr>
              <w:t>The maximum number of RSCP/RSCPD instances is defined to be the same as the maximum number of RSTD/ UE Rx-Tx time difference instances as defined in Rel-17.</w:t>
            </w:r>
          </w:p>
        </w:tc>
      </w:tr>
      <w:tr w:rsidR="00011A8C" w14:paraId="1FB58A6A" w14:textId="77777777">
        <w:tc>
          <w:tcPr>
            <w:tcW w:w="1643" w:type="dxa"/>
          </w:tcPr>
          <w:p w14:paraId="4DD059F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7968" w:type="dxa"/>
          </w:tcPr>
          <w:p w14:paraId="4D17A8DA" w14:textId="77777777" w:rsidR="00011A8C" w:rsidRDefault="00ED6658">
            <w:pPr>
              <w:jc w:val="both"/>
              <w:rPr>
                <w:rFonts w:ascii="Times New Roman" w:hAnsi="Times New Roman"/>
                <w:bCs/>
                <w:i/>
                <w:iCs/>
                <w:szCs w:val="20"/>
              </w:rPr>
            </w:pPr>
            <w:r>
              <w:rPr>
                <w:rFonts w:ascii="Times New Roman" w:hAnsi="Times New Roman"/>
                <w:bCs/>
                <w:i/>
                <w:iCs/>
                <w:szCs w:val="20"/>
              </w:rPr>
              <w:t>Proposal 6: Support only M=1 sample processing for carrier phase measurements.</w:t>
            </w:r>
          </w:p>
        </w:tc>
      </w:tr>
      <w:tr w:rsidR="00011A8C" w14:paraId="01E40DAF" w14:textId="77777777">
        <w:tc>
          <w:tcPr>
            <w:tcW w:w="1643" w:type="dxa"/>
          </w:tcPr>
          <w:p w14:paraId="128BC87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MediaTek[24]</w:t>
            </w:r>
          </w:p>
        </w:tc>
        <w:tc>
          <w:tcPr>
            <w:tcW w:w="7968" w:type="dxa"/>
          </w:tcPr>
          <w:p w14:paraId="179673C5" w14:textId="77777777" w:rsidR="00011A8C" w:rsidRDefault="00ED6658">
            <w:pPr>
              <w:jc w:val="both"/>
              <w:rPr>
                <w:rFonts w:ascii="Times New Roman" w:hAnsi="Times New Roman"/>
                <w:bCs/>
                <w:i/>
                <w:iCs/>
                <w:szCs w:val="20"/>
              </w:rPr>
            </w:pPr>
            <w:r>
              <w:rPr>
                <w:rFonts w:ascii="Times New Roman" w:hAnsi="Times New Roman"/>
                <w:bCs/>
                <w:i/>
                <w:iCs/>
                <w:szCs w:val="20"/>
              </w:rPr>
              <w:t>Proposal 4-1: Carrier phase measurement is reported by a per sample basis.</w:t>
            </w:r>
          </w:p>
        </w:tc>
      </w:tr>
      <w:tr w:rsidR="00011A8C" w14:paraId="30285A22" w14:textId="77777777">
        <w:tc>
          <w:tcPr>
            <w:tcW w:w="1643" w:type="dxa"/>
          </w:tcPr>
          <w:p w14:paraId="24EDA022" w14:textId="77777777" w:rsidR="00011A8C" w:rsidRDefault="00ED6658">
            <w:pPr>
              <w:rPr>
                <w:rFonts w:ascii="Times New Roman" w:hAnsi="Times New Roman"/>
                <w:bCs/>
                <w:i/>
                <w:iCs/>
                <w:szCs w:val="20"/>
                <w:lang w:eastAsia="zh-CN"/>
              </w:rPr>
            </w:pPr>
            <w:r>
              <w:rPr>
                <w:rFonts w:ascii="Times New Roman" w:hAnsi="Times New Roman"/>
                <w:bCs/>
                <w:i/>
                <w:iCs/>
                <w:szCs w:val="20"/>
              </w:rPr>
              <w:t>IIT Kanpur, CEWiT[25]</w:t>
            </w:r>
          </w:p>
        </w:tc>
        <w:tc>
          <w:tcPr>
            <w:tcW w:w="7968" w:type="dxa"/>
          </w:tcPr>
          <w:p w14:paraId="4B24FC9D" w14:textId="77777777" w:rsidR="00011A8C" w:rsidRDefault="00ED6658">
            <w:pPr>
              <w:rPr>
                <w:rFonts w:ascii="Times New Roman" w:hAnsi="Times New Roman"/>
                <w:bCs/>
                <w:i/>
                <w:iCs/>
                <w:szCs w:val="20"/>
              </w:rPr>
            </w:pPr>
            <w:r>
              <w:rPr>
                <w:rFonts w:ascii="Times New Roman" w:hAnsi="Times New Roman"/>
                <w:bCs/>
                <w:i/>
                <w:iCs/>
                <w:szCs w:val="20"/>
              </w:rPr>
              <w:t>Proposal 2: For non-standalone CPP, RSCP and RSCPD should be performed on the same PFL resources used for RSTD and UE Rx-Tx time difference for the DL CPP</w:t>
            </w:r>
          </w:p>
          <w:p w14:paraId="64FBEFB8" w14:textId="77777777" w:rsidR="00011A8C" w:rsidRDefault="00ED6658">
            <w:pPr>
              <w:rPr>
                <w:rFonts w:ascii="Times New Roman" w:hAnsi="Times New Roman"/>
                <w:bCs/>
                <w:i/>
                <w:iCs/>
                <w:szCs w:val="20"/>
              </w:rPr>
            </w:pPr>
            <w:r>
              <w:rPr>
                <w:rFonts w:ascii="Times New Roman" w:hAnsi="Times New Roman"/>
                <w:bCs/>
                <w:i/>
                <w:iCs/>
                <w:szCs w:val="20"/>
              </w:rPr>
              <w:t>Proposal 3: For non-standalone CPP, RSCP and RSCPD should be performed on the same pos-SRS resources used for RTOA and gNB Rx-Tx time difference for the UL CPP</w:t>
            </w:r>
          </w:p>
        </w:tc>
      </w:tr>
    </w:tbl>
    <w:p w14:paraId="1716A099" w14:textId="77777777" w:rsidR="00011A8C" w:rsidRDefault="00011A8C">
      <w:pPr>
        <w:rPr>
          <w:lang w:eastAsia="zh-CN"/>
        </w:rPr>
      </w:pPr>
    </w:p>
    <w:p w14:paraId="5A1BC3AE" w14:textId="77777777" w:rsidR="00011A8C" w:rsidRDefault="00ED6658">
      <w:pPr>
        <w:pStyle w:val="IEEEParagraph"/>
        <w:spacing w:after="240"/>
        <w:ind w:firstLine="0"/>
        <w:rPr>
          <w:rStyle w:val="16"/>
          <w:u w:val="none"/>
        </w:rPr>
      </w:pPr>
      <w:r>
        <w:rPr>
          <w:rStyle w:val="16"/>
          <w:u w:val="none"/>
        </w:rPr>
        <w:t>FL Comments:</w:t>
      </w:r>
    </w:p>
    <w:p w14:paraId="762EC997" w14:textId="77777777" w:rsidR="00011A8C" w:rsidRDefault="00ED6658">
      <w:pPr>
        <w:rPr>
          <w:lang w:val="en-US"/>
        </w:rPr>
      </w:pPr>
      <w:r>
        <w:rPr>
          <w:lang w:val="en-US"/>
        </w:rPr>
        <w:t>In Rel-17, a UE may report one or more RSTD/ Rx-Tx time difference measurement instances</w:t>
      </w:r>
      <w:r>
        <w:t>, each has its</w:t>
      </w:r>
      <w:r>
        <w:rPr>
          <w:lang w:val="en-US"/>
        </w:rPr>
        <w:t xml:space="preserve"> </w:t>
      </w:r>
      <w:r>
        <w:t>own timestamp</w:t>
      </w:r>
      <w:r>
        <w:rPr>
          <w:lang w:val="en-US"/>
        </w:rPr>
        <w:t>,</w:t>
      </w:r>
      <w:r>
        <w:t xml:space="preserve"> in a single measurement report</w:t>
      </w:r>
      <w:r>
        <w:rPr>
          <w:lang w:val="en-US"/>
        </w:rPr>
        <w:t xml:space="preserve">. Each measurement instance may be obtained based on the DL PRS processing of multiple (M) RS samples as defined in TS 38.113. For RSCP/RSCPD, combining the measurements of multiple samples may not be meaningful due to the values of the carrier phases at different samples can be significantly different. Thus, many companies propose supporting only M=1 for RSCP/RSCPD (e.g., [5][7][11][13][14][23][24]). </w:t>
      </w:r>
    </w:p>
    <w:p w14:paraId="7BF8AED2" w14:textId="77777777" w:rsidR="00011A8C" w:rsidRDefault="00011A8C">
      <w:pPr>
        <w:rPr>
          <w:lang w:val="en-US"/>
        </w:rPr>
      </w:pPr>
    </w:p>
    <w:p w14:paraId="0E57AFFE" w14:textId="77777777" w:rsidR="00011A8C" w:rsidRDefault="00ED6658">
      <w:pPr>
        <w:rPr>
          <w:lang w:val="en-US"/>
        </w:rPr>
      </w:pPr>
      <w:r>
        <w:rPr>
          <w:lang w:val="en-US"/>
        </w:rPr>
        <w:t xml:space="preserve">Assume it is agreeable that only M=1 for carrier phase measurement, given that each RSTD and/or UE Rx-Tx time difference measurement may use M&gt;1 samples, then for the time duration of obtaining one RSTD and/or UE Rx-Tx time difference measurement, the UE may obtain M carrier phase measurements. That is, each RSTD and/or UE Rx-Tx time difference measurement can be associated with up to </w:t>
      </w:r>
      <w:r>
        <w:rPr>
          <w:i/>
          <w:iCs/>
          <w:lang w:val="en-US"/>
        </w:rPr>
        <w:t>M</w:t>
      </w:r>
      <w:r>
        <w:rPr>
          <w:lang w:val="en-US"/>
        </w:rPr>
        <w:t xml:space="preserve"> RSCP/RSCPD measurements as proposed by multiple companies (e.g., [6][13][14]).</w:t>
      </w:r>
    </w:p>
    <w:p w14:paraId="550766EF" w14:textId="77777777" w:rsidR="00011A8C" w:rsidRDefault="00ED6658">
      <w:pPr>
        <w:rPr>
          <w:lang w:eastAsia="zh-CN"/>
        </w:rPr>
      </w:pPr>
      <w:r>
        <w:rPr>
          <w:lang w:eastAsia="zh-CN"/>
        </w:rPr>
        <w:t xml:space="preserve">In addition, one companies proposes [25] the same RS resource should be used from both CP measurements and legacy measurements if they are reported together. General speaking, the UE may most likely to obtain CP measurements and legacy measurements by processing the same RS resources. However, it is unclear whether there is need to force it. This may need a further discussion. At lease from time-domain, CP measurements and legacy measurements can be obtained from different time instances of the RS resources, since legacy measurements need to using multiple samples, while CP measurement should use one sample only. </w:t>
      </w:r>
    </w:p>
    <w:p w14:paraId="1804B97D" w14:textId="77777777" w:rsidR="00011A8C" w:rsidRDefault="00011A8C">
      <w:pPr>
        <w:rPr>
          <w:lang w:eastAsia="zh-CN"/>
        </w:rPr>
      </w:pPr>
    </w:p>
    <w:p w14:paraId="084CC203" w14:textId="32C7F00F" w:rsidR="00011A8C" w:rsidRDefault="00C27599">
      <w:pPr>
        <w:pStyle w:val="Heading3"/>
        <w:numPr>
          <w:ilvl w:val="0"/>
          <w:numId w:val="0"/>
        </w:numPr>
      </w:pPr>
      <w:r w:rsidRPr="00C27599">
        <w:rPr>
          <w:highlight w:val="lightGray"/>
        </w:rPr>
        <w:t>(Closed</w:t>
      </w:r>
      <w:r w:rsidR="00ED6658" w:rsidRPr="00C27599">
        <w:rPr>
          <w:highlight w:val="lightGray"/>
        </w:rPr>
        <w:t>) Proposal 3.1-1</w:t>
      </w:r>
    </w:p>
    <w:p w14:paraId="03BB9927" w14:textId="19B3A64E" w:rsidR="00011A8C" w:rsidRDefault="00ED6658">
      <w:pPr>
        <w:rPr>
          <w:rFonts w:ascii="Times New Roman" w:hAnsi="Times New Roman"/>
        </w:rPr>
      </w:pPr>
      <w:r>
        <w:rPr>
          <w:rFonts w:ascii="Times New Roman" w:hAnsi="Times New Roman"/>
        </w:rPr>
        <w:t xml:space="preserve">Each DL RSCP/RSCPD measurement instance is obtained 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rFonts w:ascii="Times New Roman" w:hAnsi="Times New Roman"/>
          <w:sz w:val="24"/>
        </w:rPr>
        <w:t xml:space="preserve"> </w:t>
      </w:r>
      <w:r>
        <w:rPr>
          <w:rFonts w:ascii="Times New Roman" w:hAnsi="Times New Roman"/>
        </w:rPr>
        <w:t>sample only.</w:t>
      </w:r>
    </w:p>
    <w:p w14:paraId="1BFFCDB0" w14:textId="20581EC7" w:rsidR="00D95DD8" w:rsidRDefault="00D95DD8">
      <w:pPr>
        <w:rPr>
          <w:rFonts w:ascii="Times New Roman" w:hAnsi="Times New Roman"/>
        </w:rPr>
      </w:pPr>
    </w:p>
    <w:p w14:paraId="6FA18BC3" w14:textId="63D5D143" w:rsidR="00D95DD8" w:rsidRDefault="00D95DD8">
      <w:pPr>
        <w:rPr>
          <w:rFonts w:ascii="Times New Roman" w:hAnsi="Times New Roman"/>
        </w:rPr>
      </w:pPr>
      <w:r w:rsidRPr="00D95DD8">
        <w:rPr>
          <w:rFonts w:ascii="Times New Roman" w:hAnsi="Times New Roman"/>
          <w:b/>
          <w:bCs/>
        </w:rPr>
        <w:lastRenderedPageBreak/>
        <w:t>Support</w:t>
      </w:r>
      <w:r>
        <w:rPr>
          <w:rFonts w:ascii="Times New Roman" w:hAnsi="Times New Roman"/>
        </w:rPr>
        <w:t>: Most companies.</w:t>
      </w:r>
      <w:r w:rsidR="00CD6912">
        <w:rPr>
          <w:rFonts w:ascii="Times New Roman" w:hAnsi="Times New Roman"/>
        </w:rPr>
        <w:t xml:space="preserve"> One comment from Samsung.</w:t>
      </w:r>
    </w:p>
    <w:p w14:paraId="0FFC3782" w14:textId="77777777" w:rsidR="00011A8C" w:rsidRDefault="00011A8C">
      <w:pPr>
        <w:rPr>
          <w:lang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C0139A2" w14:textId="77777777" w:rsidTr="00837846">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59EA371D"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095138EB" w14:textId="77777777" w:rsidR="00011A8C" w:rsidRDefault="00ED6658">
            <w:pPr>
              <w:spacing w:after="0"/>
              <w:rPr>
                <w:b/>
                <w:sz w:val="16"/>
                <w:szCs w:val="16"/>
              </w:rPr>
            </w:pPr>
            <w:r>
              <w:rPr>
                <w:b/>
                <w:sz w:val="16"/>
                <w:szCs w:val="16"/>
              </w:rPr>
              <w:t>comments</w:t>
            </w:r>
          </w:p>
        </w:tc>
      </w:tr>
      <w:tr w:rsidR="00011A8C" w14:paraId="3D9D88E6" w14:textId="77777777" w:rsidTr="00837846">
        <w:trPr>
          <w:gridAfter w:val="1"/>
          <w:wAfter w:w="7" w:type="dxa"/>
          <w:trHeight w:val="260"/>
        </w:trPr>
        <w:tc>
          <w:tcPr>
            <w:tcW w:w="1101" w:type="dxa"/>
            <w:gridSpan w:val="2"/>
          </w:tcPr>
          <w:p w14:paraId="260CC06A"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523E5DB3" w14:textId="77777777" w:rsidR="00011A8C" w:rsidRDefault="00ED6658">
            <w:pPr>
              <w:spacing w:after="0"/>
              <w:rPr>
                <w:rFonts w:eastAsia="SimSun"/>
                <w:bCs/>
                <w:sz w:val="16"/>
                <w:szCs w:val="16"/>
                <w:lang w:eastAsia="zh-CN"/>
              </w:rPr>
            </w:pPr>
            <w:r>
              <w:rPr>
                <w:rFonts w:eastAsia="SimSun"/>
                <w:bCs/>
                <w:sz w:val="16"/>
                <w:szCs w:val="16"/>
                <w:lang w:eastAsia="zh-CN"/>
              </w:rPr>
              <w:t>Support</w:t>
            </w:r>
          </w:p>
        </w:tc>
      </w:tr>
      <w:tr w:rsidR="00011A8C" w14:paraId="62078C70" w14:textId="77777777" w:rsidTr="00837846">
        <w:trPr>
          <w:gridAfter w:val="1"/>
          <w:wAfter w:w="7" w:type="dxa"/>
          <w:trHeight w:val="260"/>
        </w:trPr>
        <w:tc>
          <w:tcPr>
            <w:tcW w:w="1101" w:type="dxa"/>
            <w:gridSpan w:val="2"/>
          </w:tcPr>
          <w:p w14:paraId="5F99B678"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gridSpan w:val="2"/>
            <w:tcBorders>
              <w:left w:val="single" w:sz="4" w:space="0" w:color="auto"/>
            </w:tcBorders>
          </w:tcPr>
          <w:p w14:paraId="26FA0E69" w14:textId="77777777" w:rsidR="00011A8C" w:rsidRDefault="00ED6658">
            <w:pPr>
              <w:spacing w:after="0"/>
              <w:rPr>
                <w:rFonts w:eastAsia="SimSun"/>
                <w:bCs/>
                <w:sz w:val="16"/>
                <w:szCs w:val="16"/>
                <w:lang w:val="en-US" w:eastAsia="zh-CN"/>
              </w:rPr>
            </w:pPr>
            <w:r>
              <w:rPr>
                <w:rFonts w:eastAsia="SimSun"/>
                <w:bCs/>
                <w:sz w:val="16"/>
                <w:szCs w:val="16"/>
                <w:lang w:eastAsia="zh-CN"/>
              </w:rPr>
              <w:t>Support</w:t>
            </w:r>
          </w:p>
        </w:tc>
      </w:tr>
      <w:tr w:rsidR="00011A8C" w14:paraId="62E49228" w14:textId="77777777" w:rsidTr="00837846">
        <w:trPr>
          <w:gridAfter w:val="1"/>
          <w:wAfter w:w="7" w:type="dxa"/>
          <w:trHeight w:val="260"/>
        </w:trPr>
        <w:tc>
          <w:tcPr>
            <w:tcW w:w="1101" w:type="dxa"/>
            <w:gridSpan w:val="2"/>
          </w:tcPr>
          <w:p w14:paraId="56A38AA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5B0B7DC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 xml:space="preserve">Support. </w:t>
            </w:r>
          </w:p>
        </w:tc>
      </w:tr>
      <w:tr w:rsidR="00ED6658" w:rsidRPr="001067A7" w14:paraId="3B1B92E7" w14:textId="77777777" w:rsidTr="00837846">
        <w:trPr>
          <w:gridAfter w:val="1"/>
          <w:wAfter w:w="7" w:type="dxa"/>
          <w:trHeight w:val="260"/>
        </w:trPr>
        <w:tc>
          <w:tcPr>
            <w:tcW w:w="1101" w:type="dxa"/>
            <w:gridSpan w:val="2"/>
          </w:tcPr>
          <w:p w14:paraId="75C7ED15" w14:textId="171C191C"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gridSpan w:val="2"/>
          </w:tcPr>
          <w:p w14:paraId="227A9ED7" w14:textId="77777777" w:rsidR="00ED6658" w:rsidRDefault="00ED6658" w:rsidP="00ED6658">
            <w:pPr>
              <w:rPr>
                <w:ins w:id="90" w:author="CATT - Ren Da" w:date="2023-08-22T08:09:00Z"/>
                <w:rFonts w:eastAsia="SimSun"/>
                <w:bCs/>
                <w:sz w:val="16"/>
                <w:szCs w:val="16"/>
                <w:lang w:val="en-US" w:eastAsia="zh-CN"/>
              </w:rPr>
            </w:pPr>
            <w:r>
              <w:rPr>
                <w:rFonts w:eastAsia="SimSun"/>
                <w:bCs/>
                <w:sz w:val="16"/>
                <w:szCs w:val="16"/>
                <w:lang w:val="en-US" w:eastAsia="zh-CN"/>
              </w:rPr>
              <w:t xml:space="preserve">Within a slot, the DL </w:t>
            </w:r>
            <w:r w:rsidRPr="008C0102">
              <w:rPr>
                <w:rFonts w:eastAsia="SimSun"/>
                <w:bCs/>
                <w:sz w:val="16"/>
                <w:szCs w:val="16"/>
                <w:lang w:val="en-US" w:eastAsia="zh-CN"/>
              </w:rPr>
              <w:t>RSCP/RSCPD</w:t>
            </w:r>
            <w:r>
              <w:rPr>
                <w:rFonts w:eastAsia="SimSun"/>
                <w:bCs/>
                <w:sz w:val="16"/>
                <w:szCs w:val="16"/>
                <w:lang w:val="en-US" w:eastAsia="zh-CN"/>
              </w:rPr>
              <w:t xml:space="preserve"> can be derived from multiple symbols within the slot. However, DL </w:t>
            </w:r>
            <w:r w:rsidRPr="008C0102">
              <w:rPr>
                <w:rFonts w:eastAsia="SimSun"/>
                <w:bCs/>
                <w:sz w:val="16"/>
                <w:szCs w:val="16"/>
                <w:lang w:val="en-US" w:eastAsia="zh-CN"/>
              </w:rPr>
              <w:t>RSCP/RSCPD</w:t>
            </w:r>
            <w:r>
              <w:rPr>
                <w:rFonts w:eastAsia="SimSun"/>
                <w:bCs/>
                <w:sz w:val="16"/>
                <w:szCs w:val="16"/>
                <w:lang w:val="en-US" w:eastAsia="zh-CN"/>
              </w:rPr>
              <w:t xml:space="preserve"> is calculate from one slot. Therefore, a sample is a slot. It would be good to clarify.</w:t>
            </w:r>
          </w:p>
          <w:p w14:paraId="11DF35B1" w14:textId="63798F51" w:rsidR="001067A7" w:rsidRPr="001067A7" w:rsidRDefault="004749B5" w:rsidP="00ED6658">
            <w:pPr>
              <w:rPr>
                <w:rFonts w:eastAsia="SimSun"/>
                <w:bCs/>
                <w:sz w:val="16"/>
                <w:szCs w:val="16"/>
                <w:lang w:val="en-US" w:eastAsia="zh-CN"/>
              </w:rPr>
            </w:pPr>
            <w:ins w:id="91" w:author="CATT - Ren Da" w:date="2023-08-22T08:09:00Z">
              <w:r>
                <w:rPr>
                  <w:rFonts w:eastAsia="SimSun"/>
                  <w:bCs/>
                  <w:sz w:val="16"/>
                  <w:szCs w:val="16"/>
                  <w:lang w:val="en-US" w:eastAsia="zh-CN"/>
                </w:rPr>
                <w:t xml:space="preserve">FL: Here the </w:t>
              </w:r>
            </w:ins>
            <m:oMath>
              <m:sSub>
                <m:sSubPr>
                  <m:ctrlPr>
                    <w:ins w:id="92" w:author="CATT - Ren Da" w:date="2023-08-22T08:09:00Z">
                      <w:rPr>
                        <w:rFonts w:ascii="Cambria Math" w:hAnsi="Cambria Math"/>
                        <w:i/>
                        <w:sz w:val="24"/>
                      </w:rPr>
                    </w:ins>
                  </m:ctrlPr>
                </m:sSubPr>
                <m:e>
                  <m:r>
                    <w:ins w:id="93" w:author="CATT - Ren Da" w:date="2023-08-22T08:09:00Z">
                      <w:rPr>
                        <w:rFonts w:ascii="Cambria Math" w:hAnsi="Cambria Math"/>
                      </w:rPr>
                      <m:t>N</m:t>
                    </w:ins>
                  </m:r>
                </m:e>
                <m:sub>
                  <m:r>
                    <w:ins w:id="94" w:author="CATT - Ren Da" w:date="2023-08-22T08:09:00Z">
                      <w:rPr>
                        <w:rFonts w:ascii="Cambria Math" w:hAnsi="Cambria Math"/>
                      </w:rPr>
                      <m:t>sample</m:t>
                    </w:ins>
                  </m:r>
                </m:sub>
              </m:sSub>
              <m:r>
                <w:ins w:id="95" w:author="CATT - Ren Da" w:date="2023-08-22T08:09:00Z">
                  <w:rPr>
                    <w:rFonts w:ascii="Cambria Math" w:hAnsi="Cambria Math"/>
                    <w:sz w:val="24"/>
                  </w:rPr>
                  <m:t xml:space="preserve"> </m:t>
                </w:ins>
              </m:r>
            </m:oMath>
            <w:ins w:id="96" w:author="CATT - Ren Da" w:date="2023-08-22T08:10:00Z">
              <w:r>
                <w:rPr>
                  <w:rFonts w:eastAsia="SimSun"/>
                  <w:bCs/>
                  <w:sz w:val="16"/>
                  <w:szCs w:val="16"/>
                  <w:lang w:val="en-US" w:eastAsia="zh-CN"/>
                </w:rPr>
                <w:t>refers</w:t>
              </w:r>
            </w:ins>
            <w:ins w:id="97" w:author="CATT - Ren Da" w:date="2023-08-22T08:11:00Z">
              <w:r>
                <w:rPr>
                  <w:rFonts w:eastAsia="SimSun"/>
                  <w:bCs/>
                  <w:sz w:val="16"/>
                  <w:szCs w:val="16"/>
                  <w:lang w:val="en-US" w:eastAsia="zh-CN"/>
                </w:rPr>
                <w:t xml:space="preserve"> to the </w:t>
              </w:r>
            </w:ins>
            <w:ins w:id="98" w:author="CATT - Ren Da" w:date="2023-08-22T08:21:00Z">
              <w:r w:rsidR="001067A7">
                <w:rPr>
                  <w:rFonts w:eastAsia="SimSun"/>
                  <w:bCs/>
                  <w:sz w:val="16"/>
                  <w:szCs w:val="16"/>
                  <w:lang w:val="en-US" w:eastAsia="zh-CN"/>
                </w:rPr>
                <w:t xml:space="preserve">number of </w:t>
              </w:r>
            </w:ins>
            <w:ins w:id="99" w:author="CATT - Ren Da" w:date="2023-08-22T08:11:00Z">
              <w:r>
                <w:rPr>
                  <w:rFonts w:eastAsia="SimSun"/>
                  <w:bCs/>
                  <w:sz w:val="16"/>
                  <w:szCs w:val="16"/>
                  <w:lang w:val="en-US" w:eastAsia="zh-CN"/>
                </w:rPr>
                <w:t>sample</w:t>
              </w:r>
            </w:ins>
            <w:ins w:id="100" w:author="CATT - Ren Da" w:date="2023-08-22T08:21:00Z">
              <w:r w:rsidR="001067A7">
                <w:rPr>
                  <w:rFonts w:eastAsia="SimSun"/>
                  <w:bCs/>
                  <w:sz w:val="16"/>
                  <w:szCs w:val="16"/>
                  <w:lang w:val="en-US" w:eastAsia="zh-CN"/>
                </w:rPr>
                <w:t>s that is used to obtain a measurement</w:t>
              </w:r>
            </w:ins>
            <w:ins w:id="101" w:author="CATT - Ren Da" w:date="2023-08-22T08:22:00Z">
              <w:r w:rsidR="001067A7">
                <w:rPr>
                  <w:rFonts w:eastAsia="SimSun"/>
                  <w:bCs/>
                  <w:sz w:val="16"/>
                  <w:szCs w:val="16"/>
                  <w:lang w:val="en-US" w:eastAsia="zh-CN"/>
                </w:rPr>
                <w:t xml:space="preserve">, which is defined in TS 38.113 by RAN4 and used in RAN1 </w:t>
              </w:r>
            </w:ins>
            <w:ins w:id="102" w:author="CATT - Ren Da" w:date="2023-08-22T08:24:00Z">
              <w:r w:rsidR="001067A7">
                <w:rPr>
                  <w:rFonts w:eastAsia="SimSun"/>
                  <w:bCs/>
                  <w:sz w:val="16"/>
                  <w:szCs w:val="16"/>
                  <w:lang w:val="en-US" w:eastAsia="zh-CN"/>
                </w:rPr>
                <w:t xml:space="preserve">in defining </w:t>
              </w:r>
            </w:ins>
            <w:ins w:id="103" w:author="CATT - Ren Da" w:date="2023-08-22T08:23:00Z">
              <w:r w:rsidR="001067A7">
                <w:rPr>
                  <w:rFonts w:eastAsia="SimSun"/>
                  <w:bCs/>
                  <w:sz w:val="16"/>
                  <w:szCs w:val="16"/>
                  <w:lang w:val="en-US" w:eastAsia="zh-CN"/>
                </w:rPr>
                <w:t xml:space="preserve">for the </w:t>
              </w:r>
            </w:ins>
            <w:ins w:id="104" w:author="CATT - Ren Da" w:date="2023-08-22T08:24:00Z">
              <w:r w:rsidR="001067A7">
                <w:rPr>
                  <w:rFonts w:eastAsia="SimSun"/>
                  <w:bCs/>
                  <w:sz w:val="16"/>
                  <w:szCs w:val="16"/>
                  <w:lang w:val="en-US" w:eastAsia="zh-CN"/>
                </w:rPr>
                <w:t>sampels needed to obtain the positioning measurement</w:t>
              </w:r>
            </w:ins>
            <w:ins w:id="105" w:author="CATT - Ren Da" w:date="2023-08-22T08:22:00Z">
              <w:r w:rsidR="001067A7">
                <w:rPr>
                  <w:rFonts w:eastAsia="SimSun"/>
                  <w:bCs/>
                  <w:sz w:val="16"/>
                  <w:szCs w:val="16"/>
                  <w:lang w:val="en-US" w:eastAsia="zh-CN"/>
                </w:rPr>
                <w:t xml:space="preserve"> (see e.g., 5.1.6.5 in TS 38.214).</w:t>
              </w:r>
            </w:ins>
            <w:ins w:id="106" w:author="CATT - Ren Da" w:date="2023-08-22T08:23:00Z">
              <w:r w:rsidR="001067A7">
                <w:rPr>
                  <w:rFonts w:eastAsia="Malgun Gothic"/>
                  <w:bCs/>
                  <w:sz w:val="16"/>
                  <w:szCs w:val="16"/>
                  <w:lang w:eastAsia="ko-KR"/>
                </w:rPr>
                <w:t xml:space="preserve"> </w:t>
              </w:r>
            </w:ins>
          </w:p>
        </w:tc>
      </w:tr>
      <w:tr w:rsidR="00761A81" w14:paraId="21A3FAC8" w14:textId="77777777" w:rsidTr="00837846">
        <w:trPr>
          <w:gridAfter w:val="1"/>
          <w:wAfter w:w="7" w:type="dxa"/>
          <w:trHeight w:val="260"/>
        </w:trPr>
        <w:tc>
          <w:tcPr>
            <w:tcW w:w="1101" w:type="dxa"/>
            <w:gridSpan w:val="2"/>
          </w:tcPr>
          <w:p w14:paraId="2BDF8C53" w14:textId="63D34FAA"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A170EEA" w14:textId="3CA40C97" w:rsidR="00761A81" w:rsidRDefault="00761A81" w:rsidP="00761A81">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837846" w14:paraId="5E541A45" w14:textId="77777777" w:rsidTr="00837846">
        <w:trPr>
          <w:gridBefore w:val="1"/>
          <w:wBefore w:w="7" w:type="dxa"/>
          <w:trHeight w:val="260"/>
        </w:trPr>
        <w:tc>
          <w:tcPr>
            <w:tcW w:w="1101" w:type="dxa"/>
            <w:gridSpan w:val="2"/>
          </w:tcPr>
          <w:p w14:paraId="39479588" w14:textId="77777777" w:rsidR="00837846" w:rsidRPr="00056BE8" w:rsidRDefault="00837846"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0A4042EC" w14:textId="77777777" w:rsidR="00837846" w:rsidRPr="00056BE8" w:rsidRDefault="00837846" w:rsidP="009070EC">
            <w:pPr>
              <w:rPr>
                <w:rFonts w:eastAsiaTheme="minorEastAsia"/>
                <w:bCs/>
                <w:sz w:val="16"/>
                <w:szCs w:val="16"/>
                <w:lang w:eastAsia="zh-CN"/>
              </w:rPr>
            </w:pPr>
            <w:r>
              <w:rPr>
                <w:rFonts w:eastAsiaTheme="minorEastAsia"/>
                <w:bCs/>
                <w:sz w:val="16"/>
                <w:szCs w:val="16"/>
                <w:lang w:eastAsia="zh-CN"/>
              </w:rPr>
              <w:t xml:space="preserve">Support </w:t>
            </w:r>
          </w:p>
        </w:tc>
      </w:tr>
      <w:tr w:rsidR="00E66305" w14:paraId="4D1F2677" w14:textId="77777777" w:rsidTr="00837846">
        <w:trPr>
          <w:gridAfter w:val="1"/>
          <w:wAfter w:w="7" w:type="dxa"/>
          <w:trHeight w:val="260"/>
        </w:trPr>
        <w:tc>
          <w:tcPr>
            <w:tcW w:w="1101" w:type="dxa"/>
            <w:gridSpan w:val="2"/>
          </w:tcPr>
          <w:p w14:paraId="1104B67F" w14:textId="37B9DD27" w:rsidR="00E66305" w:rsidRDefault="00E66305" w:rsidP="009070EC">
            <w:pPr>
              <w:rPr>
                <w:rFonts w:eastAsia="SimSun"/>
                <w:bCs/>
                <w:sz w:val="16"/>
                <w:szCs w:val="16"/>
                <w:lang w:val="en-US" w:eastAsia="zh-CN"/>
              </w:rPr>
            </w:pPr>
            <w:r>
              <w:rPr>
                <w:rFonts w:eastAsia="Malgun Gothic"/>
                <w:bCs/>
                <w:sz w:val="16"/>
                <w:szCs w:val="16"/>
                <w:lang w:val="en-US" w:eastAsia="ko-KR"/>
              </w:rPr>
              <w:t>CATT</w:t>
            </w:r>
          </w:p>
        </w:tc>
        <w:tc>
          <w:tcPr>
            <w:tcW w:w="8930" w:type="dxa"/>
            <w:gridSpan w:val="2"/>
          </w:tcPr>
          <w:p w14:paraId="7CD9DDCE" w14:textId="77777777" w:rsidR="00E66305" w:rsidRDefault="00E66305" w:rsidP="009070EC">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DB35E7" w14:paraId="791D50FE" w14:textId="77777777" w:rsidTr="00DB35E7">
        <w:trPr>
          <w:gridAfter w:val="1"/>
          <w:wAfter w:w="7" w:type="dxa"/>
          <w:trHeight w:val="260"/>
        </w:trPr>
        <w:tc>
          <w:tcPr>
            <w:tcW w:w="1101" w:type="dxa"/>
            <w:gridSpan w:val="2"/>
          </w:tcPr>
          <w:p w14:paraId="7F56795A" w14:textId="77777777" w:rsidR="00DB35E7" w:rsidRDefault="00DB35E7"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337A6263" w14:textId="77777777" w:rsidR="00DB35E7" w:rsidRDefault="00DB35E7"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12128A" w14:paraId="5ED84FCC" w14:textId="77777777" w:rsidTr="00DB35E7">
        <w:trPr>
          <w:gridAfter w:val="1"/>
          <w:wAfter w:w="7" w:type="dxa"/>
          <w:trHeight w:val="260"/>
        </w:trPr>
        <w:tc>
          <w:tcPr>
            <w:tcW w:w="1101" w:type="dxa"/>
            <w:gridSpan w:val="2"/>
          </w:tcPr>
          <w:p w14:paraId="2D370CDC" w14:textId="718EA19D" w:rsidR="0012128A" w:rsidRDefault="0012128A" w:rsidP="0012128A">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33F526A5" w14:textId="07DAEFB6" w:rsidR="0012128A" w:rsidRDefault="0012128A" w:rsidP="0012128A">
            <w:pPr>
              <w:rPr>
                <w:rFonts w:eastAsia="Yu Mincho"/>
                <w:bCs/>
                <w:sz w:val="16"/>
                <w:szCs w:val="16"/>
                <w:lang w:val="en-US" w:eastAsia="ja-JP"/>
              </w:rPr>
            </w:pPr>
            <w:r>
              <w:rPr>
                <w:rFonts w:eastAsia="SimSun"/>
                <w:bCs/>
                <w:sz w:val="16"/>
                <w:szCs w:val="16"/>
                <w:lang w:val="en-US" w:eastAsia="zh-CN"/>
              </w:rPr>
              <w:t>Support</w:t>
            </w:r>
          </w:p>
        </w:tc>
      </w:tr>
      <w:tr w:rsidR="00A8614C" w14:paraId="7A984D24" w14:textId="77777777" w:rsidTr="00A8614C">
        <w:trPr>
          <w:gridAfter w:val="1"/>
          <w:wAfter w:w="7" w:type="dxa"/>
          <w:trHeight w:val="260"/>
        </w:trPr>
        <w:tc>
          <w:tcPr>
            <w:tcW w:w="1101" w:type="dxa"/>
            <w:gridSpan w:val="2"/>
          </w:tcPr>
          <w:p w14:paraId="7CE53BD6" w14:textId="77777777" w:rsidR="00A8614C" w:rsidRDefault="00A8614C" w:rsidP="001D1C5F">
            <w:pPr>
              <w:spacing w:after="0"/>
              <w:rPr>
                <w:rFonts w:eastAsia="SimSun"/>
                <w:bCs/>
                <w:sz w:val="16"/>
                <w:szCs w:val="16"/>
                <w:lang w:val="en-US" w:eastAsia="ko-KR"/>
              </w:rPr>
            </w:pPr>
            <w:r>
              <w:rPr>
                <w:rFonts w:eastAsia="SimSun"/>
                <w:bCs/>
                <w:sz w:val="16"/>
                <w:szCs w:val="16"/>
                <w:lang w:val="en-US" w:eastAsia="zh-CN"/>
              </w:rPr>
              <w:t>S</w:t>
            </w:r>
            <w:r>
              <w:rPr>
                <w:rFonts w:eastAsia="SimSun" w:hint="eastAsia"/>
                <w:bCs/>
                <w:sz w:val="16"/>
                <w:szCs w:val="16"/>
                <w:lang w:val="en-US" w:eastAsia="zh-CN"/>
              </w:rPr>
              <w:t>preadtrum</w:t>
            </w:r>
          </w:p>
        </w:tc>
        <w:tc>
          <w:tcPr>
            <w:tcW w:w="8930" w:type="dxa"/>
            <w:gridSpan w:val="2"/>
          </w:tcPr>
          <w:p w14:paraId="01357363" w14:textId="77777777" w:rsidR="00A8614C" w:rsidRDefault="00A8614C" w:rsidP="001D1C5F">
            <w:pPr>
              <w:spacing w:after="0"/>
              <w:rPr>
                <w:rFonts w:eastAsia="SimSun"/>
                <w:bCs/>
                <w:sz w:val="16"/>
                <w:szCs w:val="16"/>
                <w:lang w:val="en-US" w:eastAsia="ko-KR"/>
              </w:rPr>
            </w:pPr>
            <w:r>
              <w:rPr>
                <w:rFonts w:eastAsia="SimSun" w:hint="eastAsia"/>
                <w:bCs/>
                <w:sz w:val="16"/>
                <w:szCs w:val="16"/>
                <w:lang w:val="en-US" w:eastAsia="zh-CN"/>
              </w:rPr>
              <w:t xml:space="preserve">Support. </w:t>
            </w:r>
          </w:p>
        </w:tc>
      </w:tr>
      <w:tr w:rsidR="004E761F" w14:paraId="5309AB81" w14:textId="77777777" w:rsidTr="00A8614C">
        <w:trPr>
          <w:gridAfter w:val="1"/>
          <w:wAfter w:w="7" w:type="dxa"/>
          <w:trHeight w:val="260"/>
        </w:trPr>
        <w:tc>
          <w:tcPr>
            <w:tcW w:w="1101" w:type="dxa"/>
            <w:gridSpan w:val="2"/>
          </w:tcPr>
          <w:p w14:paraId="02400E43" w14:textId="7DBE8CDA" w:rsidR="004E761F" w:rsidRDefault="004E761F" w:rsidP="004E761F">
            <w:pPr>
              <w:rPr>
                <w:rFonts w:eastAsia="SimSun"/>
                <w:bCs/>
                <w:sz w:val="16"/>
                <w:szCs w:val="16"/>
                <w:lang w:val="en-US" w:eastAsia="zh-CN"/>
              </w:rPr>
            </w:pPr>
            <w:r>
              <w:rPr>
                <w:rFonts w:eastAsia="SimSun"/>
                <w:bCs/>
                <w:sz w:val="16"/>
                <w:szCs w:val="16"/>
                <w:lang w:val="en-US" w:eastAsia="zh-CN"/>
              </w:rPr>
              <w:t>Nokia/NSB</w:t>
            </w:r>
          </w:p>
        </w:tc>
        <w:tc>
          <w:tcPr>
            <w:tcW w:w="8930" w:type="dxa"/>
            <w:gridSpan w:val="2"/>
          </w:tcPr>
          <w:p w14:paraId="6E6FD34A" w14:textId="122E8E5E" w:rsidR="004E761F" w:rsidRDefault="004E761F" w:rsidP="004E761F">
            <w:pPr>
              <w:rPr>
                <w:rFonts w:eastAsia="SimSun"/>
                <w:bCs/>
                <w:sz w:val="16"/>
                <w:szCs w:val="16"/>
                <w:lang w:val="en-US" w:eastAsia="zh-CN"/>
              </w:rPr>
            </w:pPr>
            <w:r>
              <w:rPr>
                <w:rFonts w:eastAsia="SimSun"/>
                <w:bCs/>
                <w:sz w:val="16"/>
                <w:szCs w:val="16"/>
                <w:lang w:val="en-US" w:eastAsia="zh-CN"/>
              </w:rPr>
              <w:t>Support</w:t>
            </w:r>
          </w:p>
        </w:tc>
      </w:tr>
      <w:tr w:rsidR="002F2375" w14:paraId="281A5E6B" w14:textId="77777777" w:rsidTr="00A8614C">
        <w:trPr>
          <w:gridAfter w:val="1"/>
          <w:wAfter w:w="7" w:type="dxa"/>
          <w:trHeight w:val="260"/>
        </w:trPr>
        <w:tc>
          <w:tcPr>
            <w:tcW w:w="1101" w:type="dxa"/>
            <w:gridSpan w:val="2"/>
          </w:tcPr>
          <w:p w14:paraId="33BBF8DA" w14:textId="056DA791" w:rsidR="002F2375" w:rsidRDefault="002F2375" w:rsidP="004E761F">
            <w:pPr>
              <w:rPr>
                <w:rFonts w:eastAsia="SimSun"/>
                <w:bCs/>
                <w:sz w:val="16"/>
                <w:szCs w:val="16"/>
                <w:lang w:val="en-US" w:eastAsia="zh-CN"/>
              </w:rPr>
            </w:pPr>
            <w:r>
              <w:rPr>
                <w:rFonts w:eastAsia="SimSun"/>
                <w:bCs/>
                <w:sz w:val="16"/>
                <w:szCs w:val="16"/>
                <w:lang w:val="en-US" w:eastAsia="zh-CN"/>
              </w:rPr>
              <w:t>Ericsson</w:t>
            </w:r>
          </w:p>
        </w:tc>
        <w:tc>
          <w:tcPr>
            <w:tcW w:w="8930" w:type="dxa"/>
            <w:gridSpan w:val="2"/>
          </w:tcPr>
          <w:p w14:paraId="4D4696F7" w14:textId="7104E48E" w:rsidR="002F2375" w:rsidRDefault="002F2375" w:rsidP="004E761F">
            <w:pPr>
              <w:rPr>
                <w:rFonts w:eastAsia="SimSun"/>
                <w:bCs/>
                <w:sz w:val="16"/>
                <w:szCs w:val="16"/>
                <w:lang w:val="en-US" w:eastAsia="zh-CN"/>
              </w:rPr>
            </w:pPr>
            <w:r>
              <w:rPr>
                <w:rFonts w:eastAsia="SimSun"/>
                <w:bCs/>
                <w:sz w:val="16"/>
                <w:szCs w:val="16"/>
                <w:lang w:val="en-US" w:eastAsia="zh-CN"/>
              </w:rPr>
              <w:t>Support</w:t>
            </w:r>
          </w:p>
        </w:tc>
      </w:tr>
    </w:tbl>
    <w:p w14:paraId="2AD880FB" w14:textId="0B3A6FDA" w:rsidR="00011A8C" w:rsidRDefault="00011A8C">
      <w:pPr>
        <w:rPr>
          <w:lang w:eastAsia="zh-CN"/>
        </w:rPr>
      </w:pPr>
    </w:p>
    <w:p w14:paraId="7EB72AA4" w14:textId="77777777" w:rsidR="00D06FD1" w:rsidRPr="00CC64DB" w:rsidRDefault="00D06FD1" w:rsidP="00D06FD1">
      <w:pPr>
        <w:rPr>
          <w:sz w:val="22"/>
          <w:lang w:eastAsia="x-none"/>
        </w:rPr>
      </w:pPr>
      <w:r w:rsidRPr="00CC64DB">
        <w:rPr>
          <w:sz w:val="22"/>
          <w:highlight w:val="green"/>
          <w:lang w:eastAsia="x-none"/>
        </w:rPr>
        <w:t>Agreement</w:t>
      </w:r>
    </w:p>
    <w:p w14:paraId="53EBD481" w14:textId="07ECA4C9" w:rsidR="00D06FD1" w:rsidRPr="00772E8F" w:rsidRDefault="00D06FD1" w:rsidP="00D06FD1">
      <w:pPr>
        <w:rPr>
          <w:rFonts w:ascii="Times New Roman" w:hAnsi="Times New Roman"/>
          <w:sz w:val="24"/>
        </w:rPr>
      </w:pPr>
      <w:r w:rsidRPr="00772E8F">
        <w:rPr>
          <w:rFonts w:ascii="Times New Roman" w:hAnsi="Times New Roman"/>
          <w:sz w:val="24"/>
        </w:rPr>
        <w:t xml:space="preserve">Each DL RSCP/RSCPD measurement instance is obtained with </w:t>
      </w:r>
      <w:r w:rsidRPr="00772E8F">
        <w:rPr>
          <w:rFonts w:ascii="Times New Roman" w:hAnsi="Times New Roman"/>
          <w:sz w:val="36"/>
        </w:rPr>
        <w:fldChar w:fldCharType="begin"/>
      </w:r>
      <w:r w:rsidRPr="00772E8F">
        <w:rPr>
          <w:rFonts w:ascii="Times New Roman" w:hAnsi="Times New Roman"/>
          <w:sz w:val="36"/>
        </w:rPr>
        <w:instrText xml:space="preserve"> QUOTE </w:instrText>
      </w:r>
      <w:r w:rsidR="00A47E65" w:rsidRPr="00A47E65">
        <w:rPr>
          <w:noProof/>
          <w:position w:val="-9"/>
          <w:sz w:val="24"/>
        </w:rPr>
        <w:pict w14:anchorId="042E9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95pt;height:15.5pt;mso-width-percent:0;mso-height-percent:0;mso-width-percent:0;mso-height-percent:0" equationxml="&lt;?xml version=&quot;1.0&quot; encoding=&quot;UTF-8&quot; standalone=&quot;yes&quot;?&gt;&#13;&#13;&#13;&#10;&#13;&#13;&#13;&#10;&#13;&#13;&#13;&#10;&#13;&#13;&#13;&#10;&#13;&#13;&#13;&#10;&#13;&#13;&#13;&#10;&#13;&#13;&#13;&#10;&#13;&#13;&#13;&#10;&#13;&#13;&#13;&#10;&#13;&#13;&#13;&#10;&#13;&#13;&#13;&#10;&#13;&#13;&#13;&#10;&#13;&#13;&#13;&#10;&#13;&#13;&#13;&#10;&#13;&#13;&#13;&#10;&#13;&#13;&#13;&#10;&lt;?mso-application progid=&quot;Word.Document&quot;?&gt;&#13;&#13;&#13;&#10;&#13;&#13;&#13;&#10;&#13;&#13;&#13;&#10;&#13;&#13;&#13;&#10;&#13;&#13;&#13;&#10;&#13;&#13;&#13;&#10;&#13;&#13;&#13;&#10;&#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72E8F">
        <w:rPr>
          <w:rFonts w:ascii="Times New Roman" w:hAnsi="Times New Roman"/>
          <w:sz w:val="36"/>
        </w:rPr>
        <w:instrText xml:space="preserve"> </w:instrText>
      </w:r>
      <w:r w:rsidRPr="00772E8F">
        <w:rPr>
          <w:rFonts w:ascii="Times New Roman" w:hAnsi="Times New Roman"/>
          <w:sz w:val="36"/>
        </w:rPr>
        <w:fldChar w:fldCharType="separate"/>
      </w:r>
      <w:r w:rsidR="00A47E65" w:rsidRPr="00A47E65">
        <w:rPr>
          <w:noProof/>
          <w:position w:val="-9"/>
          <w:sz w:val="24"/>
        </w:rPr>
        <w:pict w14:anchorId="6D9A48F5">
          <v:shape id="_x0000_i1025" type="#_x0000_t75" alt="" style="width:50.95pt;height:15.5pt;mso-width-percent:0;mso-height-percent:0;mso-width-percent:0;mso-height-percent:0" equationxml="&lt;?xml version=&quot;1.0&quot; encoding=&quot;UTF-8&quot; standalone=&quot;yes&quot;?&gt;&#13;&#13;&#13;&#10;&#13;&#13;&#13;&#10;&#13;&#13;&#13;&#10;&#13;&#13;&#13;&#10;&#13;&#13;&#13;&#10;&#13;&#13;&#13;&#10;&#13;&#13;&#13;&#10;&#13;&#13;&#13;&#10;&#13;&#13;&#13;&#10;&#13;&#13;&#13;&#10;&#13;&#13;&#13;&#10;&#13;&#13;&#13;&#10;&#13;&#13;&#13;&#10;&#13;&#13;&#13;&#10;&#13;&#13;&#13;&#10;&#13;&#13;&#13;&#10;&lt;?mso-application progid=&quot;Word.Document&quot;?&gt;&#13;&#13;&#13;&#10;&#13;&#13;&#13;&#10;&#13;&#13;&#13;&#10;&#13;&#13;&#13;&#10;&#13;&#13;&#13;&#10;&#13;&#13;&#13;&#10;&#13;&#13;&#13;&#10;&#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72E8F">
        <w:rPr>
          <w:rFonts w:ascii="Times New Roman" w:hAnsi="Times New Roman"/>
          <w:sz w:val="36"/>
        </w:rPr>
        <w:fldChar w:fldCharType="end"/>
      </w:r>
      <w:r w:rsidRPr="00772E8F">
        <w:rPr>
          <w:rFonts w:ascii="Times New Roman" w:hAnsi="Times New Roman"/>
          <w:sz w:val="36"/>
        </w:rPr>
        <w:t xml:space="preserve"> </w:t>
      </w:r>
      <w:r w:rsidRPr="00772E8F">
        <w:rPr>
          <w:rFonts w:ascii="Times New Roman" w:hAnsi="Times New Roman"/>
          <w:sz w:val="24"/>
        </w:rPr>
        <w:t>sample only.</w:t>
      </w:r>
    </w:p>
    <w:p w14:paraId="5BE1C108" w14:textId="77777777" w:rsidR="00D06FD1" w:rsidRDefault="00D06FD1">
      <w:pPr>
        <w:rPr>
          <w:lang w:eastAsia="zh-CN"/>
        </w:rPr>
      </w:pPr>
    </w:p>
    <w:p w14:paraId="72C06769" w14:textId="77777777" w:rsidR="00011A8C" w:rsidRDefault="00ED6658" w:rsidP="0033362B">
      <w:pPr>
        <w:pStyle w:val="0Maintext"/>
      </w:pPr>
      <w:r w:rsidRPr="0033362B">
        <w:rPr>
          <w:highlight w:val="lightGray"/>
        </w:rPr>
        <w:t>(H)(Round 1) Proposal 3.1-2</w:t>
      </w:r>
    </w:p>
    <w:p w14:paraId="5A4C29F8" w14:textId="77777777" w:rsidR="00011A8C" w:rsidRDefault="00011A8C">
      <w:pPr>
        <w:rPr>
          <w:rFonts w:ascii="Times New Roman" w:hAnsi="Times New Roman"/>
        </w:rPr>
      </w:pPr>
    </w:p>
    <w:p w14:paraId="36F2EEA1" w14:textId="01923938" w:rsidR="00011A8C" w:rsidRDefault="00ED6658">
      <w:pPr>
        <w:rPr>
          <w:ins w:id="107" w:author="CATT - Ren Da" w:date="2023-08-23T05:58:00Z"/>
          <w:bCs/>
          <w:iCs/>
        </w:rPr>
      </w:pPr>
      <w:r>
        <w:rPr>
          <w:bCs/>
          <w:iCs/>
        </w:rPr>
        <w:t xml:space="preserve">A UE Rx-Tx time difference/DL RSTD obtained with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sz w:val="24"/>
        </w:rPr>
        <w:t>(=2, 4)</w:t>
      </w:r>
      <w:r>
        <w:rPr>
          <w:bCs/>
          <w:iCs/>
        </w:rPr>
        <w:t xml:space="preserve"> samples, as defined in TS 38.133, can be associated with, (i.e., reported together with) up to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rPr>
        <w:t xml:space="preserve"> RSCP/RSCPD measurements.</w:t>
      </w:r>
    </w:p>
    <w:p w14:paraId="57B564BD" w14:textId="7C74D5C4" w:rsidR="00D15AFB" w:rsidRDefault="00D15AFB">
      <w:pPr>
        <w:rPr>
          <w:ins w:id="108" w:author="CATT - Ren Da" w:date="2023-08-23T05:59:00Z"/>
          <w:bCs/>
          <w:iCs/>
        </w:rPr>
      </w:pPr>
    </w:p>
    <w:p w14:paraId="73F7BF58" w14:textId="1445F738" w:rsidR="00D15AFB" w:rsidRDefault="00D15AFB">
      <w:pPr>
        <w:rPr>
          <w:bCs/>
          <w:iCs/>
        </w:rPr>
      </w:pPr>
      <w:r w:rsidRPr="00D15AFB">
        <w:rPr>
          <w:b/>
          <w:iCs/>
        </w:rPr>
        <w:t>Support</w:t>
      </w:r>
      <w:r>
        <w:rPr>
          <w:bCs/>
          <w:iCs/>
        </w:rPr>
        <w:t xml:space="preserve">: vivo, </w:t>
      </w:r>
      <w:r w:rsidRPr="00D15AFB">
        <w:rPr>
          <w:bCs/>
          <w:iCs/>
        </w:rPr>
        <w:t>Huawei, HiSilicon</w:t>
      </w:r>
      <w:r>
        <w:rPr>
          <w:bCs/>
          <w:iCs/>
        </w:rPr>
        <w:t xml:space="preserve">, </w:t>
      </w:r>
      <w:r w:rsidRPr="00D15AFB">
        <w:rPr>
          <w:bCs/>
          <w:iCs/>
        </w:rPr>
        <w:t>InterDigital</w:t>
      </w:r>
      <w:r>
        <w:rPr>
          <w:bCs/>
          <w:iCs/>
        </w:rPr>
        <w:t xml:space="preserve">, LGE, Xiaomi, CATT, </w:t>
      </w:r>
      <w:r w:rsidRPr="00D15AFB">
        <w:rPr>
          <w:bCs/>
          <w:iCs/>
        </w:rPr>
        <w:t>NTT DOCOMO</w:t>
      </w:r>
      <w:r>
        <w:rPr>
          <w:bCs/>
          <w:iCs/>
        </w:rPr>
        <w:t xml:space="preserve">, </w:t>
      </w:r>
      <w:r w:rsidRPr="00D15AFB">
        <w:rPr>
          <w:bCs/>
          <w:iCs/>
        </w:rPr>
        <w:t>Qualcomm</w:t>
      </w:r>
      <w:r>
        <w:rPr>
          <w:bCs/>
          <w:iCs/>
        </w:rPr>
        <w:t xml:space="preserve">, </w:t>
      </w:r>
      <w:r w:rsidRPr="00D15AFB">
        <w:rPr>
          <w:bCs/>
          <w:iCs/>
        </w:rPr>
        <w:t>Nokia/NSB</w:t>
      </w:r>
    </w:p>
    <w:p w14:paraId="312B9823" w14:textId="760BB3EF" w:rsidR="00D15AFB" w:rsidRDefault="00D15AFB">
      <w:pPr>
        <w:rPr>
          <w:bCs/>
          <w:iCs/>
        </w:rPr>
      </w:pPr>
      <w:r w:rsidRPr="00D15AFB">
        <w:rPr>
          <w:b/>
          <w:iCs/>
        </w:rPr>
        <w:t>Not support</w:t>
      </w:r>
      <w:r>
        <w:rPr>
          <w:bCs/>
          <w:iCs/>
        </w:rPr>
        <w:t xml:space="preserve">: ZTE, SS, </w:t>
      </w:r>
      <w:r w:rsidRPr="00D15AFB">
        <w:rPr>
          <w:bCs/>
          <w:iCs/>
        </w:rPr>
        <w:t>Spreadtrum</w:t>
      </w:r>
      <w:r>
        <w:rPr>
          <w:bCs/>
          <w:iCs/>
        </w:rPr>
        <w:t xml:space="preserve">, </w:t>
      </w:r>
      <w:r w:rsidRPr="00D15AFB">
        <w:rPr>
          <w:bCs/>
          <w:iCs/>
        </w:rPr>
        <w:t>Ericsson</w:t>
      </w:r>
    </w:p>
    <w:p w14:paraId="41B2D3A9" w14:textId="77777777" w:rsidR="00011A8C" w:rsidRDefault="00011A8C">
      <w:pPr>
        <w:rPr>
          <w:rFonts w:ascii="Times New Roman" w:hAnsi="Times New Roma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328A9EF2" w14:textId="77777777" w:rsidTr="002A4054">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046EC481"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28752EA1" w14:textId="77777777" w:rsidR="00011A8C" w:rsidRDefault="00ED6658">
            <w:pPr>
              <w:spacing w:after="0"/>
              <w:rPr>
                <w:b/>
                <w:sz w:val="16"/>
                <w:szCs w:val="16"/>
              </w:rPr>
            </w:pPr>
            <w:r>
              <w:rPr>
                <w:b/>
                <w:sz w:val="16"/>
                <w:szCs w:val="16"/>
              </w:rPr>
              <w:t>comments</w:t>
            </w:r>
          </w:p>
        </w:tc>
      </w:tr>
      <w:tr w:rsidR="00011A8C" w14:paraId="74B79E32" w14:textId="77777777" w:rsidTr="002A4054">
        <w:trPr>
          <w:gridAfter w:val="1"/>
          <w:wAfter w:w="7" w:type="dxa"/>
          <w:trHeight w:val="260"/>
        </w:trPr>
        <w:tc>
          <w:tcPr>
            <w:tcW w:w="1101" w:type="dxa"/>
            <w:gridSpan w:val="2"/>
          </w:tcPr>
          <w:p w14:paraId="0B007632"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BC30C32" w14:textId="77777777" w:rsidR="00011A8C" w:rsidRDefault="00ED6658">
            <w:pPr>
              <w:spacing w:after="0"/>
              <w:rPr>
                <w:rFonts w:eastAsia="SimSun"/>
                <w:bCs/>
                <w:sz w:val="16"/>
                <w:szCs w:val="16"/>
                <w:lang w:eastAsia="zh-CN"/>
              </w:rPr>
            </w:pPr>
            <w:r>
              <w:rPr>
                <w:rFonts w:eastAsia="SimSun"/>
                <w:bCs/>
                <w:sz w:val="16"/>
                <w:szCs w:val="16"/>
                <w:lang w:eastAsia="zh-CN"/>
              </w:rPr>
              <w:t>Support</w:t>
            </w:r>
          </w:p>
        </w:tc>
      </w:tr>
      <w:tr w:rsidR="00011A8C" w14:paraId="4B7B3C7C" w14:textId="77777777" w:rsidTr="002A4054">
        <w:trPr>
          <w:gridAfter w:val="1"/>
          <w:wAfter w:w="7" w:type="dxa"/>
          <w:trHeight w:val="260"/>
        </w:trPr>
        <w:tc>
          <w:tcPr>
            <w:tcW w:w="1101" w:type="dxa"/>
            <w:gridSpan w:val="2"/>
          </w:tcPr>
          <w:p w14:paraId="433CE1AB"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gridSpan w:val="2"/>
            <w:tcBorders>
              <w:left w:val="single" w:sz="4" w:space="0" w:color="auto"/>
            </w:tcBorders>
          </w:tcPr>
          <w:p w14:paraId="11AA408E" w14:textId="77777777" w:rsidR="00011A8C" w:rsidRDefault="00ED6658">
            <w:pPr>
              <w:spacing w:after="0"/>
              <w:rPr>
                <w:rFonts w:eastAsia="SimSun"/>
                <w:bCs/>
                <w:sz w:val="16"/>
                <w:szCs w:val="16"/>
                <w:lang w:val="en-US" w:eastAsia="zh-CN"/>
              </w:rPr>
            </w:pPr>
            <w:r>
              <w:rPr>
                <w:rFonts w:eastAsia="SimSun"/>
                <w:bCs/>
                <w:sz w:val="16"/>
                <w:szCs w:val="16"/>
                <w:lang w:eastAsia="zh-CN"/>
              </w:rPr>
              <w:t xml:space="preserve">Support </w:t>
            </w:r>
          </w:p>
        </w:tc>
      </w:tr>
      <w:tr w:rsidR="00011A8C" w14:paraId="4293D6C4" w14:textId="77777777" w:rsidTr="002A4054">
        <w:trPr>
          <w:gridAfter w:val="1"/>
          <w:wAfter w:w="7" w:type="dxa"/>
          <w:trHeight w:val="260"/>
        </w:trPr>
        <w:tc>
          <w:tcPr>
            <w:tcW w:w="1101" w:type="dxa"/>
            <w:gridSpan w:val="2"/>
          </w:tcPr>
          <w:p w14:paraId="51CC4407"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69F45EBC" w14:textId="77777777" w:rsidR="00011A8C" w:rsidRDefault="00ED6658">
            <w:pPr>
              <w:spacing w:after="0"/>
              <w:rPr>
                <w:ins w:id="109" w:author="CATT - Ren Da" w:date="2023-08-22T08:25:00Z"/>
                <w:rFonts w:eastAsia="SimSun"/>
                <w:bCs/>
                <w:sz w:val="16"/>
                <w:szCs w:val="16"/>
                <w:lang w:val="en-US" w:eastAsia="zh-CN"/>
              </w:rPr>
            </w:pPr>
            <w:r>
              <w:rPr>
                <w:rFonts w:eastAsia="SimSun" w:hint="eastAsia"/>
                <w:bCs/>
                <w:sz w:val="16"/>
                <w:szCs w:val="16"/>
                <w:lang w:val="en-US" w:eastAsia="zh-CN"/>
              </w:rPr>
              <w:t>We prefer do not specifying the sample association relation. As different sample may locate in different time slots, and if this proposal is supported, the UE has to report multiple time stamps for each measured sample. For example, if the UE measured 4 samples for RSTD and RSCPD, the UE has to report the timestamp for RSTD measurement and FOUR timestamps for RSCPD measurement. Much more specification impact and more discussion will be involved if this proposal is agreed. Only 1 sample on carrier phase measurement can be supported.</w:t>
            </w:r>
          </w:p>
          <w:p w14:paraId="245A985C" w14:textId="109681B7" w:rsidR="009A0B02" w:rsidRDefault="009A0B02">
            <w:pPr>
              <w:spacing w:after="0"/>
              <w:rPr>
                <w:rFonts w:eastAsia="SimSun"/>
                <w:bCs/>
                <w:sz w:val="16"/>
                <w:szCs w:val="16"/>
                <w:lang w:val="en-US" w:eastAsia="ko-KR"/>
              </w:rPr>
            </w:pPr>
            <w:ins w:id="110" w:author="CATT - Ren Da" w:date="2023-08-22T08:25:00Z">
              <w:r>
                <w:rPr>
                  <w:rFonts w:eastAsia="SimSun"/>
                  <w:bCs/>
                  <w:sz w:val="16"/>
                  <w:szCs w:val="16"/>
                  <w:lang w:val="en-US" w:eastAsia="zh-CN"/>
                </w:rPr>
                <w:t xml:space="preserve">FL: </w:t>
              </w:r>
            </w:ins>
            <w:ins w:id="111" w:author="CATT - Ren Da" w:date="2023-08-22T08:26:00Z">
              <w:r>
                <w:rPr>
                  <w:rFonts w:eastAsia="SimSun"/>
                  <w:bCs/>
                  <w:sz w:val="16"/>
                  <w:szCs w:val="16"/>
                  <w:lang w:val="en-US" w:eastAsia="zh-CN"/>
                </w:rPr>
                <w:t>For each RSCP/RSCPD measurement, my understanding is that the timestamp is needed. The time gap between sampels can be very large, depend</w:t>
              </w:r>
            </w:ins>
            <w:ins w:id="112" w:author="CATT - Ren Da" w:date="2023-08-22T08:27:00Z">
              <w:r>
                <w:rPr>
                  <w:rFonts w:eastAsia="SimSun"/>
                  <w:bCs/>
                  <w:sz w:val="16"/>
                  <w:szCs w:val="16"/>
                  <w:lang w:val="en-US" w:eastAsia="zh-CN"/>
                </w:rPr>
                <w:t>ing on the PRS periodicity</w:t>
              </w:r>
            </w:ins>
            <w:ins w:id="113" w:author="CATT - Ren Da" w:date="2023-08-22T08:31:00Z">
              <w:r w:rsidR="003C72E0">
                <w:rPr>
                  <w:rFonts w:eastAsia="SimSun"/>
                  <w:bCs/>
                  <w:sz w:val="16"/>
                  <w:szCs w:val="16"/>
                  <w:lang w:val="en-US" w:eastAsia="zh-CN"/>
                </w:rPr>
                <w:t>, which can be in the range from 4ms to 1</w:t>
              </w:r>
            </w:ins>
            <w:ins w:id="114" w:author="CATT - Ren Da" w:date="2023-08-22T08:32:00Z">
              <w:r w:rsidR="003C72E0">
                <w:rPr>
                  <w:rFonts w:eastAsia="SimSun"/>
                  <w:bCs/>
                  <w:sz w:val="16"/>
                  <w:szCs w:val="16"/>
                  <w:lang w:val="en-US" w:eastAsia="zh-CN"/>
                </w:rPr>
                <w:t>0240ms.</w:t>
              </w:r>
            </w:ins>
            <w:ins w:id="115" w:author="CATT - Ren Da" w:date="2023-08-22T08:27:00Z">
              <w:r>
                <w:rPr>
                  <w:rFonts w:eastAsia="SimSun"/>
                  <w:bCs/>
                  <w:sz w:val="16"/>
                  <w:szCs w:val="16"/>
                  <w:lang w:val="en-US" w:eastAsia="zh-CN"/>
                </w:rPr>
                <w:t xml:space="preserve"> </w:t>
              </w:r>
            </w:ins>
            <w:ins w:id="116" w:author="CATT - Ren Da" w:date="2023-08-22T08:32:00Z">
              <w:r w:rsidR="003C72E0">
                <w:rPr>
                  <w:rFonts w:eastAsia="SimSun"/>
                  <w:bCs/>
                  <w:sz w:val="16"/>
                  <w:szCs w:val="16"/>
                  <w:lang w:val="en-US" w:eastAsia="zh-CN"/>
                </w:rPr>
                <w:t>For legacy measurements, it is</w:t>
              </w:r>
            </w:ins>
            <w:ins w:id="117" w:author="CATT - Ren Da" w:date="2023-08-22T08:33:00Z">
              <w:r w:rsidR="003C72E0">
                <w:rPr>
                  <w:rFonts w:eastAsia="SimSun"/>
                  <w:bCs/>
                  <w:sz w:val="16"/>
                  <w:szCs w:val="16"/>
                  <w:lang w:val="en-US" w:eastAsia="zh-CN"/>
                </w:rPr>
                <w:t xml:space="preserve"> fine to combine multiple samples to get one measurement. For CP measurement, the measurement should be reporte</w:t>
              </w:r>
            </w:ins>
            <w:ins w:id="118" w:author="CATT - Ren Da" w:date="2023-08-22T08:34:00Z">
              <w:r w:rsidR="003C72E0">
                <w:rPr>
                  <w:rFonts w:eastAsia="SimSun"/>
                  <w:bCs/>
                  <w:sz w:val="16"/>
                  <w:szCs w:val="16"/>
                  <w:lang w:val="en-US" w:eastAsia="zh-CN"/>
                </w:rPr>
                <w:t xml:space="preserve">d per sample. </w:t>
              </w:r>
            </w:ins>
            <w:ins w:id="119" w:author="CATT - Ren Da" w:date="2023-08-22T08:32:00Z">
              <w:r w:rsidR="003C72E0">
                <w:rPr>
                  <w:rFonts w:eastAsia="SimSun"/>
                  <w:bCs/>
                  <w:sz w:val="16"/>
                  <w:szCs w:val="16"/>
                  <w:lang w:val="en-US" w:eastAsia="zh-CN"/>
                </w:rPr>
                <w:t xml:space="preserve"> </w:t>
              </w:r>
            </w:ins>
            <w:ins w:id="120" w:author="CATT - Ren Da" w:date="2023-08-22T08:34:00Z">
              <w:r w:rsidR="003C72E0">
                <w:rPr>
                  <w:rFonts w:eastAsia="SimSun"/>
                  <w:bCs/>
                  <w:sz w:val="16"/>
                  <w:szCs w:val="16"/>
                  <w:lang w:val="en-US" w:eastAsia="zh-CN"/>
                </w:rPr>
                <w:t xml:space="preserve"> From </w:t>
              </w:r>
            </w:ins>
            <w:ins w:id="121" w:author="CATT - Ren Da" w:date="2023-08-22T08:35:00Z">
              <w:r w:rsidR="003C72E0">
                <w:rPr>
                  <w:rFonts w:eastAsia="SimSun"/>
                  <w:bCs/>
                  <w:sz w:val="16"/>
                  <w:szCs w:val="16"/>
                  <w:lang w:val="en-US" w:eastAsia="zh-CN"/>
                </w:rPr>
                <w:t>signaling</w:t>
              </w:r>
            </w:ins>
            <w:ins w:id="122" w:author="CATT - Ren Da" w:date="2023-08-22T08:34:00Z">
              <w:r w:rsidR="003C72E0">
                <w:rPr>
                  <w:rFonts w:eastAsia="SimSun"/>
                  <w:bCs/>
                  <w:sz w:val="16"/>
                  <w:szCs w:val="16"/>
                  <w:lang w:val="en-US" w:eastAsia="zh-CN"/>
                </w:rPr>
                <w:t xml:space="preserve"> point of view, </w:t>
              </w:r>
            </w:ins>
            <w:ins w:id="123" w:author="CATT - Ren Da" w:date="2023-08-22T08:35:00Z">
              <w:r w:rsidR="003C72E0">
                <w:rPr>
                  <w:rFonts w:eastAsia="SimSun"/>
                  <w:bCs/>
                  <w:sz w:val="16"/>
                  <w:szCs w:val="16"/>
                  <w:lang w:val="en-US" w:eastAsia="zh-CN"/>
                </w:rPr>
                <w:t>I don’t see much complexity.</w:t>
              </w:r>
            </w:ins>
          </w:p>
        </w:tc>
      </w:tr>
      <w:tr w:rsidR="000C36DA" w14:paraId="3CB30FBE" w14:textId="77777777" w:rsidTr="002A4054">
        <w:trPr>
          <w:gridAfter w:val="1"/>
          <w:wAfter w:w="7" w:type="dxa"/>
          <w:trHeight w:val="260"/>
        </w:trPr>
        <w:tc>
          <w:tcPr>
            <w:tcW w:w="1101" w:type="dxa"/>
            <w:gridSpan w:val="2"/>
          </w:tcPr>
          <w:p w14:paraId="3CA2F2C6" w14:textId="3A86EEE4" w:rsidR="000C36DA" w:rsidRDefault="000C36DA" w:rsidP="000C36DA">
            <w:pPr>
              <w:rPr>
                <w:rFonts w:eastAsia="Malgun Gothic"/>
                <w:bCs/>
                <w:sz w:val="16"/>
                <w:szCs w:val="16"/>
                <w:lang w:val="en-US" w:eastAsia="ko-KR"/>
              </w:rPr>
            </w:pPr>
            <w:r w:rsidRPr="000C36DA">
              <w:rPr>
                <w:rFonts w:eastAsia="Malgun Gothic"/>
                <w:bCs/>
                <w:sz w:val="16"/>
                <w:szCs w:val="16"/>
                <w:lang w:val="en-US" w:eastAsia="ko-KR"/>
              </w:rPr>
              <w:t>InterDigital</w:t>
            </w:r>
          </w:p>
        </w:tc>
        <w:tc>
          <w:tcPr>
            <w:tcW w:w="8930" w:type="dxa"/>
            <w:gridSpan w:val="2"/>
          </w:tcPr>
          <w:p w14:paraId="52485A0A" w14:textId="229D9807" w:rsidR="000C36DA" w:rsidRDefault="000C36DA" w:rsidP="000C36DA">
            <w:pPr>
              <w:rPr>
                <w:rFonts w:eastAsia="Malgun Gothic"/>
                <w:bCs/>
                <w:sz w:val="16"/>
                <w:szCs w:val="16"/>
                <w:lang w:eastAsia="ko-KR"/>
              </w:rPr>
            </w:pPr>
            <w:r>
              <w:rPr>
                <w:rFonts w:eastAsia="SimSun"/>
                <w:bCs/>
                <w:sz w:val="16"/>
                <w:szCs w:val="16"/>
                <w:lang w:eastAsia="zh-CN"/>
              </w:rPr>
              <w:t>We support the proposal.</w:t>
            </w:r>
          </w:p>
        </w:tc>
      </w:tr>
      <w:tr w:rsidR="00ED6658" w14:paraId="435BD885" w14:textId="77777777" w:rsidTr="002A4054">
        <w:trPr>
          <w:gridAfter w:val="1"/>
          <w:wAfter w:w="7" w:type="dxa"/>
          <w:trHeight w:val="260"/>
        </w:trPr>
        <w:tc>
          <w:tcPr>
            <w:tcW w:w="1101" w:type="dxa"/>
            <w:gridSpan w:val="2"/>
          </w:tcPr>
          <w:p w14:paraId="3C6FCB42" w14:textId="46EBC4C0"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Pr>
          <w:p w14:paraId="27D577A6" w14:textId="5DE7CE58" w:rsidR="00ED6658" w:rsidRDefault="00ED6658" w:rsidP="00ED6658">
            <w:pPr>
              <w:rPr>
                <w:rFonts w:eastAsia="SimSun"/>
                <w:bCs/>
                <w:sz w:val="16"/>
                <w:szCs w:val="16"/>
                <w:lang w:val="en-US" w:eastAsia="zh-CN"/>
              </w:rPr>
            </w:pPr>
            <w:r>
              <w:rPr>
                <w:rFonts w:eastAsia="SimSun"/>
                <w:bCs/>
                <w:sz w:val="16"/>
                <w:szCs w:val="16"/>
                <w:lang w:val="en-US" w:eastAsia="zh-CN"/>
              </w:rPr>
              <w:t>Prefer to report a single sample.</w:t>
            </w:r>
          </w:p>
        </w:tc>
      </w:tr>
      <w:tr w:rsidR="00761A81" w14:paraId="5947BF0E" w14:textId="77777777" w:rsidTr="002A4054">
        <w:trPr>
          <w:gridAfter w:val="1"/>
          <w:wAfter w:w="7" w:type="dxa"/>
          <w:trHeight w:val="260"/>
        </w:trPr>
        <w:tc>
          <w:tcPr>
            <w:tcW w:w="1101" w:type="dxa"/>
            <w:gridSpan w:val="2"/>
          </w:tcPr>
          <w:p w14:paraId="4E7CF4E2" w14:textId="4320B801"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2ACB6E00" w14:textId="593FE1A4" w:rsidR="00761A81" w:rsidRDefault="00761A81" w:rsidP="00761A81">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2A4054" w14:paraId="53EE7168" w14:textId="77777777" w:rsidTr="002A4054">
        <w:trPr>
          <w:gridBefore w:val="1"/>
          <w:wBefore w:w="7" w:type="dxa"/>
          <w:trHeight w:val="260"/>
        </w:trPr>
        <w:tc>
          <w:tcPr>
            <w:tcW w:w="1101" w:type="dxa"/>
            <w:gridSpan w:val="2"/>
          </w:tcPr>
          <w:p w14:paraId="2D801B5B" w14:textId="77777777" w:rsidR="002A4054" w:rsidRPr="00056BE8" w:rsidRDefault="002A4054"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6A64694" w14:textId="77777777" w:rsidR="002A4054" w:rsidRPr="00056BE8" w:rsidRDefault="002A4054" w:rsidP="009070EC">
            <w:pPr>
              <w:rPr>
                <w:rFonts w:eastAsiaTheme="minorEastAsia"/>
                <w:bCs/>
                <w:sz w:val="16"/>
                <w:szCs w:val="16"/>
                <w:lang w:eastAsia="zh-CN"/>
              </w:rPr>
            </w:pPr>
            <w:r>
              <w:rPr>
                <w:rFonts w:eastAsiaTheme="minorEastAsia"/>
                <w:bCs/>
                <w:sz w:val="16"/>
                <w:szCs w:val="16"/>
                <w:lang w:eastAsia="zh-CN"/>
              </w:rPr>
              <w:t xml:space="preserve">Support </w:t>
            </w:r>
          </w:p>
        </w:tc>
      </w:tr>
      <w:tr w:rsidR="00583104" w14:paraId="655D02A2" w14:textId="77777777" w:rsidTr="002A4054">
        <w:trPr>
          <w:gridAfter w:val="1"/>
          <w:wAfter w:w="7" w:type="dxa"/>
          <w:trHeight w:val="260"/>
        </w:trPr>
        <w:tc>
          <w:tcPr>
            <w:tcW w:w="1101" w:type="dxa"/>
            <w:gridSpan w:val="2"/>
          </w:tcPr>
          <w:p w14:paraId="6E6D2D4A" w14:textId="59955EB5" w:rsidR="00583104" w:rsidRDefault="00583104"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6D6F6405" w14:textId="77777777" w:rsidR="00583104" w:rsidRDefault="00583104" w:rsidP="009070EC">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007B71" w14:paraId="1ACBCE58" w14:textId="77777777" w:rsidTr="00007B71">
        <w:trPr>
          <w:gridAfter w:val="1"/>
          <w:wAfter w:w="7" w:type="dxa"/>
          <w:trHeight w:val="260"/>
        </w:trPr>
        <w:tc>
          <w:tcPr>
            <w:tcW w:w="1101" w:type="dxa"/>
            <w:gridSpan w:val="2"/>
          </w:tcPr>
          <w:p w14:paraId="5BDB88F9" w14:textId="77777777" w:rsidR="00007B71" w:rsidRDefault="00007B71"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10229C1D" w14:textId="77777777" w:rsidR="00007B71" w:rsidRDefault="00007B71"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83552B" w14:paraId="19649D56" w14:textId="77777777" w:rsidTr="00007B71">
        <w:trPr>
          <w:gridAfter w:val="1"/>
          <w:wAfter w:w="7" w:type="dxa"/>
          <w:trHeight w:val="260"/>
        </w:trPr>
        <w:tc>
          <w:tcPr>
            <w:tcW w:w="1101" w:type="dxa"/>
            <w:gridSpan w:val="2"/>
          </w:tcPr>
          <w:p w14:paraId="61795979" w14:textId="5A1D462E" w:rsidR="0083552B" w:rsidRDefault="0083552B" w:rsidP="0083552B">
            <w:pPr>
              <w:rPr>
                <w:rFonts w:eastAsia="Yu Mincho"/>
                <w:bCs/>
                <w:sz w:val="16"/>
                <w:szCs w:val="16"/>
                <w:lang w:val="en-US" w:eastAsia="ja-JP"/>
              </w:rPr>
            </w:pPr>
            <w:r>
              <w:rPr>
                <w:rFonts w:eastAsia="Malgun Gothic"/>
                <w:bCs/>
                <w:sz w:val="16"/>
                <w:szCs w:val="16"/>
                <w:lang w:val="en-US" w:eastAsia="ko-KR"/>
              </w:rPr>
              <w:lastRenderedPageBreak/>
              <w:t>Qualcomm-sony</w:t>
            </w:r>
          </w:p>
        </w:tc>
        <w:tc>
          <w:tcPr>
            <w:tcW w:w="8930" w:type="dxa"/>
            <w:gridSpan w:val="2"/>
          </w:tcPr>
          <w:p w14:paraId="076A7058" w14:textId="30D3DB6B" w:rsidR="0083552B" w:rsidRDefault="00002D35" w:rsidP="0083552B">
            <w:pPr>
              <w:rPr>
                <w:rFonts w:eastAsia="Yu Mincho"/>
                <w:bCs/>
                <w:sz w:val="16"/>
                <w:szCs w:val="16"/>
                <w:lang w:val="en-US" w:eastAsia="ja-JP"/>
              </w:rPr>
            </w:pPr>
            <w:r>
              <w:rPr>
                <w:rFonts w:eastAsia="SimSun"/>
                <w:bCs/>
                <w:sz w:val="16"/>
                <w:szCs w:val="16"/>
                <w:lang w:val="en-US" w:eastAsia="zh-CN"/>
              </w:rPr>
              <w:t>OK</w:t>
            </w:r>
            <w:r w:rsidR="0083552B">
              <w:rPr>
                <w:rFonts w:eastAsia="SimSun"/>
                <w:bCs/>
                <w:sz w:val="16"/>
                <w:szCs w:val="16"/>
                <w:lang w:val="en-US" w:eastAsia="zh-CN"/>
              </w:rPr>
              <w:t xml:space="preserve">. </w:t>
            </w:r>
          </w:p>
        </w:tc>
      </w:tr>
      <w:tr w:rsidR="00A8614C" w14:paraId="61942CA6" w14:textId="77777777" w:rsidTr="00A8614C">
        <w:trPr>
          <w:gridAfter w:val="1"/>
          <w:wAfter w:w="7" w:type="dxa"/>
          <w:trHeight w:val="260"/>
        </w:trPr>
        <w:tc>
          <w:tcPr>
            <w:tcW w:w="1101" w:type="dxa"/>
            <w:gridSpan w:val="2"/>
          </w:tcPr>
          <w:p w14:paraId="1F9428F6" w14:textId="77777777" w:rsidR="00A8614C" w:rsidRDefault="00A8614C" w:rsidP="001D1C5F">
            <w:pPr>
              <w:rPr>
                <w:rFonts w:eastAsia="SimSun"/>
                <w:bCs/>
                <w:sz w:val="16"/>
                <w:szCs w:val="16"/>
                <w:lang w:val="en-US" w:eastAsia="zh-CN"/>
              </w:rPr>
            </w:pPr>
            <w:r>
              <w:rPr>
                <w:rFonts w:eastAsia="Malgun Gothic"/>
                <w:bCs/>
                <w:sz w:val="16"/>
                <w:szCs w:val="16"/>
                <w:lang w:val="en-US" w:eastAsia="ko-KR"/>
              </w:rPr>
              <w:t>S</w:t>
            </w:r>
            <w:r w:rsidRPr="00A8614C">
              <w:rPr>
                <w:rFonts w:eastAsia="Malgun Gothic" w:hint="eastAsia"/>
                <w:bCs/>
                <w:sz w:val="16"/>
                <w:szCs w:val="16"/>
                <w:lang w:val="en-US" w:eastAsia="ko-KR"/>
              </w:rPr>
              <w:t>preadtrum</w:t>
            </w:r>
          </w:p>
        </w:tc>
        <w:tc>
          <w:tcPr>
            <w:tcW w:w="8930" w:type="dxa"/>
            <w:gridSpan w:val="2"/>
          </w:tcPr>
          <w:p w14:paraId="11F43B50" w14:textId="77777777" w:rsidR="00A8614C" w:rsidRDefault="00A8614C" w:rsidP="001D1C5F">
            <w:pPr>
              <w:rPr>
                <w:rFonts w:eastAsia="SimSun"/>
                <w:bCs/>
                <w:sz w:val="16"/>
                <w:szCs w:val="16"/>
                <w:lang w:val="en-US" w:eastAsia="zh-CN"/>
              </w:rPr>
            </w:pPr>
            <w:r>
              <w:rPr>
                <w:rFonts w:eastAsia="SimSun"/>
                <w:bCs/>
                <w:sz w:val="16"/>
                <w:szCs w:val="16"/>
                <w:lang w:val="en-US" w:eastAsia="zh-CN"/>
              </w:rPr>
              <w:t xml:space="preserve">Prefer </w:t>
            </w:r>
            <w:r>
              <w:rPr>
                <w:rFonts w:eastAsia="SimSun" w:hint="eastAsia"/>
                <w:bCs/>
                <w:sz w:val="16"/>
                <w:szCs w:val="16"/>
                <w:lang w:val="en-US" w:eastAsia="zh-CN"/>
              </w:rPr>
              <w:t>only</w:t>
            </w:r>
            <w:r>
              <w:rPr>
                <w:rFonts w:eastAsia="SimSun"/>
                <w:bCs/>
                <w:sz w:val="16"/>
                <w:szCs w:val="16"/>
                <w:lang w:val="en-US" w:eastAsia="zh-CN"/>
              </w:rPr>
              <w:t xml:space="preserve"> </w:t>
            </w:r>
            <w:r>
              <w:rPr>
                <w:rFonts w:eastAsia="SimSun" w:hint="eastAsia"/>
                <w:bCs/>
                <w:sz w:val="16"/>
                <w:szCs w:val="16"/>
                <w:lang w:val="en-US" w:eastAsia="zh-CN"/>
              </w:rPr>
              <w:t>one</w:t>
            </w:r>
            <w:r>
              <w:rPr>
                <w:rFonts w:eastAsia="SimSun"/>
                <w:bCs/>
                <w:sz w:val="16"/>
                <w:szCs w:val="16"/>
                <w:lang w:val="en-US" w:eastAsia="zh-CN"/>
              </w:rPr>
              <w:t xml:space="preserve"> sample </w:t>
            </w:r>
            <w:r>
              <w:rPr>
                <w:rFonts w:eastAsia="SimSun" w:hint="eastAsia"/>
                <w:bCs/>
                <w:sz w:val="16"/>
                <w:szCs w:val="16"/>
                <w:lang w:val="en-US" w:eastAsia="zh-CN"/>
              </w:rPr>
              <w:t>for</w:t>
            </w:r>
            <w:r>
              <w:rPr>
                <w:rFonts w:eastAsia="SimSun"/>
                <w:bCs/>
                <w:sz w:val="16"/>
                <w:szCs w:val="16"/>
                <w:lang w:val="en-US" w:eastAsia="zh-CN"/>
              </w:rPr>
              <w:t xml:space="preserve"> </w:t>
            </w:r>
            <w:r w:rsidRPr="00D86B51">
              <w:rPr>
                <w:rFonts w:eastAsia="SimSun"/>
                <w:bCs/>
                <w:sz w:val="16"/>
                <w:szCs w:val="16"/>
                <w:lang w:val="en-US" w:eastAsia="zh-CN"/>
              </w:rPr>
              <w:t>RSCP/RSCPD measurements</w:t>
            </w:r>
            <w:r>
              <w:rPr>
                <w:rFonts w:eastAsia="SimSun"/>
                <w:bCs/>
                <w:sz w:val="16"/>
                <w:szCs w:val="16"/>
                <w:lang w:val="en-US" w:eastAsia="zh-CN"/>
              </w:rPr>
              <w:t>.</w:t>
            </w:r>
          </w:p>
        </w:tc>
      </w:tr>
      <w:tr w:rsidR="004E761F" w14:paraId="49F649B2" w14:textId="77777777" w:rsidTr="00A8614C">
        <w:trPr>
          <w:gridAfter w:val="1"/>
          <w:wAfter w:w="7" w:type="dxa"/>
          <w:trHeight w:val="260"/>
        </w:trPr>
        <w:tc>
          <w:tcPr>
            <w:tcW w:w="1101" w:type="dxa"/>
            <w:gridSpan w:val="2"/>
          </w:tcPr>
          <w:p w14:paraId="013B94A0" w14:textId="27BEC266"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65C176C5" w14:textId="5C349D7E" w:rsidR="004E761F" w:rsidRDefault="004E761F" w:rsidP="004E761F">
            <w:pPr>
              <w:rPr>
                <w:rFonts w:eastAsia="SimSun"/>
                <w:bCs/>
                <w:sz w:val="16"/>
                <w:szCs w:val="16"/>
                <w:lang w:val="en-US" w:eastAsia="zh-CN"/>
              </w:rPr>
            </w:pPr>
            <w:r>
              <w:rPr>
                <w:rFonts w:eastAsia="SimSun"/>
                <w:bCs/>
                <w:sz w:val="16"/>
                <w:szCs w:val="16"/>
                <w:lang w:val="en-US" w:eastAsia="zh-CN"/>
              </w:rPr>
              <w:t>OK</w:t>
            </w:r>
          </w:p>
        </w:tc>
      </w:tr>
      <w:tr w:rsidR="00125C21" w14:paraId="755A47E4" w14:textId="77777777" w:rsidTr="00A8614C">
        <w:trPr>
          <w:gridAfter w:val="1"/>
          <w:wAfter w:w="7" w:type="dxa"/>
          <w:trHeight w:val="260"/>
        </w:trPr>
        <w:tc>
          <w:tcPr>
            <w:tcW w:w="1101" w:type="dxa"/>
            <w:gridSpan w:val="2"/>
          </w:tcPr>
          <w:p w14:paraId="4F02D60E" w14:textId="71C94324" w:rsidR="00125C21" w:rsidRDefault="00125C21" w:rsidP="00125C21">
            <w:pPr>
              <w:rPr>
                <w:rFonts w:eastAsia="Malgun Gothic"/>
                <w:bCs/>
                <w:sz w:val="16"/>
                <w:szCs w:val="16"/>
                <w:lang w:val="en-US" w:eastAsia="ko-KR"/>
              </w:rPr>
            </w:pPr>
            <w:r>
              <w:rPr>
                <w:rFonts w:eastAsia="Malgun Gothic"/>
                <w:bCs/>
                <w:sz w:val="16"/>
                <w:szCs w:val="16"/>
                <w:lang w:val="en-US" w:eastAsia="ko-KR"/>
              </w:rPr>
              <w:t>Ericsson</w:t>
            </w:r>
          </w:p>
        </w:tc>
        <w:tc>
          <w:tcPr>
            <w:tcW w:w="8930" w:type="dxa"/>
            <w:gridSpan w:val="2"/>
          </w:tcPr>
          <w:p w14:paraId="6654C1AC" w14:textId="77777777" w:rsidR="00125C21" w:rsidRDefault="00125C21" w:rsidP="00125C21">
            <w:pPr>
              <w:rPr>
                <w:rFonts w:eastAsia="SimSun"/>
                <w:bCs/>
                <w:sz w:val="16"/>
                <w:szCs w:val="16"/>
                <w:lang w:val="en-US" w:eastAsia="zh-CN"/>
              </w:rPr>
            </w:pPr>
            <w:r>
              <w:rPr>
                <w:rFonts w:eastAsia="SimSun"/>
                <w:bCs/>
                <w:sz w:val="16"/>
                <w:szCs w:val="16"/>
                <w:lang w:val="en-US" w:eastAsia="zh-CN"/>
              </w:rPr>
              <w:t>Do not support. Benefit is not clear.</w:t>
            </w:r>
          </w:p>
          <w:p w14:paraId="3ADAC23C" w14:textId="4EE22EEE" w:rsidR="002E4E56" w:rsidRDefault="002E4E56" w:rsidP="00125C21">
            <w:pPr>
              <w:rPr>
                <w:rFonts w:eastAsia="SimSun"/>
                <w:bCs/>
                <w:sz w:val="16"/>
                <w:szCs w:val="16"/>
                <w:lang w:val="en-US" w:eastAsia="zh-CN"/>
              </w:rPr>
            </w:pPr>
            <w:ins w:id="124" w:author="CATT - Ren Da" w:date="2023-08-23T17:13:00Z">
              <w:r>
                <w:rPr>
                  <w:rFonts w:eastAsia="SimSun"/>
                  <w:bCs/>
                  <w:sz w:val="16"/>
                  <w:szCs w:val="16"/>
                  <w:lang w:val="en-US" w:eastAsia="zh-CN"/>
                </w:rPr>
                <w:t xml:space="preserve">FL: For legacy timing measurements, RAN4 </w:t>
              </w:r>
            </w:ins>
            <w:ins w:id="125" w:author="CATT - Ren Da" w:date="2023-08-23T17:14:00Z">
              <w:r>
                <w:rPr>
                  <w:rFonts w:eastAsia="SimSun"/>
                  <w:bCs/>
                  <w:sz w:val="16"/>
                  <w:szCs w:val="16"/>
                  <w:lang w:val="en-US" w:eastAsia="zh-CN"/>
                </w:rPr>
                <w:t xml:space="preserve">has used the combination of the measurements to obtain a more reliable </w:t>
              </w:r>
            </w:ins>
            <w:ins w:id="126" w:author="CATT - Ren Da" w:date="2023-08-23T17:15:00Z">
              <w:r>
                <w:rPr>
                  <w:rFonts w:eastAsia="SimSun"/>
                  <w:bCs/>
                  <w:sz w:val="16"/>
                  <w:szCs w:val="16"/>
                  <w:lang w:val="en-US" w:eastAsia="zh-CN"/>
                </w:rPr>
                <w:t xml:space="preserve">timing </w:t>
              </w:r>
            </w:ins>
            <w:ins w:id="127" w:author="CATT - Ren Da" w:date="2023-08-23T17:14:00Z">
              <w:r>
                <w:rPr>
                  <w:rFonts w:eastAsia="SimSun"/>
                  <w:bCs/>
                  <w:sz w:val="16"/>
                  <w:szCs w:val="16"/>
                  <w:lang w:val="en-US" w:eastAsia="zh-CN"/>
                </w:rPr>
                <w:t>estimate. For carrier phase measurements, although UE ma</w:t>
              </w:r>
            </w:ins>
            <w:ins w:id="128" w:author="CATT - Ren Da" w:date="2023-08-23T17:15:00Z">
              <w:r>
                <w:rPr>
                  <w:rFonts w:eastAsia="SimSun"/>
                  <w:bCs/>
                  <w:sz w:val="16"/>
                  <w:szCs w:val="16"/>
                  <w:lang w:val="en-US" w:eastAsia="zh-CN"/>
                </w:rPr>
                <w:t xml:space="preserve">y not be able to use simple averaging method, it does not mean the LMF cannot use </w:t>
              </w:r>
            </w:ins>
            <w:ins w:id="129" w:author="CATT - Ren Da" w:date="2023-08-23T17:16:00Z">
              <w:r>
                <w:rPr>
                  <w:rFonts w:eastAsia="SimSun"/>
                  <w:bCs/>
                  <w:sz w:val="16"/>
                  <w:szCs w:val="16"/>
                  <w:lang w:val="en-US" w:eastAsia="zh-CN"/>
                </w:rPr>
                <w:t xml:space="preserve">a more advanced method to </w:t>
              </w:r>
            </w:ins>
            <w:ins w:id="130" w:author="CATT - Ren Da" w:date="2023-08-23T17:17:00Z">
              <w:r>
                <w:rPr>
                  <w:rFonts w:eastAsia="SimSun"/>
                  <w:bCs/>
                  <w:sz w:val="16"/>
                  <w:szCs w:val="16"/>
                  <w:lang w:val="en-US" w:eastAsia="zh-CN"/>
                </w:rPr>
                <w:t xml:space="preserve">processing the </w:t>
              </w:r>
            </w:ins>
            <w:ins w:id="131" w:author="CATT - Ren Da" w:date="2023-08-23T17:15:00Z">
              <w:r>
                <w:rPr>
                  <w:rFonts w:eastAsia="SimSun"/>
                  <w:bCs/>
                  <w:sz w:val="16"/>
                  <w:szCs w:val="16"/>
                  <w:lang w:val="en-US" w:eastAsia="zh-CN"/>
                </w:rPr>
                <w:t xml:space="preserve">multiple </w:t>
              </w:r>
            </w:ins>
            <w:ins w:id="132" w:author="CATT - Ren Da" w:date="2023-08-23T17:16:00Z">
              <w:r>
                <w:rPr>
                  <w:rFonts w:eastAsia="SimSun"/>
                  <w:bCs/>
                  <w:sz w:val="16"/>
                  <w:szCs w:val="16"/>
                  <w:lang w:val="en-US" w:eastAsia="zh-CN"/>
                </w:rPr>
                <w:t xml:space="preserve">carrier phase measurements to obtain a more reliable </w:t>
              </w:r>
            </w:ins>
            <w:ins w:id="133" w:author="CATT - Ren Da" w:date="2023-08-23T17:17:00Z">
              <w:r>
                <w:rPr>
                  <w:rFonts w:eastAsia="SimSun"/>
                  <w:bCs/>
                  <w:sz w:val="16"/>
                  <w:szCs w:val="16"/>
                  <w:lang w:val="en-US" w:eastAsia="zh-CN"/>
                </w:rPr>
                <w:t>carrier phase measurements or positioning solution.</w:t>
              </w:r>
            </w:ins>
          </w:p>
        </w:tc>
      </w:tr>
    </w:tbl>
    <w:p w14:paraId="358E4F84" w14:textId="77777777" w:rsidR="00011A8C" w:rsidRPr="00A8614C" w:rsidRDefault="00011A8C">
      <w:pPr>
        <w:rPr>
          <w:lang w:val="en-US" w:eastAsia="zh-CN"/>
        </w:rPr>
      </w:pPr>
    </w:p>
    <w:p w14:paraId="719B51CF" w14:textId="77777777" w:rsidR="00437AC5" w:rsidRDefault="00437AC5" w:rsidP="00437AC5">
      <w:pPr>
        <w:pStyle w:val="IEEEParagraph"/>
        <w:spacing w:after="240"/>
        <w:ind w:firstLine="0"/>
        <w:rPr>
          <w:rStyle w:val="16"/>
          <w:u w:val="none"/>
        </w:rPr>
      </w:pPr>
      <w:r>
        <w:rPr>
          <w:rStyle w:val="16"/>
          <w:u w:val="none"/>
        </w:rPr>
        <w:t>FL Comments:</w:t>
      </w:r>
    </w:p>
    <w:p w14:paraId="11056B49" w14:textId="31469EB6" w:rsidR="00437AC5" w:rsidRDefault="00437AC5">
      <w:pPr>
        <w:rPr>
          <w:lang w:eastAsia="zh-CN"/>
        </w:rPr>
      </w:pPr>
      <w:r>
        <w:rPr>
          <w:lang w:eastAsia="zh-CN"/>
        </w:rPr>
        <w:t xml:space="preserve">One comment received during online discussion is whether the CP measurements can have their own timestamp. In FL’s understanding, the timestamp information is helpful, although it may not need to be explicitly included, since the LMF may also derive the timestamp based on the number of CP measurement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sz w:val="24"/>
        </w:rPr>
        <w:t>, if it is assumed that the CP measurement interval is fixed for all CP measurements.</w:t>
      </w:r>
    </w:p>
    <w:p w14:paraId="45B5A486" w14:textId="0E1E2BC6" w:rsidR="002E4E56" w:rsidRDefault="002E4E56" w:rsidP="002E4E56">
      <w:pPr>
        <w:pStyle w:val="Heading3"/>
        <w:numPr>
          <w:ilvl w:val="0"/>
          <w:numId w:val="0"/>
        </w:numPr>
      </w:pPr>
      <w:bookmarkStart w:id="134" w:name="P312"/>
      <w:r>
        <w:rPr>
          <w:highlight w:val="magenta"/>
        </w:rPr>
        <w:t>(</w:t>
      </w:r>
      <w:r w:rsidR="00437AC5">
        <w:rPr>
          <w:highlight w:val="magenta"/>
        </w:rPr>
        <w:t xml:space="preserve"> </w:t>
      </w:r>
      <w:r>
        <w:rPr>
          <w:highlight w:val="magenta"/>
        </w:rPr>
        <w:t xml:space="preserve">H)(Round </w:t>
      </w:r>
      <w:r w:rsidR="006A654E">
        <w:rPr>
          <w:highlight w:val="magenta"/>
        </w:rPr>
        <w:t>2</w:t>
      </w:r>
      <w:r>
        <w:rPr>
          <w:highlight w:val="magenta"/>
        </w:rPr>
        <w:t>) Proposal 3.1-2</w:t>
      </w:r>
    </w:p>
    <w:p w14:paraId="64758956" w14:textId="77777777" w:rsidR="002E4E56" w:rsidRDefault="002E4E56" w:rsidP="002E4E56">
      <w:pPr>
        <w:rPr>
          <w:rFonts w:ascii="Times New Roman" w:hAnsi="Times New Roman"/>
        </w:rPr>
      </w:pPr>
    </w:p>
    <w:p w14:paraId="0C228E39" w14:textId="7D43813B" w:rsidR="002E4E56" w:rsidRDefault="002E4E56" w:rsidP="002E4E56">
      <w:pPr>
        <w:rPr>
          <w:bCs/>
          <w:iCs/>
        </w:rPr>
      </w:pPr>
      <w:r>
        <w:rPr>
          <w:bCs/>
          <w:iCs/>
        </w:rPr>
        <w:t xml:space="preserve">A UE Rx-Tx time difference/DL RSTD obtained with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sz w:val="24"/>
        </w:rPr>
        <w:t>(=2, 4)</w:t>
      </w:r>
      <w:r>
        <w:rPr>
          <w:bCs/>
          <w:iCs/>
        </w:rPr>
        <w:t xml:space="preserve"> samples, as defined in TS 38.133, can be associated with, (i.e., reported together with) up to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rPr>
        <w:t xml:space="preserve"> RSCP/RSCPD measurements.</w:t>
      </w:r>
    </w:p>
    <w:p w14:paraId="320176FC" w14:textId="4DA34CD8" w:rsidR="00C86E1A" w:rsidRPr="00437AC5" w:rsidRDefault="00C86E1A" w:rsidP="00C86E1A">
      <w:pPr>
        <w:pStyle w:val="ListParagraph"/>
        <w:numPr>
          <w:ilvl w:val="0"/>
          <w:numId w:val="66"/>
        </w:numPr>
        <w:ind w:leftChars="0"/>
        <w:rPr>
          <w:ins w:id="135" w:author="CATT - Ren Da" w:date="2023-08-23T17:24:00Z"/>
          <w:bCs/>
          <w:iCs/>
        </w:rPr>
      </w:pPr>
      <w:ins w:id="136" w:author="CATT - Ren Da" w:date="2023-08-23T17:24:00Z">
        <w:r>
          <w:rPr>
            <w:bCs/>
            <w:iCs/>
          </w:rPr>
          <w:t xml:space="preserve">Each RSCP/RSCPD measurements may have its own timestamp. It is up to RAN2/RAN3 on how to </w:t>
        </w:r>
      </w:ins>
      <w:ins w:id="137" w:author="CATT - Ren Da" w:date="2023-08-25T10:11:00Z">
        <w:r w:rsidR="00FE3DF8">
          <w:rPr>
            <w:bCs/>
            <w:iCs/>
          </w:rPr>
          <w:t xml:space="preserve">define signalling support for </w:t>
        </w:r>
      </w:ins>
      <w:ins w:id="138" w:author="CATT - Ren Da" w:date="2023-08-23T17:24:00Z">
        <w:r>
          <w:rPr>
            <w:bCs/>
            <w:iCs/>
          </w:rPr>
          <w:t>the timestamps of the RSCP/RSCPD measurements.</w:t>
        </w:r>
      </w:ins>
    </w:p>
    <w:bookmarkEnd w:id="134"/>
    <w:p w14:paraId="6416472E" w14:textId="745E65C9" w:rsidR="002E4E56" w:rsidRDefault="002E4E56">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6D08CD" w14:paraId="16661E11" w14:textId="77777777" w:rsidTr="00D808FA">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593549B" w14:textId="77777777" w:rsidR="006D08CD" w:rsidRDefault="006D08CD" w:rsidP="0017664A">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021A93C" w14:textId="77777777" w:rsidR="006D08CD" w:rsidRDefault="006D08CD" w:rsidP="0017664A">
            <w:pPr>
              <w:spacing w:after="0"/>
              <w:rPr>
                <w:b/>
                <w:sz w:val="16"/>
                <w:szCs w:val="16"/>
              </w:rPr>
            </w:pPr>
            <w:r>
              <w:rPr>
                <w:b/>
                <w:sz w:val="16"/>
                <w:szCs w:val="16"/>
              </w:rPr>
              <w:t>comments</w:t>
            </w:r>
          </w:p>
        </w:tc>
      </w:tr>
      <w:tr w:rsidR="006D08CD" w14:paraId="0244F00F" w14:textId="77777777" w:rsidTr="00D808FA">
        <w:trPr>
          <w:trHeight w:val="260"/>
        </w:trPr>
        <w:tc>
          <w:tcPr>
            <w:tcW w:w="1102" w:type="dxa"/>
          </w:tcPr>
          <w:p w14:paraId="669C3FA6" w14:textId="4E08413A" w:rsidR="006D08CD" w:rsidRDefault="00CB5047" w:rsidP="0017664A">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63371C18" w14:textId="77777777" w:rsidR="006D08CD" w:rsidRDefault="0053659C" w:rsidP="0017664A">
            <w:pPr>
              <w:spacing w:after="0"/>
              <w:rPr>
                <w:rFonts w:eastAsia="SimSun"/>
                <w:bCs/>
                <w:sz w:val="16"/>
                <w:szCs w:val="16"/>
                <w:lang w:eastAsia="zh-CN"/>
              </w:rPr>
            </w:pPr>
            <w:r>
              <w:rPr>
                <w:rFonts w:eastAsia="SimSun"/>
                <w:bCs/>
                <w:sz w:val="16"/>
                <w:szCs w:val="16"/>
                <w:lang w:eastAsia="zh-CN"/>
              </w:rPr>
              <w:t>Regarding FL’s reply to us ‘</w:t>
            </w:r>
            <w:r w:rsidRPr="0053659C">
              <w:rPr>
                <w:rFonts w:eastAsia="SimSun"/>
                <w:bCs/>
                <w:sz w:val="16"/>
                <w:szCs w:val="16"/>
                <w:lang w:eastAsia="zh-CN"/>
              </w:rPr>
              <w:t>For legacy timing measurements, RAN4 has used the combination of the measurements to obtain a more reliable timing estimate.</w:t>
            </w:r>
            <w:r>
              <w:rPr>
                <w:rFonts w:eastAsia="SimSun"/>
                <w:bCs/>
                <w:sz w:val="16"/>
                <w:szCs w:val="16"/>
                <w:lang w:eastAsia="zh-CN"/>
              </w:rPr>
              <w:t xml:space="preserve">’, </w:t>
            </w:r>
            <w:r w:rsidR="00492FD5">
              <w:rPr>
                <w:rFonts w:eastAsia="SimSun"/>
                <w:bCs/>
                <w:sz w:val="16"/>
                <w:szCs w:val="16"/>
                <w:lang w:eastAsia="zh-CN"/>
              </w:rPr>
              <w:t xml:space="preserve">can we leave this to RAN4?  </w:t>
            </w:r>
          </w:p>
          <w:p w14:paraId="5B3DA284" w14:textId="77777777" w:rsidR="00CF50E8" w:rsidRDefault="00CF50E8" w:rsidP="0017664A">
            <w:pPr>
              <w:spacing w:after="0"/>
              <w:rPr>
                <w:rFonts w:eastAsia="SimSun"/>
                <w:bCs/>
                <w:sz w:val="16"/>
                <w:szCs w:val="16"/>
                <w:lang w:eastAsia="zh-CN"/>
              </w:rPr>
            </w:pPr>
          </w:p>
          <w:p w14:paraId="1342BC77" w14:textId="0CFE7C83" w:rsidR="00CF50E8" w:rsidRDefault="00CF50E8" w:rsidP="0017664A">
            <w:pPr>
              <w:spacing w:after="0"/>
              <w:rPr>
                <w:rFonts w:eastAsia="SimSun"/>
                <w:bCs/>
                <w:sz w:val="16"/>
                <w:szCs w:val="16"/>
                <w:lang w:eastAsia="zh-CN"/>
              </w:rPr>
            </w:pPr>
            <w:ins w:id="139" w:author="CATT - Ren Da" w:date="2023-08-24T08:21:00Z">
              <w:r>
                <w:rPr>
                  <w:rFonts w:eastAsia="SimSun"/>
                  <w:bCs/>
                  <w:sz w:val="16"/>
                  <w:szCs w:val="16"/>
                  <w:lang w:eastAsia="zh-CN"/>
                </w:rPr>
                <w:t>FL: This has signalling support. It would be better for RAN1 to make the decision</w:t>
              </w:r>
            </w:ins>
            <w:ins w:id="140" w:author="CATT - Ren Da" w:date="2023-08-24T08:22:00Z">
              <w:r>
                <w:rPr>
                  <w:rFonts w:eastAsia="SimSun"/>
                  <w:bCs/>
                  <w:sz w:val="16"/>
                  <w:szCs w:val="16"/>
                  <w:lang w:eastAsia="zh-CN"/>
                </w:rPr>
                <w:t>.</w:t>
              </w:r>
            </w:ins>
          </w:p>
        </w:tc>
      </w:tr>
      <w:tr w:rsidR="00D808FA" w14:paraId="28B03C26" w14:textId="77777777" w:rsidTr="00D808FA">
        <w:trPr>
          <w:trHeight w:val="260"/>
        </w:trPr>
        <w:tc>
          <w:tcPr>
            <w:tcW w:w="1102" w:type="dxa"/>
          </w:tcPr>
          <w:p w14:paraId="29BA2639" w14:textId="64EFCCC3" w:rsidR="00D808FA" w:rsidRDefault="00D808FA" w:rsidP="00D808FA">
            <w:pPr>
              <w:spacing w:after="0"/>
              <w:rPr>
                <w:rFonts w:eastAsia="Malgun Gothic"/>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5E8F3007" w14:textId="77777777" w:rsidR="00D808FA" w:rsidRDefault="00D808FA" w:rsidP="00D808FA">
            <w:pPr>
              <w:spacing w:after="0"/>
              <w:rPr>
                <w:rFonts w:eastAsia="Malgun Gothic"/>
                <w:bCs/>
                <w:sz w:val="16"/>
                <w:szCs w:val="16"/>
                <w:lang w:eastAsia="ko-KR"/>
              </w:rPr>
            </w:pPr>
            <w:r>
              <w:rPr>
                <w:rFonts w:eastAsia="Malgun Gothic" w:hint="eastAsia"/>
                <w:bCs/>
                <w:sz w:val="16"/>
                <w:szCs w:val="16"/>
                <w:lang w:eastAsia="ko-KR"/>
              </w:rPr>
              <w:t xml:space="preserve">We </w:t>
            </w:r>
            <w:r>
              <w:rPr>
                <w:rFonts w:eastAsia="Malgun Gothic"/>
                <w:bCs/>
                <w:sz w:val="16"/>
                <w:szCs w:val="16"/>
                <w:lang w:eastAsia="ko-KR"/>
              </w:rPr>
              <w:t>are fine with the proposal.</w:t>
            </w:r>
          </w:p>
          <w:p w14:paraId="719A3891" w14:textId="77777777" w:rsidR="00D808FA" w:rsidRDefault="00D808FA" w:rsidP="00D808FA">
            <w:pPr>
              <w:spacing w:after="0"/>
              <w:rPr>
                <w:ins w:id="141" w:author="CATT - Ren Da" w:date="2023-08-25T07:52:00Z"/>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or the sub-bullet, we think timestamp is required and prefer to delete “may”. </w:t>
            </w:r>
          </w:p>
          <w:p w14:paraId="4F596E50" w14:textId="77777777" w:rsidR="004F6657" w:rsidRDefault="004F6657" w:rsidP="00D808FA">
            <w:pPr>
              <w:spacing w:after="0"/>
              <w:rPr>
                <w:ins w:id="142" w:author="CATT - Ren Da" w:date="2023-08-25T07:52:00Z"/>
                <w:rFonts w:eastAsia="Malgun Gothic"/>
                <w:bCs/>
                <w:sz w:val="16"/>
                <w:szCs w:val="16"/>
                <w:lang w:eastAsia="ko-KR"/>
              </w:rPr>
            </w:pPr>
          </w:p>
          <w:p w14:paraId="65592A14" w14:textId="3E4DDBE7" w:rsidR="004F6657" w:rsidRDefault="004F6657" w:rsidP="00D808FA">
            <w:pPr>
              <w:spacing w:after="0"/>
              <w:rPr>
                <w:rFonts w:eastAsia="SimSun"/>
                <w:bCs/>
                <w:sz w:val="16"/>
                <w:szCs w:val="16"/>
                <w:lang w:val="en-US" w:eastAsia="zh-CN"/>
              </w:rPr>
            </w:pPr>
            <w:ins w:id="143" w:author="CATT - Ren Da" w:date="2023-08-25T07:52:00Z">
              <w:r>
                <w:rPr>
                  <w:rFonts w:eastAsia="Malgun Gothic"/>
                  <w:bCs/>
                  <w:sz w:val="16"/>
                  <w:szCs w:val="16"/>
                  <w:lang w:eastAsia="ko-KR"/>
                </w:rPr>
                <w:t>FL:</w:t>
              </w:r>
            </w:ins>
            <w:ins w:id="144" w:author="CATT - Ren Da" w:date="2023-08-25T07:53:00Z">
              <w:r>
                <w:rPr>
                  <w:rFonts w:eastAsia="Malgun Gothic"/>
                  <w:bCs/>
                  <w:sz w:val="16"/>
                  <w:szCs w:val="16"/>
                  <w:lang w:eastAsia="ko-KR"/>
                </w:rPr>
                <w:t xml:space="preserve"> The timestamp of CP measurements and legacy measurement may be the same for some of the </w:t>
              </w:r>
            </w:ins>
            <w:ins w:id="145" w:author="CATT - Ren Da" w:date="2023-08-25T10:12:00Z">
              <w:r w:rsidR="009055C9">
                <w:rPr>
                  <w:rFonts w:eastAsia="Malgun Gothic"/>
                  <w:bCs/>
                  <w:sz w:val="16"/>
                  <w:szCs w:val="16"/>
                  <w:lang w:eastAsia="ko-KR"/>
                </w:rPr>
                <w:t>measurements</w:t>
              </w:r>
            </w:ins>
            <w:ins w:id="146" w:author="CATT - Ren Da" w:date="2023-08-25T07:53:00Z">
              <w:r>
                <w:rPr>
                  <w:rFonts w:eastAsia="Malgun Gothic"/>
                  <w:bCs/>
                  <w:sz w:val="16"/>
                  <w:szCs w:val="16"/>
                  <w:lang w:eastAsia="ko-KR"/>
                </w:rPr>
                <w:t>. In this case, the</w:t>
              </w:r>
            </w:ins>
            <w:ins w:id="147" w:author="CATT - Ren Da" w:date="2023-08-25T07:54:00Z">
              <w:r>
                <w:rPr>
                  <w:rFonts w:eastAsia="Malgun Gothic"/>
                  <w:bCs/>
                  <w:sz w:val="16"/>
                  <w:szCs w:val="16"/>
                  <w:lang w:eastAsia="ko-KR"/>
                </w:rPr>
                <w:t xml:space="preserve"> UE does not need to report the same timestamps twice. It is up to RAN2/RAN3 on how to </w:t>
              </w:r>
              <w:r w:rsidR="008943DD">
                <w:rPr>
                  <w:rFonts w:eastAsia="Malgun Gothic"/>
                  <w:bCs/>
                  <w:sz w:val="16"/>
                  <w:szCs w:val="16"/>
                  <w:lang w:eastAsia="ko-KR"/>
                </w:rPr>
                <w:t>optimize.</w:t>
              </w:r>
            </w:ins>
          </w:p>
        </w:tc>
      </w:tr>
    </w:tbl>
    <w:p w14:paraId="6473C295" w14:textId="77777777" w:rsidR="006D08CD" w:rsidRDefault="006D08CD">
      <w:pPr>
        <w:rPr>
          <w:lang w:eastAsia="zh-CN"/>
        </w:rPr>
      </w:pPr>
    </w:p>
    <w:p w14:paraId="5C1D3FDD" w14:textId="560879C3" w:rsidR="00011A8C" w:rsidRDefault="00ED6658">
      <w:pPr>
        <w:pStyle w:val="Heading3"/>
        <w:numPr>
          <w:ilvl w:val="0"/>
          <w:numId w:val="0"/>
        </w:numPr>
      </w:pPr>
      <w:r w:rsidRPr="008270FA">
        <w:rPr>
          <w:highlight w:val="lightGray"/>
        </w:rPr>
        <w:t>(</w:t>
      </w:r>
      <w:r w:rsidR="00E00375" w:rsidRPr="008270FA">
        <w:rPr>
          <w:highlight w:val="lightGray"/>
        </w:rPr>
        <w:t>Closed</w:t>
      </w:r>
      <w:r w:rsidRPr="008270FA">
        <w:rPr>
          <w:highlight w:val="lightGray"/>
        </w:rPr>
        <w:t>) Q&amp;A 3.1-3</w:t>
      </w:r>
    </w:p>
    <w:p w14:paraId="6927F5F2" w14:textId="77777777" w:rsidR="00011A8C" w:rsidRDefault="00011A8C">
      <w:pPr>
        <w:rPr>
          <w:rFonts w:ascii="Times New Roman" w:hAnsi="Times New Roman"/>
        </w:rPr>
      </w:pPr>
    </w:p>
    <w:p w14:paraId="3D133E00" w14:textId="77777777" w:rsidR="00011A8C" w:rsidRDefault="00ED6658">
      <w:pPr>
        <w:rPr>
          <w:bCs/>
          <w:iCs/>
        </w:rPr>
      </w:pPr>
      <w:r>
        <w:rPr>
          <w:bCs/>
          <w:iCs/>
        </w:rPr>
        <w:t>When a RSCPD/RSCP and a RSTD/Rx-Tx time difference reported together, should they be measured from the same PRS resources?</w:t>
      </w:r>
    </w:p>
    <w:p w14:paraId="263E4DDC" w14:textId="77777777" w:rsidR="00011A8C" w:rsidRDefault="00011A8C">
      <w:pPr>
        <w:rPr>
          <w:rFonts w:ascii="Times New Roman" w:hAnsi="Times New Roman"/>
        </w:rPr>
      </w:pPr>
    </w:p>
    <w:tbl>
      <w:tblPr>
        <w:tblStyle w:val="TableElegant"/>
        <w:tblW w:w="10031" w:type="dxa"/>
        <w:tblLayout w:type="fixed"/>
        <w:tblLook w:val="04A0" w:firstRow="1" w:lastRow="0" w:firstColumn="1" w:lastColumn="0" w:noHBand="0" w:noVBand="1"/>
      </w:tblPr>
      <w:tblGrid>
        <w:gridCol w:w="1101"/>
        <w:gridCol w:w="8930"/>
      </w:tblGrid>
      <w:tr w:rsidR="00011A8C" w14:paraId="4AEEE223"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3DABD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BF541ED" w14:textId="77777777" w:rsidR="00011A8C" w:rsidRDefault="00ED6658">
            <w:pPr>
              <w:spacing w:after="0"/>
              <w:rPr>
                <w:b/>
                <w:sz w:val="16"/>
                <w:szCs w:val="16"/>
              </w:rPr>
            </w:pPr>
            <w:r>
              <w:rPr>
                <w:b/>
                <w:sz w:val="16"/>
                <w:szCs w:val="16"/>
              </w:rPr>
              <w:t>comments</w:t>
            </w:r>
          </w:p>
        </w:tc>
      </w:tr>
      <w:tr w:rsidR="00011A8C" w14:paraId="5107EF2C" w14:textId="77777777" w:rsidTr="00EB4896">
        <w:trPr>
          <w:trHeight w:val="260"/>
        </w:trPr>
        <w:tc>
          <w:tcPr>
            <w:tcW w:w="1101" w:type="dxa"/>
          </w:tcPr>
          <w:p w14:paraId="496625AA"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EBFD980" w14:textId="77777777" w:rsidR="00011A8C" w:rsidRDefault="00ED6658">
            <w:pPr>
              <w:spacing w:after="0"/>
              <w:rPr>
                <w:rFonts w:eastAsia="SimSun"/>
                <w:bCs/>
                <w:sz w:val="16"/>
                <w:szCs w:val="16"/>
                <w:lang w:eastAsia="zh-CN"/>
              </w:rPr>
            </w:pPr>
            <w:r>
              <w:rPr>
                <w:rFonts w:eastAsia="SimSun" w:hint="eastAsia"/>
                <w:bCs/>
                <w:sz w:val="16"/>
                <w:szCs w:val="16"/>
                <w:lang w:eastAsia="zh-CN"/>
              </w:rPr>
              <w:t>Y</w:t>
            </w:r>
            <w:r>
              <w:rPr>
                <w:rFonts w:eastAsia="SimSun"/>
                <w:bCs/>
                <w:sz w:val="16"/>
                <w:szCs w:val="16"/>
                <w:lang w:eastAsia="zh-CN"/>
              </w:rPr>
              <w:t>es, we prefer to measure the same PRS resource in the release.</w:t>
            </w:r>
          </w:p>
        </w:tc>
      </w:tr>
      <w:tr w:rsidR="00011A8C" w14:paraId="122E8074" w14:textId="77777777" w:rsidTr="00EB4896">
        <w:trPr>
          <w:trHeight w:val="260"/>
        </w:trPr>
        <w:tc>
          <w:tcPr>
            <w:tcW w:w="1101" w:type="dxa"/>
          </w:tcPr>
          <w:p w14:paraId="386F459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FCCE309"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The benefit of measuring the same PRS resources should be first specified first. </w:t>
            </w:r>
          </w:p>
        </w:tc>
      </w:tr>
      <w:tr w:rsidR="00ED6658" w14:paraId="01523D6A" w14:textId="77777777" w:rsidTr="00EB4896">
        <w:trPr>
          <w:trHeight w:val="260"/>
        </w:trPr>
        <w:tc>
          <w:tcPr>
            <w:tcW w:w="1101" w:type="dxa"/>
          </w:tcPr>
          <w:p w14:paraId="1D028DC0" w14:textId="47956421"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0604CDA7" w14:textId="492F1257" w:rsidR="00ED6658" w:rsidRDefault="00ED6658" w:rsidP="00ED6658">
            <w:pPr>
              <w:rPr>
                <w:rFonts w:eastAsia="Malgun Gothic"/>
                <w:bCs/>
                <w:sz w:val="16"/>
                <w:szCs w:val="16"/>
                <w:lang w:eastAsia="ko-KR"/>
              </w:rPr>
            </w:pPr>
            <w:r>
              <w:rPr>
                <w:rFonts w:eastAsia="SimSun"/>
                <w:bCs/>
                <w:sz w:val="16"/>
                <w:szCs w:val="16"/>
                <w:lang w:val="en-US" w:eastAsia="zh-CN"/>
              </w:rPr>
              <w:t>Not necessary to add this restriction.</w:t>
            </w:r>
          </w:p>
        </w:tc>
      </w:tr>
      <w:tr w:rsidR="00761A81" w14:paraId="3C131A91" w14:textId="77777777" w:rsidTr="00EB4896">
        <w:trPr>
          <w:trHeight w:val="260"/>
        </w:trPr>
        <w:tc>
          <w:tcPr>
            <w:tcW w:w="1101" w:type="dxa"/>
          </w:tcPr>
          <w:p w14:paraId="4B0AB265" w14:textId="2C02F673"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46AB0F2" w14:textId="08B569BB" w:rsidR="00761A81" w:rsidRDefault="00761A81" w:rsidP="00761A81">
            <w:pPr>
              <w:rPr>
                <w:rFonts w:eastAsia="Malgun Gothic"/>
                <w:bCs/>
                <w:sz w:val="16"/>
                <w:szCs w:val="16"/>
                <w:lang w:eastAsia="ko-KR"/>
              </w:rPr>
            </w:pPr>
            <w:r w:rsidRPr="001C7617">
              <w:rPr>
                <w:rFonts w:eastAsia="Malgun Gothic"/>
                <w:bCs/>
                <w:sz w:val="16"/>
                <w:szCs w:val="16"/>
                <w:lang w:val="en-US" w:eastAsia="ko-KR"/>
              </w:rPr>
              <w:t>It might help</w:t>
            </w:r>
            <w:r>
              <w:rPr>
                <w:rFonts w:eastAsia="Malgun Gothic"/>
                <w:bCs/>
                <w:sz w:val="16"/>
                <w:szCs w:val="16"/>
                <w:lang w:val="en-US" w:eastAsia="ko-KR"/>
              </w:rPr>
              <w:t xml:space="preserve"> to</w:t>
            </w:r>
            <w:r w:rsidRPr="001C7617">
              <w:rPr>
                <w:rFonts w:eastAsia="Malgun Gothic"/>
                <w:bCs/>
                <w:sz w:val="16"/>
                <w:szCs w:val="16"/>
                <w:lang w:val="en-US" w:eastAsia="ko-KR"/>
              </w:rPr>
              <w:t xml:space="preserve"> reduce the number of PRS</w:t>
            </w:r>
            <w:r>
              <w:rPr>
                <w:rFonts w:eastAsia="Malgun Gothic"/>
                <w:bCs/>
                <w:sz w:val="16"/>
                <w:szCs w:val="16"/>
                <w:lang w:val="en-US" w:eastAsia="ko-KR"/>
              </w:rPr>
              <w:t xml:space="preserve"> reception</w:t>
            </w:r>
            <w:r w:rsidRPr="001C7617">
              <w:rPr>
                <w:rFonts w:eastAsia="Malgun Gothic"/>
                <w:bCs/>
                <w:sz w:val="16"/>
                <w:szCs w:val="16"/>
                <w:lang w:val="en-US" w:eastAsia="ko-KR"/>
              </w:rPr>
              <w:t>, but</w:t>
            </w:r>
            <w:r>
              <w:rPr>
                <w:rFonts w:eastAsia="Malgun Gothic"/>
                <w:bCs/>
                <w:sz w:val="16"/>
                <w:szCs w:val="16"/>
                <w:lang w:val="en-US" w:eastAsia="ko-KR"/>
              </w:rPr>
              <w:t xml:space="preserve"> not sure</w:t>
            </w:r>
            <w:r w:rsidRPr="001C7617">
              <w:rPr>
                <w:rFonts w:eastAsia="Malgun Gothic"/>
                <w:bCs/>
                <w:sz w:val="16"/>
                <w:szCs w:val="16"/>
                <w:lang w:val="en-US" w:eastAsia="ko-KR"/>
              </w:rPr>
              <w:t xml:space="preserve"> </w:t>
            </w:r>
            <w:r>
              <w:rPr>
                <w:rFonts w:eastAsia="Malgun Gothic"/>
                <w:bCs/>
                <w:sz w:val="16"/>
                <w:szCs w:val="16"/>
                <w:lang w:val="en-US" w:eastAsia="ko-KR"/>
              </w:rPr>
              <w:t>we</w:t>
            </w:r>
            <w:r w:rsidRPr="001C7617">
              <w:rPr>
                <w:rFonts w:eastAsia="Malgun Gothic"/>
                <w:bCs/>
                <w:sz w:val="16"/>
                <w:szCs w:val="16"/>
                <w:lang w:val="en-US" w:eastAsia="ko-KR"/>
              </w:rPr>
              <w:t xml:space="preserve"> need to force it.</w:t>
            </w:r>
          </w:p>
        </w:tc>
      </w:tr>
      <w:tr w:rsidR="00761A81" w14:paraId="57E4AED3" w14:textId="77777777" w:rsidTr="00EB4896">
        <w:trPr>
          <w:trHeight w:val="260"/>
        </w:trPr>
        <w:tc>
          <w:tcPr>
            <w:tcW w:w="1101" w:type="dxa"/>
          </w:tcPr>
          <w:p w14:paraId="43EF00D2" w14:textId="6363F8DD" w:rsidR="00761A81" w:rsidRDefault="00BE0271" w:rsidP="00761A81">
            <w:pPr>
              <w:rPr>
                <w:rFonts w:eastAsia="SimSun"/>
                <w:bCs/>
                <w:sz w:val="16"/>
                <w:szCs w:val="16"/>
                <w:lang w:val="en-US" w:eastAsia="zh-CN"/>
              </w:rPr>
            </w:pPr>
            <w:r>
              <w:rPr>
                <w:rFonts w:eastAsia="SimSun"/>
                <w:bCs/>
                <w:sz w:val="16"/>
                <w:szCs w:val="16"/>
                <w:lang w:val="en-US" w:eastAsia="zh-CN"/>
              </w:rPr>
              <w:t>CATT</w:t>
            </w:r>
          </w:p>
        </w:tc>
        <w:tc>
          <w:tcPr>
            <w:tcW w:w="8930" w:type="dxa"/>
          </w:tcPr>
          <w:p w14:paraId="42FF5174" w14:textId="3D246F64" w:rsidR="00761A81" w:rsidRDefault="00BE0271" w:rsidP="00761A81">
            <w:pPr>
              <w:rPr>
                <w:rFonts w:eastAsia="SimSun"/>
                <w:bCs/>
                <w:sz w:val="16"/>
                <w:szCs w:val="16"/>
                <w:lang w:val="en-US" w:eastAsia="zh-CN"/>
              </w:rPr>
            </w:pPr>
            <w:r>
              <w:rPr>
                <w:rFonts w:eastAsia="SimSun"/>
                <w:bCs/>
                <w:sz w:val="16"/>
                <w:szCs w:val="16"/>
                <w:lang w:val="en-US" w:eastAsia="zh-CN"/>
              </w:rPr>
              <w:t>No need to have such constraint in our view.</w:t>
            </w:r>
          </w:p>
        </w:tc>
      </w:tr>
      <w:tr w:rsidR="00002D35" w14:paraId="4AF66643" w14:textId="77777777" w:rsidTr="00EB4896">
        <w:trPr>
          <w:trHeight w:val="260"/>
        </w:trPr>
        <w:tc>
          <w:tcPr>
            <w:tcW w:w="1101" w:type="dxa"/>
          </w:tcPr>
          <w:p w14:paraId="40747AED" w14:textId="71157075" w:rsidR="00002D35" w:rsidRDefault="00002D35" w:rsidP="00761A81">
            <w:pPr>
              <w:rPr>
                <w:rFonts w:eastAsia="SimSun"/>
                <w:bCs/>
                <w:sz w:val="16"/>
                <w:szCs w:val="16"/>
                <w:lang w:val="en-US" w:eastAsia="zh-CN"/>
              </w:rPr>
            </w:pPr>
            <w:r>
              <w:rPr>
                <w:rFonts w:eastAsia="SimSun"/>
                <w:bCs/>
                <w:sz w:val="16"/>
                <w:szCs w:val="16"/>
                <w:lang w:val="en-US" w:eastAsia="zh-CN"/>
              </w:rPr>
              <w:t>Qualcomm</w:t>
            </w:r>
          </w:p>
        </w:tc>
        <w:tc>
          <w:tcPr>
            <w:tcW w:w="8930" w:type="dxa"/>
          </w:tcPr>
          <w:p w14:paraId="4F9CBC73" w14:textId="17FF8342" w:rsidR="00002D35" w:rsidRDefault="00142FA3" w:rsidP="00761A81">
            <w:pPr>
              <w:rPr>
                <w:rFonts w:eastAsia="SimSun"/>
                <w:bCs/>
                <w:sz w:val="16"/>
                <w:szCs w:val="16"/>
                <w:lang w:val="en-US" w:eastAsia="zh-CN"/>
              </w:rPr>
            </w:pPr>
            <w:r>
              <w:rPr>
                <w:rFonts w:eastAsia="SimSun"/>
                <w:bCs/>
                <w:sz w:val="16"/>
                <w:szCs w:val="16"/>
                <w:lang w:val="en-US" w:eastAsia="zh-CN"/>
              </w:rPr>
              <w:t xml:space="preserve">After further thinking, we think this is the only reasonable UE implementation. A UE measures RSTD/RX-Tx on a first resource </w:t>
            </w:r>
            <w:r w:rsidR="00E67191">
              <w:rPr>
                <w:rFonts w:eastAsia="SimSun"/>
                <w:bCs/>
                <w:sz w:val="16"/>
                <w:szCs w:val="16"/>
                <w:lang w:val="en-US" w:eastAsia="zh-CN"/>
              </w:rPr>
              <w:t>and also measures the phase on the same resource.</w:t>
            </w:r>
          </w:p>
        </w:tc>
      </w:tr>
      <w:tr w:rsidR="00370952" w14:paraId="34791DF8" w14:textId="77777777" w:rsidTr="00EB4896">
        <w:trPr>
          <w:trHeight w:val="260"/>
        </w:trPr>
        <w:tc>
          <w:tcPr>
            <w:tcW w:w="1101" w:type="dxa"/>
          </w:tcPr>
          <w:p w14:paraId="2CC14667" w14:textId="4C528A43" w:rsidR="00370952" w:rsidRDefault="00370952" w:rsidP="00761A81">
            <w:pPr>
              <w:rPr>
                <w:rFonts w:eastAsia="SimSun"/>
                <w:bCs/>
                <w:sz w:val="16"/>
                <w:szCs w:val="16"/>
                <w:lang w:val="en-US" w:eastAsia="zh-CN"/>
              </w:rPr>
            </w:pPr>
            <w:r w:rsidRPr="00370952">
              <w:rPr>
                <w:rFonts w:eastAsia="SimSun"/>
                <w:bCs/>
                <w:sz w:val="16"/>
                <w:szCs w:val="16"/>
                <w:lang w:val="en-US" w:eastAsia="zh-CN"/>
              </w:rPr>
              <w:t>IIT Kanpur, CEWiT</w:t>
            </w:r>
            <w:r w:rsidRPr="00370952">
              <w:rPr>
                <w:rFonts w:eastAsia="SimSun"/>
                <w:bCs/>
                <w:sz w:val="16"/>
                <w:szCs w:val="16"/>
                <w:lang w:val="en-US" w:eastAsia="zh-CN"/>
              </w:rPr>
              <w:tab/>
              <w:t xml:space="preserve">  </w:t>
            </w:r>
          </w:p>
        </w:tc>
        <w:tc>
          <w:tcPr>
            <w:tcW w:w="8930" w:type="dxa"/>
          </w:tcPr>
          <w:p w14:paraId="0DB6AF8B" w14:textId="158F1864" w:rsidR="00370952" w:rsidRDefault="00370952" w:rsidP="00761A81">
            <w:pPr>
              <w:rPr>
                <w:rFonts w:eastAsia="SimSun"/>
                <w:bCs/>
                <w:sz w:val="16"/>
                <w:szCs w:val="16"/>
                <w:lang w:val="en-US" w:eastAsia="zh-CN"/>
              </w:rPr>
            </w:pPr>
            <w:r w:rsidRPr="00370952">
              <w:rPr>
                <w:rFonts w:eastAsia="SimSun"/>
                <w:bCs/>
                <w:sz w:val="16"/>
                <w:szCs w:val="16"/>
                <w:lang w:val="en-US" w:eastAsia="zh-CN"/>
              </w:rPr>
              <w:t>The motivation for using Phase measurement with Legacy measurement is to enhance the accuracy of the legacy measurement. For that, it is crucial that the measurement are performed on the same PRS resources, as phase is a sensitive measurement that could change over time.</w:t>
            </w:r>
          </w:p>
        </w:tc>
      </w:tr>
      <w:tr w:rsidR="005835DF" w14:paraId="0FE04031" w14:textId="77777777" w:rsidTr="005835DF">
        <w:trPr>
          <w:trHeight w:val="260"/>
        </w:trPr>
        <w:tc>
          <w:tcPr>
            <w:tcW w:w="1101" w:type="dxa"/>
          </w:tcPr>
          <w:p w14:paraId="13AE0CEE" w14:textId="77777777" w:rsidR="005835DF" w:rsidRPr="00370952" w:rsidRDefault="005835DF"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1732B897" w14:textId="77777777" w:rsidR="005835DF" w:rsidRPr="00370952" w:rsidRDefault="005835DF" w:rsidP="008158F9">
            <w:pPr>
              <w:rPr>
                <w:rFonts w:eastAsia="SimSun"/>
                <w:bCs/>
                <w:sz w:val="16"/>
                <w:szCs w:val="16"/>
                <w:lang w:val="en-US" w:eastAsia="zh-CN"/>
              </w:rPr>
            </w:pPr>
            <w:r>
              <w:rPr>
                <w:rFonts w:eastAsia="SimSun"/>
                <w:bCs/>
                <w:sz w:val="16"/>
                <w:szCs w:val="16"/>
                <w:lang w:val="en-US" w:eastAsia="zh-CN"/>
              </w:rPr>
              <w:t>We think it would be better to restrict to the same resource. If it is not agreeable, at least the RSCPD/RSCP and RSTD/Rx-Tx measurements need to be made from DL PRS resources associated with the same TEG.</w:t>
            </w:r>
          </w:p>
        </w:tc>
      </w:tr>
      <w:tr w:rsidR="00F4220A" w14:paraId="42CC9EE3" w14:textId="77777777" w:rsidTr="00F4220A">
        <w:trPr>
          <w:trHeight w:val="260"/>
        </w:trPr>
        <w:tc>
          <w:tcPr>
            <w:tcW w:w="1101" w:type="dxa"/>
          </w:tcPr>
          <w:p w14:paraId="3629707A" w14:textId="742BBADB" w:rsidR="00F4220A" w:rsidRDefault="00F4220A" w:rsidP="00D8072B">
            <w:pPr>
              <w:rPr>
                <w:rFonts w:eastAsia="Malgun Gothic"/>
                <w:bCs/>
                <w:sz w:val="16"/>
                <w:szCs w:val="16"/>
                <w:lang w:val="en-US" w:eastAsia="ko-KR"/>
              </w:rPr>
            </w:pPr>
            <w:r>
              <w:rPr>
                <w:rFonts w:eastAsia="Malgun Gothic"/>
                <w:bCs/>
                <w:sz w:val="16"/>
                <w:szCs w:val="16"/>
                <w:lang w:val="en-US" w:eastAsia="ko-KR"/>
              </w:rPr>
              <w:lastRenderedPageBreak/>
              <w:t>FL</w:t>
            </w:r>
          </w:p>
        </w:tc>
        <w:tc>
          <w:tcPr>
            <w:tcW w:w="8930" w:type="dxa"/>
          </w:tcPr>
          <w:p w14:paraId="6ECCD322" w14:textId="2CE7172D" w:rsidR="00F4220A" w:rsidRDefault="00F4220A" w:rsidP="00D8072B">
            <w:pPr>
              <w:rPr>
                <w:rFonts w:eastAsia="Malgun Gothic"/>
                <w:bCs/>
                <w:sz w:val="16"/>
                <w:szCs w:val="16"/>
                <w:lang w:eastAsia="ko-KR"/>
              </w:rPr>
            </w:pPr>
            <w:r>
              <w:rPr>
                <w:rFonts w:eastAsia="Malgun Gothic"/>
                <w:bCs/>
                <w:sz w:val="16"/>
                <w:szCs w:val="16"/>
                <w:lang w:val="en-US" w:eastAsia="ko-KR"/>
              </w:rPr>
              <w:t>Based on the feedback, it seems we need more discussion on this issue.</w:t>
            </w:r>
            <w:r w:rsidR="006E2C35">
              <w:rPr>
                <w:rFonts w:eastAsia="Malgun Gothic"/>
                <w:bCs/>
                <w:sz w:val="16"/>
                <w:szCs w:val="16"/>
                <w:lang w:val="en-US" w:eastAsia="ko-KR"/>
              </w:rPr>
              <w:t xml:space="preserve"> </w:t>
            </w:r>
            <w:r w:rsidR="006E2C35">
              <w:rPr>
                <w:rFonts w:eastAsia="SimSun"/>
                <w:bCs/>
                <w:sz w:val="16"/>
                <w:szCs w:val="16"/>
                <w:lang w:val="en-US" w:eastAsia="zh-CN"/>
              </w:rPr>
              <w:t>Considering that we may not have online/offline time to further discuss it, the FL suggest closing the discussion of this issue in this meeting. We may continue the discussion in the next meeting.</w:t>
            </w:r>
          </w:p>
        </w:tc>
      </w:tr>
    </w:tbl>
    <w:p w14:paraId="7B13ACC4" w14:textId="77777777" w:rsidR="00011A8C" w:rsidRDefault="00011A8C">
      <w:pPr>
        <w:rPr>
          <w:lang w:eastAsia="zh-CN"/>
        </w:rPr>
      </w:pPr>
    </w:p>
    <w:p w14:paraId="3CD7CC6C" w14:textId="77777777" w:rsidR="00011A8C" w:rsidRDefault="00011A8C">
      <w:pPr>
        <w:rPr>
          <w:lang w:eastAsia="zh-CN"/>
        </w:rPr>
      </w:pPr>
    </w:p>
    <w:p w14:paraId="3DCA1065" w14:textId="77777777" w:rsidR="00011A8C" w:rsidRDefault="00ED6658">
      <w:pPr>
        <w:pStyle w:val="Heading2"/>
      </w:pPr>
      <w:r>
        <w:t>Reporting of carrier phase measurements with legacy measurements</w:t>
      </w:r>
    </w:p>
    <w:p w14:paraId="0BE3BF46"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4405923A" w14:textId="77777777">
        <w:tc>
          <w:tcPr>
            <w:tcW w:w="9611" w:type="dxa"/>
          </w:tcPr>
          <w:p w14:paraId="3B2D85F8" w14:textId="77777777" w:rsidR="00011A8C" w:rsidRDefault="00ED6658">
            <w:pPr>
              <w:rPr>
                <w:b/>
              </w:rPr>
            </w:pPr>
            <w:r>
              <w:rPr>
                <w:b/>
                <w:highlight w:val="green"/>
              </w:rPr>
              <w:t>Agreement</w:t>
            </w:r>
            <w:r>
              <w:rPr>
                <w:b/>
              </w:rPr>
              <w:t xml:space="preserve"> (RAN1#112)</w:t>
            </w:r>
          </w:p>
          <w:p w14:paraId="5C795502" w14:textId="77777777" w:rsidR="00011A8C" w:rsidRDefault="00ED665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35BF065E" w14:textId="77777777" w:rsidR="00011A8C" w:rsidRDefault="00ED6658">
            <w:pPr>
              <w:contextualSpacing/>
              <w:rPr>
                <w:bCs/>
              </w:rPr>
            </w:pPr>
            <w:r>
              <w:rPr>
                <w:rFonts w:hint="eastAsia"/>
              </w:rPr>
              <w:t>F</w:t>
            </w:r>
            <w:r>
              <w:t xml:space="preserve">FS: which </w:t>
            </w:r>
            <w:r>
              <w:rPr>
                <w:bCs/>
              </w:rPr>
              <w:t>legacy positioning measurements among RSTD, RTOA, UE Rx-Tx time difference measurements, gNB Rx-Tx time difference measurements.</w:t>
            </w:r>
          </w:p>
          <w:p w14:paraId="7C64196A" w14:textId="77777777" w:rsidR="00011A8C" w:rsidRDefault="00011A8C">
            <w:pPr>
              <w:rPr>
                <w:b/>
                <w:highlight w:val="green"/>
                <w:lang w:eastAsia="zh-CN"/>
              </w:rPr>
            </w:pPr>
          </w:p>
          <w:p w14:paraId="272FEC79" w14:textId="77777777" w:rsidR="00011A8C" w:rsidRDefault="00011A8C">
            <w:pPr>
              <w:rPr>
                <w:b/>
                <w:highlight w:val="green"/>
                <w:lang w:eastAsia="zh-CN"/>
              </w:rPr>
            </w:pPr>
          </w:p>
          <w:p w14:paraId="748FA643" w14:textId="77777777" w:rsidR="00011A8C" w:rsidRDefault="00ED6658">
            <w:pPr>
              <w:rPr>
                <w:b/>
              </w:rPr>
            </w:pPr>
            <w:r>
              <w:rPr>
                <w:b/>
                <w:highlight w:val="green"/>
                <w:lang w:eastAsia="zh-CN"/>
              </w:rPr>
              <w:t>Agreement</w:t>
            </w:r>
            <w:r>
              <w:rPr>
                <w:b/>
                <w:lang w:eastAsia="zh-CN"/>
              </w:rPr>
              <w:t xml:space="preserve"> </w:t>
            </w:r>
            <w:r>
              <w:rPr>
                <w:b/>
              </w:rPr>
              <w:t>(RAN1#112bis-e)</w:t>
            </w:r>
          </w:p>
          <w:p w14:paraId="45EA3D0B" w14:textId="77777777" w:rsidR="00011A8C" w:rsidRDefault="00ED6658">
            <w:pPr>
              <w:pStyle w:val="ListParagraph"/>
              <w:numPr>
                <w:ilvl w:val="0"/>
                <w:numId w:val="14"/>
              </w:numPr>
              <w:ind w:leftChars="0"/>
              <w:contextualSpacing/>
              <w:rPr>
                <w:iCs/>
                <w:lang w:eastAsia="ja-JP"/>
              </w:rPr>
            </w:pPr>
            <w:r>
              <w:rPr>
                <w:iCs/>
                <w:lang w:eastAsia="ja-JP"/>
              </w:rPr>
              <w:t>Support enabling a TRP to report UL RSCP together with RTOA and/or gNB Rx-Tx time difference measurements to LMF</w:t>
            </w:r>
          </w:p>
          <w:p w14:paraId="4634ADA1" w14:textId="77777777" w:rsidR="00011A8C" w:rsidRDefault="00ED6658">
            <w:pPr>
              <w:pStyle w:val="ListParagraph"/>
              <w:numPr>
                <w:ilvl w:val="0"/>
                <w:numId w:val="14"/>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6DF5E322"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p w14:paraId="0D1793E7" w14:textId="77777777" w:rsidR="00011A8C" w:rsidRDefault="00011A8C">
            <w:pPr>
              <w:rPr>
                <w:b/>
                <w:highlight w:val="green"/>
                <w:lang w:eastAsia="zh-CN"/>
              </w:rPr>
            </w:pPr>
          </w:p>
          <w:p w14:paraId="5C91C4D5" w14:textId="77777777" w:rsidR="00011A8C" w:rsidRDefault="00ED6658">
            <w:pPr>
              <w:rPr>
                <w:b/>
              </w:rPr>
            </w:pPr>
            <w:r>
              <w:rPr>
                <w:b/>
                <w:highlight w:val="green"/>
                <w:lang w:eastAsia="zh-CN"/>
              </w:rPr>
              <w:t>Agreement</w:t>
            </w:r>
            <w:r>
              <w:rPr>
                <w:b/>
                <w:lang w:eastAsia="zh-CN"/>
              </w:rPr>
              <w:t xml:space="preserve"> </w:t>
            </w:r>
            <w:r>
              <w:rPr>
                <w:b/>
              </w:rPr>
              <w:t>(RAN1#112bis-e)</w:t>
            </w:r>
          </w:p>
          <w:p w14:paraId="5F38F6E5" w14:textId="77777777" w:rsidR="00011A8C" w:rsidRDefault="00ED6658">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7648F07" w14:textId="77777777" w:rsidR="00011A8C" w:rsidRDefault="00ED6658">
            <w:pPr>
              <w:pStyle w:val="ListParagraph"/>
              <w:numPr>
                <w:ilvl w:val="0"/>
                <w:numId w:val="14"/>
              </w:numPr>
              <w:ind w:leftChars="0"/>
              <w:contextualSpacing/>
              <w:rPr>
                <w:iCs/>
                <w:lang w:eastAsia="ja-JP"/>
              </w:rPr>
            </w:pPr>
            <w:r>
              <w:rPr>
                <w:iCs/>
                <w:lang w:eastAsia="ja-JP"/>
              </w:rPr>
              <w:t>FFS: the details of the enhancements.</w:t>
            </w:r>
          </w:p>
          <w:p w14:paraId="57CFBF3B" w14:textId="77777777" w:rsidR="00011A8C" w:rsidRDefault="00011A8C">
            <w:pPr>
              <w:contextualSpacing/>
              <w:rPr>
                <w:iCs/>
                <w:lang w:eastAsia="ja-JP"/>
              </w:rPr>
            </w:pPr>
          </w:p>
          <w:p w14:paraId="57E82368" w14:textId="77777777" w:rsidR="00011A8C" w:rsidRDefault="00ED6658">
            <w:pPr>
              <w:rPr>
                <w:b/>
                <w:lang w:eastAsia="zh-CN"/>
              </w:rPr>
            </w:pPr>
            <w:r>
              <w:rPr>
                <w:b/>
                <w:highlight w:val="green"/>
                <w:lang w:eastAsia="zh-CN"/>
              </w:rPr>
              <w:t>Agreement</w:t>
            </w:r>
          </w:p>
          <w:p w14:paraId="7FA338F9"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33CDB3C0"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75759A00"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3BA1D641"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4AA556F3" w14:textId="77777777" w:rsidR="00011A8C" w:rsidRDefault="00011A8C"/>
        </w:tc>
      </w:tr>
    </w:tbl>
    <w:p w14:paraId="24C78EC4" w14:textId="77777777" w:rsidR="00011A8C" w:rsidRDefault="00011A8C"/>
    <w:p w14:paraId="16BCCAED"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1D57E377" w14:textId="77777777">
        <w:tc>
          <w:tcPr>
            <w:tcW w:w="1605" w:type="dxa"/>
          </w:tcPr>
          <w:p w14:paraId="63C191C7"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CATT[14]</w:t>
            </w:r>
          </w:p>
        </w:tc>
        <w:tc>
          <w:tcPr>
            <w:tcW w:w="8006" w:type="dxa"/>
          </w:tcPr>
          <w:p w14:paraId="14027B87" w14:textId="1D36D945"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Make the following clarification on the reporting of DL RSCPD/RSCP measurements: </w:t>
            </w:r>
          </w:p>
          <w:p w14:paraId="3E49A3AA" w14:textId="77777777" w:rsidR="00011A8C" w:rsidRDefault="00ED6658">
            <w:pPr>
              <w:pStyle w:val="ListParagraph"/>
              <w:numPr>
                <w:ilvl w:val="0"/>
                <w:numId w:val="28"/>
              </w:numPr>
              <w:overflowPunct w:val="0"/>
              <w:autoSpaceDE w:val="0"/>
              <w:autoSpaceDN w:val="0"/>
              <w:adjustRightInd w:val="0"/>
              <w:spacing w:after="180"/>
              <w:ind w:leftChars="0"/>
              <w:contextualSpacing/>
              <w:textAlignment w:val="baseline"/>
              <w:rPr>
                <w:rFonts w:ascii="Times New Roman" w:hAnsi="Times New Roman"/>
                <w:bCs/>
                <w:i/>
                <w:iCs/>
                <w:szCs w:val="20"/>
              </w:rPr>
            </w:pPr>
            <w:r>
              <w:rPr>
                <w:rFonts w:ascii="Times New Roman" w:hAnsi="Times New Roman"/>
                <w:bCs/>
                <w:i/>
                <w:iCs/>
                <w:szCs w:val="20"/>
              </w:rPr>
              <w:t>DL RSCP can be reported together with UE Rx – Tx time difference measurements obtained from one or multiple DL PFLs</w:t>
            </w:r>
            <w:r>
              <w:rPr>
                <w:rFonts w:ascii="Times New Roman" w:eastAsiaTheme="minorEastAsia" w:hAnsi="Times New Roman"/>
                <w:bCs/>
                <w:i/>
                <w:iCs/>
                <w:szCs w:val="20"/>
              </w:rPr>
              <w:t>.</w:t>
            </w:r>
          </w:p>
          <w:p w14:paraId="2A187E63" w14:textId="77777777" w:rsidR="00011A8C" w:rsidRDefault="00ED6658">
            <w:pPr>
              <w:pStyle w:val="ListParagraph"/>
              <w:numPr>
                <w:ilvl w:val="0"/>
                <w:numId w:val="28"/>
              </w:numPr>
              <w:overflowPunct w:val="0"/>
              <w:autoSpaceDE w:val="0"/>
              <w:autoSpaceDN w:val="0"/>
              <w:adjustRightInd w:val="0"/>
              <w:spacing w:after="180"/>
              <w:ind w:leftChars="0"/>
              <w:contextualSpacing/>
              <w:textAlignment w:val="baseline"/>
              <w:rPr>
                <w:rFonts w:ascii="Times New Roman" w:hAnsi="Times New Roman"/>
                <w:bCs/>
                <w:i/>
                <w:iCs/>
                <w:szCs w:val="20"/>
              </w:rPr>
            </w:pPr>
            <w:r>
              <w:rPr>
                <w:rFonts w:ascii="Times New Roman" w:hAnsi="Times New Roman"/>
                <w:bCs/>
                <w:i/>
                <w:iCs/>
                <w:szCs w:val="20"/>
              </w:rPr>
              <w:t>DL RSCPD can be reported together with RSTD measurements obtained from one or multiple DL PFLs</w:t>
            </w:r>
            <w:r>
              <w:rPr>
                <w:rFonts w:ascii="Times New Roman" w:eastAsiaTheme="minorEastAsia" w:hAnsi="Times New Roman"/>
                <w:bCs/>
                <w:i/>
                <w:iCs/>
                <w:szCs w:val="20"/>
              </w:rPr>
              <w:t>.</w:t>
            </w:r>
          </w:p>
          <w:p w14:paraId="08B55656" w14:textId="361328B5"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Make the following clarification on the reporting of UL RSCP measurements: </w:t>
            </w:r>
          </w:p>
          <w:p w14:paraId="2FBDE7D3" w14:textId="77777777" w:rsidR="00011A8C" w:rsidRDefault="00ED6658">
            <w:pPr>
              <w:numPr>
                <w:ilvl w:val="0"/>
                <w:numId w:val="14"/>
              </w:numPr>
              <w:contextualSpacing/>
              <w:rPr>
                <w:rFonts w:ascii="Times New Roman" w:eastAsiaTheme="minorEastAsia" w:hAnsi="Times New Roman"/>
                <w:bCs/>
                <w:i/>
                <w:iCs/>
                <w:szCs w:val="20"/>
                <w:lang w:eastAsia="zh-CN"/>
              </w:rPr>
            </w:pPr>
            <w:r>
              <w:rPr>
                <w:rFonts w:ascii="Times New Roman" w:hAnsi="Times New Roman"/>
                <w:bCs/>
                <w:i/>
                <w:iCs/>
                <w:szCs w:val="20"/>
                <w:lang w:eastAsia="ja-JP"/>
              </w:rPr>
              <w:t xml:space="preserve">UL RSCP can be reported together with RTOA and/or gNB Rx-Tx time difference measurements </w:t>
            </w:r>
            <w:r>
              <w:rPr>
                <w:rFonts w:ascii="Times New Roman" w:hAnsi="Times New Roman"/>
                <w:bCs/>
                <w:i/>
                <w:iCs/>
                <w:szCs w:val="20"/>
              </w:rPr>
              <w:t xml:space="preserve">obtained </w:t>
            </w:r>
            <w:r>
              <w:rPr>
                <w:rFonts w:ascii="Times New Roman" w:hAnsi="Times New Roman"/>
                <w:bCs/>
                <w:i/>
                <w:iCs/>
                <w:szCs w:val="20"/>
                <w:lang w:eastAsia="ja-JP"/>
              </w:rPr>
              <w:t>from one or multiple UL carriers to LMF</w:t>
            </w:r>
            <w:r>
              <w:rPr>
                <w:rFonts w:ascii="Times New Roman" w:eastAsiaTheme="minorEastAsia" w:hAnsi="Times New Roman"/>
                <w:bCs/>
                <w:i/>
                <w:iCs/>
                <w:szCs w:val="20"/>
                <w:lang w:eastAsia="zh-CN"/>
              </w:rPr>
              <w:t>.</w:t>
            </w:r>
          </w:p>
          <w:p w14:paraId="2373678A" w14:textId="77777777" w:rsidR="00011A8C" w:rsidRDefault="00011A8C">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011A8C" w14:paraId="4F75B59A" w14:textId="77777777">
        <w:tc>
          <w:tcPr>
            <w:tcW w:w="1605" w:type="dxa"/>
          </w:tcPr>
          <w:p w14:paraId="4FBE06E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8006" w:type="dxa"/>
          </w:tcPr>
          <w:p w14:paraId="481B8803" w14:textId="77777777" w:rsidR="00011A8C" w:rsidRDefault="00ED6658">
            <w:pPr>
              <w:jc w:val="both"/>
              <w:rPr>
                <w:ins w:id="148" w:author="CATT - Ren Da" w:date="2023-08-15T09:37:00Z"/>
                <w:rFonts w:ascii="Times New Roman" w:hAnsi="Times New Roman"/>
                <w:bCs/>
                <w:i/>
                <w:iCs/>
                <w:szCs w:val="20"/>
              </w:rPr>
            </w:pPr>
            <w:r>
              <w:rPr>
                <w:rFonts w:ascii="Times New Roman" w:hAnsi="Times New Roman"/>
                <w:bCs/>
                <w:i/>
                <w:iCs/>
                <w:szCs w:val="20"/>
              </w:rPr>
              <w:t>Proposal 4: UE does not report RSCP together with RSTD. UE does not report RSCPD together with UE-RxTx.</w:t>
            </w:r>
          </w:p>
          <w:p w14:paraId="633DA87D" w14:textId="77777777" w:rsidR="00011A8C" w:rsidRDefault="00011A8C">
            <w:pPr>
              <w:jc w:val="both"/>
              <w:rPr>
                <w:rFonts w:ascii="Times New Roman" w:hAnsi="Times New Roman"/>
                <w:bCs/>
                <w:i/>
                <w:iCs/>
                <w:szCs w:val="20"/>
              </w:rPr>
            </w:pPr>
          </w:p>
        </w:tc>
      </w:tr>
    </w:tbl>
    <w:p w14:paraId="71C4A7E3" w14:textId="77777777" w:rsidR="00011A8C" w:rsidRDefault="00011A8C">
      <w:pPr>
        <w:pStyle w:val="3GPPNormalText"/>
        <w:rPr>
          <w:b/>
          <w:bCs/>
          <w:i/>
          <w:iCs/>
          <w:lang w:val="en-US"/>
        </w:rPr>
      </w:pPr>
    </w:p>
    <w:p w14:paraId="2069B297" w14:textId="77777777" w:rsidR="00011A8C" w:rsidRDefault="00ED6658">
      <w:pPr>
        <w:pStyle w:val="IEEEParagraph"/>
        <w:spacing w:after="240"/>
        <w:ind w:firstLine="0"/>
        <w:rPr>
          <w:rStyle w:val="16"/>
          <w:u w:val="none"/>
        </w:rPr>
      </w:pPr>
      <w:r>
        <w:rPr>
          <w:rStyle w:val="16"/>
          <w:u w:val="none"/>
        </w:rPr>
        <w:t>FL Comments:</w:t>
      </w:r>
    </w:p>
    <w:p w14:paraId="11F51FE7" w14:textId="77777777" w:rsidR="00011A8C" w:rsidRDefault="00ED6658">
      <w:pPr>
        <w:jc w:val="both"/>
        <w:rPr>
          <w:rFonts w:ascii="Times New Roman" w:hAnsi="Times New Roman"/>
          <w:bCs/>
          <w:szCs w:val="20"/>
        </w:rPr>
      </w:pPr>
      <w:r>
        <w:rPr>
          <w:rFonts w:ascii="Times New Roman" w:hAnsi="Times New Roman"/>
          <w:bCs/>
          <w:szCs w:val="20"/>
        </w:rPr>
        <w:t xml:space="preserve">When a UE reports the carrier phase measurements together with the legacy positioning measurements to LMF, the legacy positioning measurements may be obtained from multiple DL PFLs, while the carrier phase measurements is limited to one of the </w:t>
      </w:r>
      <w:r>
        <w:rPr>
          <w:rFonts w:ascii="Times New Roman" w:hAnsi="Times New Roman"/>
          <w:bCs/>
          <w:szCs w:val="20"/>
        </w:rPr>
        <w:lastRenderedPageBreak/>
        <w:t>DL PFLs. Thus, it would be better to make it clear that legacy positioning measurements are not limited to one DL PFLs as suggested in [14].</w:t>
      </w:r>
    </w:p>
    <w:p w14:paraId="03D59A9E" w14:textId="77777777" w:rsidR="00011A8C" w:rsidRDefault="00011A8C">
      <w:pPr>
        <w:jc w:val="both"/>
        <w:rPr>
          <w:rFonts w:ascii="Times New Roman" w:hAnsi="Times New Roman"/>
          <w:bCs/>
          <w:szCs w:val="20"/>
        </w:rPr>
      </w:pPr>
    </w:p>
    <w:p w14:paraId="34994DA1" w14:textId="77777777" w:rsidR="00011A8C" w:rsidRDefault="00ED6658">
      <w:pPr>
        <w:jc w:val="both"/>
        <w:rPr>
          <w:rFonts w:ascii="Times New Roman" w:hAnsi="Times New Roman"/>
          <w:bCs/>
          <w:szCs w:val="20"/>
        </w:rPr>
      </w:pPr>
      <w:r>
        <w:rPr>
          <w:rFonts w:ascii="Times New Roman" w:hAnsi="Times New Roman"/>
          <w:bCs/>
          <w:szCs w:val="20"/>
        </w:rPr>
        <w:t xml:space="preserve">In addition, RAN1 has the agreement that RSCP is reported together with Rx-Tx time difference and RSCPD is reported together with RSTD. One company [23] suggests to further clarify that RSCPD is not reported together with Rx-Tx time difference and RSCP is not reported together with RSTD. While the intention of the proposal is clear, it is unclear to the FL on whether such clarification is needed, since the specification normally does not specify something that is not supported.  </w:t>
      </w:r>
    </w:p>
    <w:p w14:paraId="7843F619" w14:textId="77777777" w:rsidR="00011A8C" w:rsidRDefault="00011A8C">
      <w:pPr>
        <w:jc w:val="both"/>
        <w:rPr>
          <w:rFonts w:ascii="Times New Roman" w:hAnsi="Times New Roman"/>
          <w:bCs/>
          <w:szCs w:val="20"/>
        </w:rPr>
      </w:pPr>
    </w:p>
    <w:p w14:paraId="62450A67" w14:textId="77777777" w:rsidR="00011A8C" w:rsidRDefault="00ED6658" w:rsidP="00650508">
      <w:pPr>
        <w:pStyle w:val="0Maintext"/>
      </w:pPr>
      <w:r w:rsidRPr="006D53A1">
        <w:rPr>
          <w:highlight w:val="lightGray"/>
        </w:rPr>
        <w:t>(H)(Round 1) Proposal 3.2-1</w:t>
      </w:r>
    </w:p>
    <w:p w14:paraId="0DACEBDC" w14:textId="77777777" w:rsidR="00011A8C" w:rsidRDefault="00011A8C">
      <w:pPr>
        <w:jc w:val="both"/>
        <w:rPr>
          <w:rFonts w:ascii="Times New Roman" w:hAnsi="Times New Roman"/>
          <w:bCs/>
          <w:i/>
          <w:iCs/>
          <w:szCs w:val="20"/>
        </w:rPr>
      </w:pPr>
    </w:p>
    <w:p w14:paraId="3DE1139D" w14:textId="672B4D82" w:rsidR="00011A8C" w:rsidRDefault="00ED6658">
      <w:pPr>
        <w:jc w:val="both"/>
        <w:rPr>
          <w:rFonts w:ascii="Times New Roman" w:hAnsi="Times New Roman"/>
          <w:bCs/>
          <w:szCs w:val="20"/>
        </w:rPr>
      </w:pPr>
      <w:r>
        <w:rPr>
          <w:rFonts w:ascii="Times New Roman" w:hAnsi="Times New Roman"/>
          <w:bCs/>
          <w:szCs w:val="20"/>
        </w:rPr>
        <w:t xml:space="preserve">When DL RSCPD/RSCP measurements are reported together with the DL RSTD/ </w:t>
      </w:r>
      <w:r>
        <w:rPr>
          <w:rFonts w:ascii="Times New Roman" w:hAnsi="Times New Roman"/>
        </w:rPr>
        <w:t xml:space="preserve">UE Rx – Tx time difference </w:t>
      </w:r>
      <w:r>
        <w:rPr>
          <w:rFonts w:ascii="Times New Roman" w:hAnsi="Times New Roman"/>
          <w:bCs/>
          <w:szCs w:val="20"/>
        </w:rPr>
        <w:t xml:space="preserve">measurements, the DL RSCPD/RSCP measurements should be obtained from a single DL PFL only, although the DL RSTD measurements or </w:t>
      </w:r>
      <w:r>
        <w:rPr>
          <w:rFonts w:ascii="Times New Roman" w:hAnsi="Times New Roman"/>
        </w:rPr>
        <w:t>UE Rx – Tx time difference</w:t>
      </w:r>
      <w:r>
        <w:rPr>
          <w:rFonts w:ascii="Times New Roman" w:hAnsi="Times New Roman"/>
          <w:bCs/>
          <w:szCs w:val="20"/>
        </w:rPr>
        <w:t xml:space="preserve"> measurements can be obtained from multiple DL PFLs.</w:t>
      </w:r>
    </w:p>
    <w:p w14:paraId="1F0B2E5D" w14:textId="76E0038D" w:rsidR="00DE7AEF" w:rsidRDefault="00DE7AEF">
      <w:pPr>
        <w:jc w:val="both"/>
        <w:rPr>
          <w:rFonts w:ascii="Times New Roman" w:hAnsi="Times New Roman"/>
          <w:bCs/>
          <w:szCs w:val="20"/>
        </w:rPr>
      </w:pPr>
    </w:p>
    <w:p w14:paraId="0AF534D5" w14:textId="21E7F58E" w:rsidR="001B0BEF" w:rsidRDefault="001B0BEF" w:rsidP="001B0BEF">
      <w:pPr>
        <w:jc w:val="both"/>
        <w:rPr>
          <w:rFonts w:ascii="Times New Roman" w:hAnsi="Times New Roman"/>
          <w:bCs/>
          <w:szCs w:val="20"/>
        </w:rPr>
      </w:pPr>
      <w:r w:rsidRPr="001B0BEF">
        <w:rPr>
          <w:rFonts w:ascii="Times New Roman" w:hAnsi="Times New Roman"/>
          <w:b/>
          <w:szCs w:val="20"/>
        </w:rPr>
        <w:t>Support</w:t>
      </w:r>
      <w:r>
        <w:rPr>
          <w:rFonts w:ascii="Times New Roman" w:hAnsi="Times New Roman"/>
          <w:bCs/>
          <w:szCs w:val="20"/>
        </w:rPr>
        <w:t xml:space="preserve">: vivo, </w:t>
      </w:r>
      <w:r w:rsidRPr="001B0BEF">
        <w:rPr>
          <w:rFonts w:ascii="Times New Roman" w:hAnsi="Times New Roman"/>
          <w:bCs/>
          <w:szCs w:val="20"/>
        </w:rPr>
        <w:t>Huawei, HiSilicon</w:t>
      </w:r>
      <w:r>
        <w:rPr>
          <w:rFonts w:ascii="Times New Roman" w:hAnsi="Times New Roman"/>
          <w:bCs/>
          <w:szCs w:val="20"/>
        </w:rPr>
        <w:t xml:space="preserve">, ZTE, </w:t>
      </w:r>
      <w:r w:rsidRPr="001B0BEF">
        <w:rPr>
          <w:rFonts w:ascii="Times New Roman" w:hAnsi="Times New Roman"/>
          <w:bCs/>
          <w:szCs w:val="20"/>
        </w:rPr>
        <w:t>InterDigital</w:t>
      </w:r>
      <w:r>
        <w:rPr>
          <w:rFonts w:ascii="Times New Roman" w:hAnsi="Times New Roman"/>
          <w:bCs/>
          <w:szCs w:val="20"/>
        </w:rPr>
        <w:t xml:space="preserve">, Samsung, CATT, </w:t>
      </w:r>
      <w:r w:rsidRPr="001B0BEF">
        <w:rPr>
          <w:rFonts w:ascii="Times New Roman" w:hAnsi="Times New Roman"/>
          <w:bCs/>
          <w:szCs w:val="20"/>
        </w:rPr>
        <w:t>NTT DOCOMO</w:t>
      </w:r>
      <w:r>
        <w:rPr>
          <w:rFonts w:ascii="Times New Roman" w:hAnsi="Times New Roman"/>
          <w:bCs/>
          <w:szCs w:val="20"/>
        </w:rPr>
        <w:t xml:space="preserve">, </w:t>
      </w:r>
      <w:r w:rsidRPr="001B0BEF">
        <w:rPr>
          <w:rFonts w:ascii="Times New Roman" w:hAnsi="Times New Roman"/>
          <w:bCs/>
          <w:szCs w:val="20"/>
        </w:rPr>
        <w:t>Qualcomm</w:t>
      </w:r>
      <w:r>
        <w:rPr>
          <w:rFonts w:ascii="Times New Roman" w:hAnsi="Times New Roman"/>
          <w:bCs/>
          <w:szCs w:val="20"/>
        </w:rPr>
        <w:t xml:space="preserve">, </w:t>
      </w:r>
      <w:r w:rsidRPr="001B0BEF">
        <w:rPr>
          <w:rFonts w:ascii="Times New Roman" w:hAnsi="Times New Roman"/>
          <w:bCs/>
          <w:szCs w:val="20"/>
        </w:rPr>
        <w:t>Spreadtrum</w:t>
      </w:r>
      <w:r>
        <w:rPr>
          <w:rFonts w:ascii="Times New Roman" w:hAnsi="Times New Roman"/>
          <w:bCs/>
          <w:szCs w:val="20"/>
        </w:rPr>
        <w:t xml:space="preserve">, </w:t>
      </w:r>
      <w:r w:rsidRPr="001B0BEF">
        <w:rPr>
          <w:rFonts w:ascii="Times New Roman" w:hAnsi="Times New Roman"/>
          <w:bCs/>
          <w:szCs w:val="20"/>
        </w:rPr>
        <w:t>Nokia/NSB</w:t>
      </w:r>
    </w:p>
    <w:p w14:paraId="5BC841E7" w14:textId="3593DFA6" w:rsidR="001B0BEF" w:rsidRDefault="001B0BEF">
      <w:pPr>
        <w:jc w:val="both"/>
        <w:rPr>
          <w:rFonts w:ascii="Times New Roman" w:hAnsi="Times New Roman"/>
          <w:bCs/>
          <w:szCs w:val="20"/>
        </w:rPr>
      </w:pPr>
      <w:r w:rsidRPr="001B0BEF">
        <w:rPr>
          <w:rFonts w:ascii="Times New Roman" w:hAnsi="Times New Roman"/>
          <w:b/>
          <w:szCs w:val="20"/>
        </w:rPr>
        <w:t>Not support</w:t>
      </w:r>
      <w:r>
        <w:rPr>
          <w:rFonts w:ascii="Times New Roman" w:hAnsi="Times New Roman"/>
          <w:bCs/>
          <w:szCs w:val="20"/>
        </w:rPr>
        <w:t>: Ericsson</w:t>
      </w:r>
    </w:p>
    <w:p w14:paraId="7EBA4CD1" w14:textId="77777777" w:rsidR="00011A8C" w:rsidRDefault="00011A8C">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6F44505B" w14:textId="77777777" w:rsidTr="008B0416">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4C21E58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4B6EA888" w14:textId="77777777" w:rsidR="00011A8C" w:rsidRDefault="00ED6658">
            <w:pPr>
              <w:spacing w:after="0"/>
              <w:rPr>
                <w:b/>
                <w:sz w:val="16"/>
                <w:szCs w:val="16"/>
              </w:rPr>
            </w:pPr>
            <w:r>
              <w:rPr>
                <w:b/>
                <w:sz w:val="16"/>
                <w:szCs w:val="16"/>
              </w:rPr>
              <w:t>comments</w:t>
            </w:r>
          </w:p>
        </w:tc>
      </w:tr>
      <w:tr w:rsidR="00011A8C" w14:paraId="7926772F" w14:textId="77777777" w:rsidTr="008B0416">
        <w:trPr>
          <w:gridAfter w:val="1"/>
          <w:wAfter w:w="7" w:type="dxa"/>
          <w:trHeight w:val="260"/>
        </w:trPr>
        <w:tc>
          <w:tcPr>
            <w:tcW w:w="1101" w:type="dxa"/>
            <w:gridSpan w:val="2"/>
          </w:tcPr>
          <w:p w14:paraId="2ACBA2EE"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61363F47" w14:textId="77777777" w:rsidR="00011A8C" w:rsidRDefault="00ED6658">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11A8C" w14:paraId="4DAEDBAB" w14:textId="77777777" w:rsidTr="008B0416">
        <w:trPr>
          <w:gridAfter w:val="1"/>
          <w:wAfter w:w="7" w:type="dxa"/>
          <w:trHeight w:val="260"/>
        </w:trPr>
        <w:tc>
          <w:tcPr>
            <w:tcW w:w="1101" w:type="dxa"/>
            <w:gridSpan w:val="2"/>
          </w:tcPr>
          <w:p w14:paraId="53B73198"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gridSpan w:val="2"/>
            <w:tcBorders>
              <w:left w:val="single" w:sz="4" w:space="0" w:color="auto"/>
            </w:tcBorders>
          </w:tcPr>
          <w:p w14:paraId="7EC276C0" w14:textId="77777777" w:rsidR="00011A8C" w:rsidRDefault="00ED6658">
            <w:pPr>
              <w:spacing w:after="0"/>
              <w:rPr>
                <w:ins w:id="149" w:author="CATT - Ren Da" w:date="2023-08-22T08:37:00Z"/>
                <w:rFonts w:eastAsia="SimSun"/>
                <w:bCs/>
                <w:sz w:val="16"/>
                <w:szCs w:val="16"/>
                <w:lang w:eastAsia="zh-CN"/>
              </w:rPr>
            </w:pPr>
            <w:r>
              <w:rPr>
                <w:rFonts w:eastAsia="SimSun"/>
                <w:bCs/>
                <w:sz w:val="16"/>
                <w:szCs w:val="16"/>
                <w:lang w:eastAsia="zh-CN"/>
              </w:rPr>
              <w:t>OK. Then it should be clear which frequency the RSCPD is associated.</w:t>
            </w:r>
          </w:p>
          <w:p w14:paraId="35F6873C" w14:textId="41185F0D" w:rsidR="001340A8" w:rsidRDefault="001340A8">
            <w:pPr>
              <w:spacing w:after="0"/>
              <w:rPr>
                <w:rFonts w:eastAsia="SimSun"/>
                <w:bCs/>
                <w:sz w:val="16"/>
                <w:szCs w:val="16"/>
                <w:lang w:val="en-US" w:eastAsia="zh-CN"/>
              </w:rPr>
            </w:pPr>
            <w:ins w:id="150" w:author="CATT - Ren Da" w:date="2023-08-22T08:37:00Z">
              <w:r>
                <w:rPr>
                  <w:rFonts w:eastAsia="SimSun"/>
                  <w:bCs/>
                  <w:sz w:val="16"/>
                  <w:szCs w:val="16"/>
                  <w:lang w:eastAsia="zh-CN"/>
                </w:rPr>
                <w:t xml:space="preserve">FL: </w:t>
              </w:r>
            </w:ins>
            <w:ins w:id="151" w:author="CATT - Ren Da" w:date="2023-08-22T08:38:00Z">
              <w:r>
                <w:rPr>
                  <w:rFonts w:eastAsia="SimSun"/>
                  <w:bCs/>
                  <w:sz w:val="16"/>
                  <w:szCs w:val="16"/>
                  <w:lang w:eastAsia="zh-CN"/>
                </w:rPr>
                <w:t xml:space="preserve">Yes. How to indicating the frequency is discussed in </w:t>
              </w:r>
              <w:r w:rsidRPr="001340A8">
                <w:rPr>
                  <w:rFonts w:eastAsia="SimSun"/>
                  <w:bCs/>
                  <w:sz w:val="16"/>
                  <w:szCs w:val="16"/>
                  <w:lang w:eastAsia="zh-CN"/>
                </w:rPr>
                <w:t>Proposal 3.4-1</w:t>
              </w:r>
              <w:r>
                <w:rPr>
                  <w:rFonts w:eastAsia="SimSun"/>
                  <w:bCs/>
                  <w:sz w:val="16"/>
                  <w:szCs w:val="16"/>
                  <w:lang w:eastAsia="zh-CN"/>
                </w:rPr>
                <w:t>.</w:t>
              </w:r>
              <w:r w:rsidR="00B80EB8">
                <w:rPr>
                  <w:rFonts w:eastAsia="SimSun"/>
                  <w:bCs/>
                  <w:sz w:val="16"/>
                  <w:szCs w:val="16"/>
                  <w:lang w:eastAsia="zh-CN"/>
                </w:rPr>
                <w:t xml:space="preserve"> </w:t>
              </w:r>
            </w:ins>
            <w:ins w:id="152" w:author="CATT - Ren Da" w:date="2023-08-22T08:39:00Z">
              <w:r w:rsidR="00B80EB8">
                <w:rPr>
                  <w:rFonts w:eastAsia="SimSun"/>
                  <w:bCs/>
                  <w:sz w:val="16"/>
                  <w:szCs w:val="16"/>
                  <w:lang w:eastAsia="zh-CN"/>
                </w:rPr>
                <w:t>We can combine both proposals if it helps.</w:t>
              </w:r>
            </w:ins>
          </w:p>
        </w:tc>
      </w:tr>
      <w:tr w:rsidR="00011A8C" w14:paraId="3946DDED" w14:textId="77777777" w:rsidTr="008B0416">
        <w:trPr>
          <w:gridAfter w:val="1"/>
          <w:wAfter w:w="7" w:type="dxa"/>
          <w:trHeight w:val="260"/>
        </w:trPr>
        <w:tc>
          <w:tcPr>
            <w:tcW w:w="1101" w:type="dxa"/>
            <w:gridSpan w:val="2"/>
          </w:tcPr>
          <w:p w14:paraId="482E04E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287F5E06"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We are ok to indicate PRS from which PFL can be used for CP measurement.</w:t>
            </w:r>
          </w:p>
        </w:tc>
      </w:tr>
      <w:tr w:rsidR="00011A8C" w14:paraId="4630CBE0" w14:textId="77777777" w:rsidTr="008B0416">
        <w:trPr>
          <w:gridAfter w:val="1"/>
          <w:wAfter w:w="7" w:type="dxa"/>
          <w:trHeight w:val="260"/>
        </w:trPr>
        <w:tc>
          <w:tcPr>
            <w:tcW w:w="1101" w:type="dxa"/>
            <w:gridSpan w:val="2"/>
          </w:tcPr>
          <w:p w14:paraId="6EBCAD74" w14:textId="10234479" w:rsidR="00011A8C" w:rsidRDefault="00825319">
            <w:pPr>
              <w:rPr>
                <w:rFonts w:eastAsia="Malgun Gothic"/>
                <w:bCs/>
                <w:sz w:val="16"/>
                <w:szCs w:val="16"/>
                <w:lang w:val="en-US" w:eastAsia="ko-KR"/>
              </w:rPr>
            </w:pPr>
            <w:r w:rsidRPr="00825319">
              <w:rPr>
                <w:rFonts w:eastAsia="Malgun Gothic"/>
                <w:bCs/>
                <w:sz w:val="16"/>
                <w:szCs w:val="16"/>
                <w:lang w:val="en-US" w:eastAsia="ko-KR"/>
              </w:rPr>
              <w:t>InterDigital</w:t>
            </w:r>
          </w:p>
        </w:tc>
        <w:tc>
          <w:tcPr>
            <w:tcW w:w="8930" w:type="dxa"/>
            <w:gridSpan w:val="2"/>
          </w:tcPr>
          <w:p w14:paraId="57572B9B" w14:textId="6DFDA8C0" w:rsidR="00011A8C" w:rsidRDefault="00825319">
            <w:pPr>
              <w:rPr>
                <w:rFonts w:eastAsia="Malgun Gothic"/>
                <w:bCs/>
                <w:sz w:val="16"/>
                <w:szCs w:val="16"/>
                <w:lang w:eastAsia="ko-KR"/>
              </w:rPr>
            </w:pPr>
            <w:r>
              <w:rPr>
                <w:rFonts w:eastAsia="Malgun Gothic"/>
                <w:bCs/>
                <w:sz w:val="16"/>
                <w:szCs w:val="16"/>
                <w:lang w:eastAsia="ko-KR"/>
              </w:rPr>
              <w:t>We have the same view as Huawei that there should be an association between RSTD and RSCP/RSCPD PFL.</w:t>
            </w:r>
          </w:p>
        </w:tc>
      </w:tr>
      <w:tr w:rsidR="00ED6658" w14:paraId="71C7CE41" w14:textId="77777777" w:rsidTr="008B0416">
        <w:trPr>
          <w:gridAfter w:val="1"/>
          <w:wAfter w:w="7" w:type="dxa"/>
          <w:trHeight w:val="260"/>
        </w:trPr>
        <w:tc>
          <w:tcPr>
            <w:tcW w:w="1101" w:type="dxa"/>
            <w:gridSpan w:val="2"/>
          </w:tcPr>
          <w:p w14:paraId="590A1FCC" w14:textId="29842144"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Pr>
          <w:p w14:paraId="7472C3A0" w14:textId="4CFCF9D4" w:rsidR="00ED6658" w:rsidRDefault="00ED6658" w:rsidP="00ED6658">
            <w:pPr>
              <w:rPr>
                <w:rFonts w:eastAsia="SimSun"/>
                <w:bCs/>
                <w:sz w:val="16"/>
                <w:szCs w:val="16"/>
                <w:lang w:val="en-US" w:eastAsia="zh-CN"/>
              </w:rPr>
            </w:pPr>
            <w:r>
              <w:rPr>
                <w:rFonts w:eastAsia="SimSun"/>
                <w:bCs/>
                <w:sz w:val="16"/>
                <w:szCs w:val="16"/>
                <w:lang w:val="en-US" w:eastAsia="zh-CN"/>
              </w:rPr>
              <w:t>OK</w:t>
            </w:r>
          </w:p>
        </w:tc>
      </w:tr>
      <w:tr w:rsidR="00761A81" w14:paraId="0A522A26" w14:textId="77777777" w:rsidTr="008B0416">
        <w:trPr>
          <w:gridAfter w:val="1"/>
          <w:wAfter w:w="7" w:type="dxa"/>
          <w:trHeight w:val="260"/>
        </w:trPr>
        <w:tc>
          <w:tcPr>
            <w:tcW w:w="1101" w:type="dxa"/>
            <w:gridSpan w:val="2"/>
          </w:tcPr>
          <w:p w14:paraId="786B4184" w14:textId="26137B40"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087D6AAF" w14:textId="77777777" w:rsidR="00761A81" w:rsidRDefault="00761A81" w:rsidP="00761A81">
            <w:pPr>
              <w:rPr>
                <w:ins w:id="153" w:author="CATT - Ren Da" w:date="2023-08-22T08:36:00Z"/>
                <w:rFonts w:eastAsia="Malgun Gothic"/>
                <w:bCs/>
                <w:sz w:val="16"/>
                <w:szCs w:val="16"/>
                <w:lang w:val="en-US" w:eastAsia="ko-KR"/>
              </w:rPr>
            </w:pPr>
            <w:r>
              <w:rPr>
                <w:rFonts w:eastAsia="Malgun Gothic"/>
                <w:bCs/>
                <w:sz w:val="16"/>
                <w:szCs w:val="16"/>
                <w:lang w:val="en-US" w:eastAsia="ko-KR"/>
              </w:rPr>
              <w:t xml:space="preserve">We don’t see strong needs for restricting UE to measure RSCP/RSCPD in a single DL PFL only. </w:t>
            </w:r>
          </w:p>
          <w:p w14:paraId="45BD4D7A" w14:textId="6A16656C" w:rsidR="001340A8" w:rsidRDefault="001340A8" w:rsidP="00761A81">
            <w:pPr>
              <w:rPr>
                <w:rFonts w:eastAsia="SimSun"/>
                <w:bCs/>
                <w:sz w:val="16"/>
                <w:szCs w:val="16"/>
                <w:lang w:val="en-US" w:eastAsia="zh-CN"/>
              </w:rPr>
            </w:pPr>
            <w:ins w:id="154" w:author="CATT - Ren Da" w:date="2023-08-22T08:36:00Z">
              <w:r>
                <w:rPr>
                  <w:rFonts w:eastAsia="Malgun Gothic"/>
                  <w:bCs/>
                  <w:sz w:val="16"/>
                  <w:szCs w:val="16"/>
                  <w:lang w:val="en-US" w:eastAsia="ko-KR"/>
                </w:rPr>
                <w:t xml:space="preserve">FL: In Rel-18, the WID limits carrier phase </w:t>
              </w:r>
            </w:ins>
            <w:ins w:id="155" w:author="CATT - Ren Da" w:date="2023-08-22T08:37:00Z">
              <w:r>
                <w:rPr>
                  <w:rFonts w:eastAsia="Malgun Gothic"/>
                  <w:bCs/>
                  <w:sz w:val="16"/>
                  <w:szCs w:val="16"/>
                  <w:lang w:val="en-US" w:eastAsia="ko-KR"/>
                </w:rPr>
                <w:t>measurements from a single DL PFL only.</w:t>
              </w:r>
            </w:ins>
          </w:p>
        </w:tc>
      </w:tr>
      <w:tr w:rsidR="008B0416" w14:paraId="4B77C686" w14:textId="77777777" w:rsidTr="008B0416">
        <w:trPr>
          <w:gridBefore w:val="1"/>
          <w:wBefore w:w="7" w:type="dxa"/>
          <w:trHeight w:val="260"/>
        </w:trPr>
        <w:tc>
          <w:tcPr>
            <w:tcW w:w="1101" w:type="dxa"/>
            <w:gridSpan w:val="2"/>
          </w:tcPr>
          <w:p w14:paraId="490A3787" w14:textId="77777777" w:rsidR="008B0416" w:rsidRPr="00C35286" w:rsidRDefault="008B0416"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40438E71" w14:textId="77777777" w:rsidR="008B0416" w:rsidRDefault="008B0416" w:rsidP="009070EC">
            <w:pPr>
              <w:rPr>
                <w:ins w:id="156" w:author="CATT - Ren Da" w:date="2023-08-22T08:39:00Z"/>
                <w:rFonts w:eastAsiaTheme="minorEastAsia"/>
                <w:bCs/>
                <w:sz w:val="16"/>
                <w:szCs w:val="16"/>
                <w:lang w:val="en-US" w:eastAsia="zh-CN"/>
              </w:rPr>
            </w:pPr>
            <w:r>
              <w:rPr>
                <w:rFonts w:eastAsiaTheme="minorEastAsia"/>
                <w:bCs/>
                <w:sz w:val="16"/>
                <w:szCs w:val="16"/>
                <w:lang w:val="en-US" w:eastAsia="zh-CN"/>
              </w:rPr>
              <w:t xml:space="preserve">It is better to align the PFL for </w:t>
            </w:r>
            <w:r w:rsidRPr="00C35286">
              <w:rPr>
                <w:rFonts w:eastAsiaTheme="minorEastAsia"/>
                <w:bCs/>
                <w:sz w:val="16"/>
                <w:szCs w:val="16"/>
                <w:lang w:val="en-US" w:eastAsia="zh-CN"/>
              </w:rPr>
              <w:t>DL RSCPD/RSCP measurements between NW and UE.</w:t>
            </w:r>
          </w:p>
          <w:p w14:paraId="28010DB6" w14:textId="5D5BC488" w:rsidR="00C84ECC" w:rsidRPr="00C35286" w:rsidRDefault="00C84ECC" w:rsidP="009070EC">
            <w:pPr>
              <w:rPr>
                <w:rFonts w:eastAsiaTheme="minorEastAsia"/>
                <w:bCs/>
                <w:sz w:val="16"/>
                <w:szCs w:val="16"/>
                <w:lang w:val="en-US" w:eastAsia="zh-CN"/>
              </w:rPr>
            </w:pPr>
            <w:ins w:id="157" w:author="CATT - Ren Da" w:date="2023-08-22T08:39:00Z">
              <w:r>
                <w:rPr>
                  <w:rFonts w:eastAsiaTheme="minorEastAsia"/>
                  <w:bCs/>
                  <w:sz w:val="16"/>
                  <w:szCs w:val="16"/>
                  <w:lang w:val="en-US" w:eastAsia="zh-CN"/>
                </w:rPr>
                <w:t>FL</w:t>
              </w:r>
            </w:ins>
            <w:ins w:id="158" w:author="CATT - Ren Da" w:date="2023-08-22T08:40:00Z">
              <w:r>
                <w:rPr>
                  <w:rFonts w:eastAsiaTheme="minorEastAsia"/>
                  <w:bCs/>
                  <w:sz w:val="16"/>
                  <w:szCs w:val="16"/>
                  <w:lang w:val="en-US" w:eastAsia="zh-CN"/>
                </w:rPr>
                <w:t xml:space="preserve">: </w:t>
              </w:r>
            </w:ins>
            <w:ins w:id="159" w:author="CATT - Ren Da" w:date="2023-08-22T08:41:00Z">
              <w:r w:rsidR="00913D21">
                <w:rPr>
                  <w:rFonts w:eastAsiaTheme="minorEastAsia"/>
                  <w:bCs/>
                  <w:sz w:val="16"/>
                  <w:szCs w:val="16"/>
                  <w:lang w:val="en-US" w:eastAsia="zh-CN"/>
                </w:rPr>
                <w:t>Yes, w</w:t>
              </w:r>
            </w:ins>
            <w:ins w:id="160" w:author="CATT - Ren Da" w:date="2023-08-22T08:40:00Z">
              <w:r>
                <w:rPr>
                  <w:rFonts w:eastAsiaTheme="minorEastAsia"/>
                  <w:bCs/>
                  <w:sz w:val="16"/>
                  <w:szCs w:val="16"/>
                  <w:lang w:val="en-US" w:eastAsia="zh-CN"/>
                </w:rPr>
                <w:t>e have the agreement for NW to indicates which PRS resource sets to measure.</w:t>
              </w:r>
            </w:ins>
            <w:ins w:id="161" w:author="CATT - Ren Da" w:date="2023-08-22T08:41:00Z">
              <w:r>
                <w:rPr>
                  <w:rFonts w:eastAsiaTheme="minorEastAsia"/>
                  <w:bCs/>
                  <w:sz w:val="16"/>
                  <w:szCs w:val="16"/>
                  <w:lang w:val="en-US" w:eastAsia="zh-CN"/>
                </w:rPr>
                <w:t xml:space="preserve"> </w:t>
              </w:r>
            </w:ins>
          </w:p>
        </w:tc>
      </w:tr>
      <w:tr w:rsidR="004E75E2" w14:paraId="2F86EFDA" w14:textId="77777777" w:rsidTr="008B0416">
        <w:trPr>
          <w:gridAfter w:val="1"/>
          <w:wAfter w:w="7" w:type="dxa"/>
          <w:trHeight w:val="260"/>
        </w:trPr>
        <w:tc>
          <w:tcPr>
            <w:tcW w:w="1101" w:type="dxa"/>
            <w:gridSpan w:val="2"/>
          </w:tcPr>
          <w:p w14:paraId="72C9D818" w14:textId="7B9FB82C" w:rsidR="004E75E2" w:rsidRDefault="004E75E2" w:rsidP="009070EC">
            <w:pPr>
              <w:spacing w:after="0"/>
              <w:rPr>
                <w:rFonts w:eastAsia="SimSun"/>
                <w:bCs/>
                <w:sz w:val="16"/>
                <w:szCs w:val="16"/>
                <w:lang w:eastAsia="zh-CN"/>
              </w:rPr>
            </w:pPr>
            <w:r>
              <w:rPr>
                <w:rFonts w:eastAsia="SimSun"/>
                <w:bCs/>
                <w:sz w:val="16"/>
                <w:szCs w:val="16"/>
                <w:lang w:eastAsia="zh-CN"/>
              </w:rPr>
              <w:t>CATT</w:t>
            </w:r>
          </w:p>
        </w:tc>
        <w:tc>
          <w:tcPr>
            <w:tcW w:w="8930" w:type="dxa"/>
            <w:gridSpan w:val="2"/>
          </w:tcPr>
          <w:p w14:paraId="4473F4E6" w14:textId="26ABB286" w:rsidR="004E75E2" w:rsidRDefault="004E75E2" w:rsidP="009070EC">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 We support HW/ZTE/IDC’s view that it needs to indicate the DL RSCPD/RSCP is associated to which PFL.</w:t>
            </w:r>
          </w:p>
        </w:tc>
      </w:tr>
      <w:tr w:rsidR="00BA0387" w14:paraId="69C3CC19" w14:textId="77777777" w:rsidTr="00BA0387">
        <w:trPr>
          <w:gridAfter w:val="1"/>
          <w:wAfter w:w="7" w:type="dxa"/>
          <w:trHeight w:val="260"/>
        </w:trPr>
        <w:tc>
          <w:tcPr>
            <w:tcW w:w="1101" w:type="dxa"/>
            <w:gridSpan w:val="2"/>
          </w:tcPr>
          <w:p w14:paraId="18DF7EE1" w14:textId="77777777" w:rsidR="00BA0387" w:rsidRDefault="00BA0387" w:rsidP="001F7DC7">
            <w:pPr>
              <w:rPr>
                <w:rFonts w:eastAsia="SimSun"/>
                <w:bCs/>
                <w:sz w:val="16"/>
                <w:szCs w:val="16"/>
                <w:lang w:eastAsia="zh-CN"/>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51133ACE" w14:textId="77777777" w:rsidR="00BA0387" w:rsidRDefault="00BA0387" w:rsidP="001F7DC7">
            <w:pPr>
              <w:rPr>
                <w:rFonts w:eastAsia="SimSun"/>
                <w:bCs/>
                <w:sz w:val="16"/>
                <w:szCs w:val="16"/>
                <w:lang w:eastAsia="zh-CN"/>
              </w:rPr>
            </w:pPr>
            <w:r>
              <w:rPr>
                <w:rFonts w:eastAsia="Yu Mincho" w:hint="eastAsia"/>
                <w:bCs/>
                <w:sz w:val="16"/>
                <w:szCs w:val="16"/>
                <w:lang w:val="en-US" w:eastAsia="ja-JP"/>
              </w:rPr>
              <w:t>S</w:t>
            </w:r>
            <w:r>
              <w:rPr>
                <w:rFonts w:eastAsia="Yu Mincho"/>
                <w:bCs/>
                <w:sz w:val="16"/>
                <w:szCs w:val="16"/>
                <w:lang w:val="en-US" w:eastAsia="ja-JP"/>
              </w:rPr>
              <w:t>upport</w:t>
            </w:r>
          </w:p>
        </w:tc>
      </w:tr>
      <w:tr w:rsidR="00586CB8" w14:paraId="6B2E1AE9" w14:textId="77777777" w:rsidTr="00BA0387">
        <w:trPr>
          <w:gridAfter w:val="1"/>
          <w:wAfter w:w="7" w:type="dxa"/>
          <w:trHeight w:val="260"/>
        </w:trPr>
        <w:tc>
          <w:tcPr>
            <w:tcW w:w="1101" w:type="dxa"/>
            <w:gridSpan w:val="2"/>
          </w:tcPr>
          <w:p w14:paraId="451F6444" w14:textId="5758F26A" w:rsidR="00586CB8" w:rsidRDefault="00586CB8" w:rsidP="00586CB8">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60565600" w14:textId="0A58A9F2" w:rsidR="00586CB8" w:rsidRDefault="00586CB8" w:rsidP="00586CB8">
            <w:pPr>
              <w:rPr>
                <w:rFonts w:eastAsia="Yu Mincho"/>
                <w:bCs/>
                <w:sz w:val="16"/>
                <w:szCs w:val="16"/>
                <w:lang w:val="en-US" w:eastAsia="ja-JP"/>
              </w:rPr>
            </w:pPr>
            <w:r>
              <w:rPr>
                <w:rFonts w:eastAsia="SimSun"/>
                <w:bCs/>
                <w:sz w:val="16"/>
                <w:szCs w:val="16"/>
                <w:lang w:val="en-US" w:eastAsia="zh-CN"/>
              </w:rPr>
              <w:t>Support</w:t>
            </w:r>
          </w:p>
        </w:tc>
      </w:tr>
      <w:tr w:rsidR="00A8614C" w14:paraId="3F898F45" w14:textId="77777777" w:rsidTr="00A8614C">
        <w:trPr>
          <w:gridAfter w:val="1"/>
          <w:wAfter w:w="7" w:type="dxa"/>
          <w:trHeight w:val="260"/>
        </w:trPr>
        <w:tc>
          <w:tcPr>
            <w:tcW w:w="1101" w:type="dxa"/>
            <w:gridSpan w:val="2"/>
          </w:tcPr>
          <w:p w14:paraId="725A3C63" w14:textId="77777777" w:rsidR="00A8614C" w:rsidRDefault="00A8614C" w:rsidP="001D1C5F">
            <w:pPr>
              <w:spacing w:after="0"/>
              <w:rPr>
                <w:rFonts w:eastAsia="SimSun"/>
                <w:bCs/>
                <w:sz w:val="16"/>
                <w:szCs w:val="16"/>
                <w:lang w:eastAsia="zh-CN"/>
              </w:rPr>
            </w:pPr>
            <w:r>
              <w:rPr>
                <w:rFonts w:eastAsia="SimSun"/>
                <w:bCs/>
                <w:sz w:val="16"/>
                <w:szCs w:val="16"/>
                <w:lang w:eastAsia="zh-CN"/>
              </w:rPr>
              <w:t>S</w:t>
            </w:r>
            <w:r>
              <w:rPr>
                <w:rFonts w:eastAsia="SimSun" w:hint="eastAsia"/>
                <w:bCs/>
                <w:sz w:val="16"/>
                <w:szCs w:val="16"/>
                <w:lang w:eastAsia="zh-CN"/>
              </w:rPr>
              <w:t>preadtrum</w:t>
            </w:r>
          </w:p>
        </w:tc>
        <w:tc>
          <w:tcPr>
            <w:tcW w:w="8930" w:type="dxa"/>
            <w:gridSpan w:val="2"/>
          </w:tcPr>
          <w:p w14:paraId="0ACB97C1" w14:textId="77777777" w:rsidR="00A8614C" w:rsidRDefault="00A8614C" w:rsidP="001D1C5F">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4E761F" w14:paraId="766C4C4B" w14:textId="77777777" w:rsidTr="00A8614C">
        <w:trPr>
          <w:gridAfter w:val="1"/>
          <w:wAfter w:w="7" w:type="dxa"/>
          <w:trHeight w:val="260"/>
        </w:trPr>
        <w:tc>
          <w:tcPr>
            <w:tcW w:w="1101" w:type="dxa"/>
            <w:gridSpan w:val="2"/>
          </w:tcPr>
          <w:p w14:paraId="1EA91E94" w14:textId="4EBD4DA1" w:rsidR="004E761F" w:rsidRDefault="004E761F" w:rsidP="004E761F">
            <w:pPr>
              <w:rPr>
                <w:rFonts w:eastAsia="SimSun"/>
                <w:bCs/>
                <w:sz w:val="16"/>
                <w:szCs w:val="16"/>
                <w:lang w:eastAsia="zh-CN"/>
              </w:rPr>
            </w:pPr>
            <w:r>
              <w:rPr>
                <w:rFonts w:eastAsia="SimSun"/>
                <w:bCs/>
                <w:sz w:val="16"/>
                <w:szCs w:val="16"/>
                <w:lang w:eastAsia="zh-CN"/>
              </w:rPr>
              <w:t>Nokia/NSB</w:t>
            </w:r>
          </w:p>
        </w:tc>
        <w:tc>
          <w:tcPr>
            <w:tcW w:w="8930" w:type="dxa"/>
            <w:gridSpan w:val="2"/>
          </w:tcPr>
          <w:p w14:paraId="5906D6D3" w14:textId="4F57FEDE" w:rsidR="004E761F" w:rsidRDefault="004E761F" w:rsidP="004E761F">
            <w:pPr>
              <w:rPr>
                <w:rFonts w:eastAsia="SimSun"/>
                <w:bCs/>
                <w:sz w:val="16"/>
                <w:szCs w:val="16"/>
                <w:lang w:eastAsia="zh-CN"/>
              </w:rPr>
            </w:pPr>
            <w:r>
              <w:rPr>
                <w:rFonts w:eastAsia="SimSun"/>
                <w:bCs/>
                <w:sz w:val="16"/>
                <w:szCs w:val="16"/>
                <w:lang w:eastAsia="zh-CN"/>
              </w:rPr>
              <w:t>okay</w:t>
            </w:r>
          </w:p>
        </w:tc>
      </w:tr>
      <w:tr w:rsidR="006B777B" w14:paraId="6AED7380" w14:textId="77777777" w:rsidTr="00A8614C">
        <w:trPr>
          <w:gridAfter w:val="1"/>
          <w:wAfter w:w="7" w:type="dxa"/>
          <w:trHeight w:val="260"/>
        </w:trPr>
        <w:tc>
          <w:tcPr>
            <w:tcW w:w="1101" w:type="dxa"/>
            <w:gridSpan w:val="2"/>
          </w:tcPr>
          <w:p w14:paraId="760E0C88" w14:textId="0467A909" w:rsidR="006B777B" w:rsidRDefault="006B777B" w:rsidP="006B777B">
            <w:pPr>
              <w:rPr>
                <w:rFonts w:eastAsia="SimSun"/>
                <w:bCs/>
                <w:sz w:val="16"/>
                <w:szCs w:val="16"/>
                <w:lang w:eastAsia="zh-CN"/>
              </w:rPr>
            </w:pPr>
            <w:r>
              <w:rPr>
                <w:rFonts w:eastAsia="Malgun Gothic"/>
                <w:bCs/>
                <w:sz w:val="16"/>
                <w:szCs w:val="16"/>
                <w:lang w:val="en-US" w:eastAsia="ko-KR"/>
              </w:rPr>
              <w:t>Ericsson</w:t>
            </w:r>
          </w:p>
        </w:tc>
        <w:tc>
          <w:tcPr>
            <w:tcW w:w="8930" w:type="dxa"/>
            <w:gridSpan w:val="2"/>
          </w:tcPr>
          <w:p w14:paraId="17CC7D70" w14:textId="77777777" w:rsidR="006B777B" w:rsidRDefault="006B777B" w:rsidP="006B777B">
            <w:pPr>
              <w:spacing w:after="0"/>
              <w:rPr>
                <w:rFonts w:eastAsia="SimSun"/>
                <w:bCs/>
                <w:sz w:val="16"/>
                <w:szCs w:val="16"/>
                <w:lang w:val="en-US" w:eastAsia="zh-CN"/>
              </w:rPr>
            </w:pPr>
            <w:r>
              <w:rPr>
                <w:rFonts w:eastAsia="SimSun"/>
                <w:bCs/>
                <w:sz w:val="16"/>
                <w:szCs w:val="16"/>
                <w:lang w:val="en-US" w:eastAsia="zh-CN"/>
              </w:rPr>
              <w:t>In our view, the proposal is in violation with the following RAN1#113 agreement:</w:t>
            </w:r>
          </w:p>
          <w:p w14:paraId="1AF4E9E3" w14:textId="77777777" w:rsidR="006B777B" w:rsidRDefault="006B777B" w:rsidP="006B777B">
            <w:pPr>
              <w:spacing w:after="0"/>
              <w:rPr>
                <w:rFonts w:eastAsia="SimSun"/>
                <w:bCs/>
                <w:sz w:val="16"/>
                <w:szCs w:val="16"/>
                <w:lang w:val="en-US" w:eastAsia="zh-CN"/>
              </w:rPr>
            </w:pPr>
          </w:p>
          <w:p w14:paraId="40BD65C8" w14:textId="77777777" w:rsidR="006B777B" w:rsidRPr="00C0046A" w:rsidRDefault="006B777B" w:rsidP="006B777B">
            <w:pPr>
              <w:rPr>
                <w:rFonts w:ascii="Times New Roman" w:hAnsi="Times New Roman"/>
                <w:b/>
                <w:szCs w:val="20"/>
                <w:lang w:eastAsia="x-none"/>
              </w:rPr>
            </w:pPr>
            <w:r w:rsidRPr="00C0046A">
              <w:rPr>
                <w:rFonts w:ascii="Times New Roman" w:hAnsi="Times New Roman"/>
                <w:b/>
                <w:szCs w:val="20"/>
                <w:highlight w:val="green"/>
                <w:lang w:eastAsia="x-none"/>
              </w:rPr>
              <w:t>Agreement</w:t>
            </w:r>
          </w:p>
          <w:p w14:paraId="3CF68BF6" w14:textId="77777777" w:rsidR="006B777B" w:rsidRPr="00C0046A" w:rsidRDefault="006B777B" w:rsidP="006B777B">
            <w:pPr>
              <w:contextualSpacing/>
              <w:rPr>
                <w:rFonts w:ascii="Times New Roman" w:hAnsi="Times New Roman"/>
                <w:iCs/>
                <w:szCs w:val="20"/>
                <w:lang w:val="en-CA"/>
              </w:rPr>
            </w:pPr>
            <w:r w:rsidRPr="00C0046A">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59644232" w14:textId="77777777" w:rsidR="006B777B" w:rsidRPr="00322E3C" w:rsidRDefault="006B777B" w:rsidP="006B777B">
            <w:pPr>
              <w:numPr>
                <w:ilvl w:val="0"/>
                <w:numId w:val="15"/>
              </w:numPr>
              <w:snapToGrid w:val="0"/>
              <w:ind w:left="720"/>
              <w:rPr>
                <w:rFonts w:ascii="Times New Roman" w:eastAsia="Calibri" w:hAnsi="Times New Roman"/>
                <w:iCs/>
                <w:szCs w:val="20"/>
                <w:highlight w:val="yellow"/>
              </w:rPr>
            </w:pPr>
            <w:r w:rsidRPr="00322E3C">
              <w:rPr>
                <w:rFonts w:ascii="Times New Roman" w:eastAsia="Calibri" w:hAnsi="Times New Roman"/>
                <w:iCs/>
                <w:szCs w:val="20"/>
                <w:highlight w:val="yellow"/>
              </w:rPr>
              <w:t>The target and the reference TRP are in the same PFL</w:t>
            </w:r>
          </w:p>
          <w:p w14:paraId="764C4C3B" w14:textId="77777777" w:rsidR="006B777B" w:rsidRDefault="006B777B" w:rsidP="006B777B">
            <w:pPr>
              <w:spacing w:after="0"/>
              <w:rPr>
                <w:rFonts w:eastAsia="SimSun"/>
                <w:bCs/>
                <w:sz w:val="16"/>
                <w:szCs w:val="16"/>
                <w:lang w:eastAsia="zh-CN"/>
              </w:rPr>
            </w:pPr>
          </w:p>
          <w:p w14:paraId="68156BFE" w14:textId="77777777" w:rsidR="006B777B" w:rsidRDefault="006B777B" w:rsidP="006B777B">
            <w:pPr>
              <w:spacing w:after="0"/>
              <w:rPr>
                <w:rFonts w:eastAsia="SimSun"/>
                <w:bCs/>
                <w:sz w:val="16"/>
                <w:szCs w:val="16"/>
                <w:lang w:eastAsia="zh-CN"/>
              </w:rPr>
            </w:pPr>
            <w:r>
              <w:rPr>
                <w:rFonts w:eastAsia="SimSun"/>
                <w:bCs/>
                <w:sz w:val="16"/>
                <w:szCs w:val="16"/>
                <w:lang w:eastAsia="zh-CN"/>
              </w:rPr>
              <w:t>We propose the reformulation:</w:t>
            </w:r>
          </w:p>
          <w:p w14:paraId="17245E18" w14:textId="77777777" w:rsidR="006B777B" w:rsidRDefault="006B777B" w:rsidP="006B777B">
            <w:pPr>
              <w:rPr>
                <w:ins w:id="162" w:author="CATT - Ren Da" w:date="2023-08-23T06:06:00Z"/>
                <w:rFonts w:ascii="Times New Roman" w:hAnsi="Times New Roman"/>
                <w:bCs/>
                <w:i/>
                <w:iCs/>
                <w:szCs w:val="20"/>
              </w:rPr>
            </w:pPr>
            <w:r w:rsidRPr="00322E3C">
              <w:rPr>
                <w:rFonts w:ascii="Times New Roman" w:hAnsi="Times New Roman"/>
                <w:bCs/>
                <w:i/>
                <w:iCs/>
                <w:szCs w:val="20"/>
              </w:rPr>
              <w:t xml:space="preserve">When DL RSCPD/RSCP measurements are reported together with the DL RSTD/ </w:t>
            </w:r>
            <w:r w:rsidRPr="00322E3C">
              <w:rPr>
                <w:rFonts w:ascii="Times New Roman" w:hAnsi="Times New Roman"/>
                <w:i/>
                <w:iCs/>
              </w:rPr>
              <w:t xml:space="preserve">UE Rx – Tx time difference </w:t>
            </w:r>
            <w:r w:rsidRPr="00322E3C">
              <w:rPr>
                <w:rFonts w:ascii="Times New Roman" w:hAnsi="Times New Roman"/>
                <w:bCs/>
                <w:i/>
                <w:iCs/>
                <w:szCs w:val="20"/>
              </w:rPr>
              <w:t>measurements, the DL RSCPD/RSCP measurements should be obtained from a single DL PFL only</w:t>
            </w:r>
            <w:r w:rsidRPr="00322E3C">
              <w:rPr>
                <w:rFonts w:ascii="Times New Roman" w:hAnsi="Times New Roman"/>
                <w:bCs/>
                <w:i/>
                <w:iCs/>
                <w:strike/>
                <w:color w:val="FF0000"/>
                <w:szCs w:val="20"/>
              </w:rPr>
              <w:t>, although the</w:t>
            </w:r>
            <w:r w:rsidRPr="00322E3C">
              <w:rPr>
                <w:rFonts w:ascii="Times New Roman" w:hAnsi="Times New Roman"/>
                <w:bCs/>
                <w:i/>
                <w:iCs/>
                <w:color w:val="FF0000"/>
                <w:szCs w:val="20"/>
              </w:rPr>
              <w:t xml:space="preserve"> </w:t>
            </w:r>
            <w:r w:rsidRPr="00322E3C">
              <w:rPr>
                <w:rFonts w:ascii="Times New Roman" w:hAnsi="Times New Roman"/>
                <w:bCs/>
                <w:i/>
                <w:iCs/>
                <w:szCs w:val="20"/>
              </w:rPr>
              <w:t xml:space="preserve">DL RSTD measurements or </w:t>
            </w:r>
            <w:r w:rsidRPr="00322E3C">
              <w:rPr>
                <w:rFonts w:ascii="Times New Roman" w:hAnsi="Times New Roman"/>
                <w:i/>
                <w:iCs/>
              </w:rPr>
              <w:t>UE Rx – Tx time difference</w:t>
            </w:r>
            <w:r w:rsidRPr="00322E3C">
              <w:rPr>
                <w:rFonts w:ascii="Times New Roman" w:hAnsi="Times New Roman"/>
                <w:bCs/>
                <w:i/>
                <w:iCs/>
                <w:szCs w:val="20"/>
              </w:rPr>
              <w:t xml:space="preserve"> measurements </w:t>
            </w:r>
            <w:r w:rsidRPr="00322E3C">
              <w:rPr>
                <w:rFonts w:ascii="Times New Roman" w:hAnsi="Times New Roman"/>
                <w:bCs/>
                <w:i/>
                <w:iCs/>
                <w:color w:val="00B050"/>
                <w:szCs w:val="20"/>
              </w:rPr>
              <w:t>are also obtained from a single DL PFL.</w:t>
            </w:r>
            <w:r w:rsidRPr="00322E3C">
              <w:rPr>
                <w:rFonts w:ascii="Times New Roman" w:hAnsi="Times New Roman"/>
                <w:bCs/>
                <w:i/>
                <w:iCs/>
                <w:szCs w:val="20"/>
              </w:rPr>
              <w:t xml:space="preserve"> </w:t>
            </w:r>
            <w:r w:rsidRPr="00322E3C">
              <w:rPr>
                <w:rFonts w:ascii="Times New Roman" w:hAnsi="Times New Roman"/>
                <w:bCs/>
                <w:i/>
                <w:iCs/>
                <w:strike/>
                <w:color w:val="FF0000"/>
                <w:szCs w:val="20"/>
              </w:rPr>
              <w:t>can be obtained from multiple DL PFLs</w:t>
            </w:r>
            <w:r w:rsidRPr="00322E3C">
              <w:rPr>
                <w:rFonts w:ascii="Times New Roman" w:hAnsi="Times New Roman"/>
                <w:bCs/>
                <w:i/>
                <w:iCs/>
                <w:szCs w:val="20"/>
              </w:rPr>
              <w:t>.</w:t>
            </w:r>
          </w:p>
          <w:p w14:paraId="1403A569" w14:textId="5397E4CF" w:rsidR="00DE7AEF" w:rsidRDefault="00DE7AEF" w:rsidP="00B26060">
            <w:pPr>
              <w:rPr>
                <w:rFonts w:eastAsia="SimSun"/>
                <w:bCs/>
                <w:sz w:val="16"/>
                <w:szCs w:val="16"/>
                <w:lang w:eastAsia="zh-CN"/>
              </w:rPr>
            </w:pPr>
            <w:ins w:id="163" w:author="CATT - Ren Da" w:date="2023-08-23T06:07:00Z">
              <w:r>
                <w:rPr>
                  <w:rFonts w:ascii="Times New Roman" w:hAnsi="Times New Roman"/>
                  <w:bCs/>
                  <w:i/>
                  <w:iCs/>
                  <w:szCs w:val="20"/>
                </w:rPr>
                <w:t xml:space="preserve">FL: For Ericsson’s comment, my understanding is that agreement of </w:t>
              </w:r>
            </w:ins>
            <w:ins w:id="164" w:author="CATT - Ren Da" w:date="2023-08-23T06:08:00Z">
              <w:r>
                <w:rPr>
                  <w:rFonts w:ascii="Times New Roman" w:hAnsi="Times New Roman"/>
                  <w:bCs/>
                  <w:i/>
                  <w:iCs/>
                  <w:szCs w:val="20"/>
                </w:rPr>
                <w:t xml:space="preserve">RAN1#113 </w:t>
              </w:r>
            </w:ins>
            <w:ins w:id="165" w:author="CATT - Ren Da" w:date="2023-08-23T06:09:00Z">
              <w:r>
                <w:rPr>
                  <w:rFonts w:ascii="Times New Roman" w:hAnsi="Times New Roman"/>
                  <w:bCs/>
                  <w:i/>
                  <w:iCs/>
                  <w:szCs w:val="20"/>
                </w:rPr>
                <w:t xml:space="preserve">is for the </w:t>
              </w:r>
              <w:r w:rsidRPr="00DE7AEF">
                <w:rPr>
                  <w:rFonts w:ascii="Times New Roman" w:hAnsi="Times New Roman"/>
                  <w:bCs/>
                  <w:i/>
                  <w:iCs/>
                  <w:szCs w:val="20"/>
                </w:rPr>
                <w:t>DL RSTD/ UE Rx – Tx time</w:t>
              </w:r>
              <w:r>
                <w:rPr>
                  <w:rFonts w:ascii="Times New Roman" w:hAnsi="Times New Roman"/>
                  <w:bCs/>
                  <w:i/>
                  <w:iCs/>
                  <w:szCs w:val="20"/>
                </w:rPr>
                <w:t xml:space="preserve"> and RSCPD from the same PFL</w:t>
              </w:r>
            </w:ins>
            <w:ins w:id="166" w:author="CATT - Ren Da" w:date="2023-08-23T06:11:00Z">
              <w:r w:rsidR="00B26060">
                <w:rPr>
                  <w:rFonts w:ascii="Times New Roman" w:hAnsi="Times New Roman"/>
                  <w:bCs/>
                  <w:i/>
                  <w:iCs/>
                  <w:szCs w:val="20"/>
                </w:rPr>
                <w:t>, i.e,, “</w:t>
              </w:r>
              <w:r w:rsidR="00B26060">
                <w:rPr>
                  <w:rFonts w:ascii="Times New Roman" w:hAnsi="Times New Roman"/>
                  <w:bCs/>
                  <w:szCs w:val="20"/>
                </w:rPr>
                <w:t xml:space="preserve">When DL RSCPD/RSCP measurements are reported together with the DL RSTD/ </w:t>
              </w:r>
              <w:r w:rsidR="00B26060">
                <w:rPr>
                  <w:rFonts w:ascii="Times New Roman" w:hAnsi="Times New Roman"/>
                </w:rPr>
                <w:t xml:space="preserve">UE Rx – Tx time difference </w:t>
              </w:r>
              <w:r w:rsidR="00B26060">
                <w:rPr>
                  <w:rFonts w:ascii="Times New Roman" w:hAnsi="Times New Roman"/>
                  <w:bCs/>
                  <w:szCs w:val="20"/>
                </w:rPr>
                <w:t xml:space="preserve">measurements, the DL RSCPD/RSCP measurements should be obtained from a single DL PFL only.” </w:t>
              </w:r>
            </w:ins>
            <w:ins w:id="167" w:author="CATT - Ren Da" w:date="2023-08-23T06:12:00Z">
              <w:r w:rsidR="00B26060">
                <w:rPr>
                  <w:rFonts w:ascii="Times New Roman" w:hAnsi="Times New Roman"/>
                  <w:bCs/>
                  <w:szCs w:val="20"/>
                </w:rPr>
                <w:t>It</w:t>
              </w:r>
            </w:ins>
            <w:ins w:id="168" w:author="CATT - Ren Da" w:date="2023-08-23T06:09:00Z">
              <w:r>
                <w:rPr>
                  <w:rFonts w:ascii="Times New Roman" w:hAnsi="Times New Roman"/>
                  <w:bCs/>
                  <w:i/>
                  <w:iCs/>
                  <w:szCs w:val="20"/>
                </w:rPr>
                <w:t xml:space="preserve"> does not </w:t>
              </w:r>
            </w:ins>
            <w:ins w:id="169" w:author="CATT - Ren Da" w:date="2023-08-23T06:12:00Z">
              <w:r w:rsidR="00B26060">
                <w:rPr>
                  <w:rFonts w:ascii="Times New Roman" w:hAnsi="Times New Roman"/>
                  <w:bCs/>
                  <w:i/>
                  <w:iCs/>
                  <w:szCs w:val="20"/>
                </w:rPr>
                <w:t xml:space="preserve">touch the reporting of legacy measurements of other </w:t>
              </w:r>
            </w:ins>
            <w:ins w:id="170" w:author="CATT - Ren Da" w:date="2023-08-23T06:10:00Z">
              <w:r>
                <w:rPr>
                  <w:rFonts w:ascii="Times New Roman" w:hAnsi="Times New Roman"/>
                  <w:bCs/>
                  <w:i/>
                  <w:iCs/>
                  <w:szCs w:val="20"/>
                </w:rPr>
                <w:t>DL PFLs</w:t>
              </w:r>
            </w:ins>
            <w:ins w:id="171" w:author="CATT - Ren Da" w:date="2023-08-23T06:13:00Z">
              <w:r w:rsidR="00B26060">
                <w:rPr>
                  <w:rFonts w:ascii="Times New Roman" w:hAnsi="Times New Roman"/>
                  <w:bCs/>
                  <w:i/>
                  <w:iCs/>
                  <w:szCs w:val="20"/>
                </w:rPr>
                <w:t>.</w:t>
              </w:r>
            </w:ins>
          </w:p>
        </w:tc>
      </w:tr>
      <w:tr w:rsidR="00C17E43" w14:paraId="33F5643A" w14:textId="77777777" w:rsidTr="00A8614C">
        <w:trPr>
          <w:gridAfter w:val="1"/>
          <w:wAfter w:w="7" w:type="dxa"/>
          <w:trHeight w:val="260"/>
        </w:trPr>
        <w:tc>
          <w:tcPr>
            <w:tcW w:w="1101" w:type="dxa"/>
            <w:gridSpan w:val="2"/>
          </w:tcPr>
          <w:p w14:paraId="20E90939" w14:textId="18792854" w:rsidR="00C17E43" w:rsidRDefault="00C17E43" w:rsidP="006B777B">
            <w:pPr>
              <w:rPr>
                <w:rFonts w:eastAsia="Malgun Gothic"/>
                <w:bCs/>
                <w:sz w:val="16"/>
                <w:szCs w:val="16"/>
                <w:lang w:val="en-US" w:eastAsia="ko-KR"/>
              </w:rPr>
            </w:pPr>
            <w:r>
              <w:rPr>
                <w:rFonts w:eastAsia="Malgun Gothic"/>
                <w:bCs/>
                <w:sz w:val="16"/>
                <w:szCs w:val="16"/>
                <w:lang w:val="en-US" w:eastAsia="ko-KR"/>
              </w:rPr>
              <w:t>Ericsson2</w:t>
            </w:r>
          </w:p>
        </w:tc>
        <w:tc>
          <w:tcPr>
            <w:tcW w:w="8930" w:type="dxa"/>
            <w:gridSpan w:val="2"/>
          </w:tcPr>
          <w:p w14:paraId="1114E526" w14:textId="77777777" w:rsidR="00C17E43" w:rsidRDefault="00C17E43" w:rsidP="006B777B">
            <w:pPr>
              <w:rPr>
                <w:rFonts w:eastAsia="SimSun"/>
                <w:bCs/>
                <w:sz w:val="16"/>
                <w:szCs w:val="16"/>
                <w:lang w:val="en-US" w:eastAsia="zh-CN"/>
              </w:rPr>
            </w:pPr>
            <w:r>
              <w:rPr>
                <w:rFonts w:eastAsia="SimSun"/>
                <w:bCs/>
                <w:sz w:val="16"/>
                <w:szCs w:val="16"/>
                <w:lang w:val="en-US" w:eastAsia="zh-CN"/>
              </w:rPr>
              <w:t xml:space="preserve">As a follow-up to the FL’s response to us, we now understand the intension.  But may be some further clarification is needed.  We suggest the following </w:t>
            </w:r>
            <w:r w:rsidRPr="00C17E43">
              <w:rPr>
                <w:rFonts w:eastAsia="SimSun"/>
                <w:bCs/>
                <w:color w:val="FF0000"/>
                <w:sz w:val="16"/>
                <w:szCs w:val="16"/>
                <w:lang w:val="en-US" w:eastAsia="zh-CN"/>
              </w:rPr>
              <w:t>reformulation</w:t>
            </w:r>
            <w:r>
              <w:rPr>
                <w:rFonts w:eastAsia="SimSun"/>
                <w:bCs/>
                <w:sz w:val="16"/>
                <w:szCs w:val="16"/>
                <w:lang w:val="en-US" w:eastAsia="zh-CN"/>
              </w:rPr>
              <w:t>:</w:t>
            </w:r>
          </w:p>
          <w:p w14:paraId="164CD15C" w14:textId="77777777" w:rsidR="00845953" w:rsidRDefault="00845953" w:rsidP="00845953">
            <w:r>
              <w:lastRenderedPageBreak/>
              <w:t xml:space="preserve">When DL RSCPD/RSCP measurements are reported together with the DL RSTD/ UE Rx – Tx time difference measurements, </w:t>
            </w:r>
          </w:p>
          <w:p w14:paraId="1C087E48" w14:textId="77777777" w:rsidR="00845953" w:rsidRDefault="00845953" w:rsidP="00845953">
            <w:pPr>
              <w:pStyle w:val="ListParagraph"/>
              <w:numPr>
                <w:ilvl w:val="0"/>
                <w:numId w:val="67"/>
              </w:numPr>
              <w:spacing w:after="160" w:line="259" w:lineRule="auto"/>
              <w:ind w:leftChars="0"/>
              <w:contextualSpacing/>
            </w:pPr>
            <w:r>
              <w:t>the DL RSCPD/RSCP measurement</w:t>
            </w:r>
            <w:r w:rsidRPr="00CB7509">
              <w:rPr>
                <w:color w:val="FF0000"/>
              </w:rPr>
              <w:t>(</w:t>
            </w:r>
            <w:r>
              <w:t>s</w:t>
            </w:r>
            <w:r w:rsidRPr="00CB7509">
              <w:rPr>
                <w:color w:val="FF0000"/>
              </w:rPr>
              <w:t>)</w:t>
            </w:r>
            <w:r>
              <w:t xml:space="preserve"> </w:t>
            </w:r>
            <w:r w:rsidRPr="00CB7509">
              <w:rPr>
                <w:color w:val="FF0000"/>
              </w:rPr>
              <w:t>and the DL RSTD measurements or UE Rx-Tx time difference measurement(s) corresponding to the DL RSCPD/RSCP measurement(s)</w:t>
            </w:r>
            <w:r>
              <w:t xml:space="preserve"> should be obtained from a single DL PFL only, </w:t>
            </w:r>
          </w:p>
          <w:p w14:paraId="0CE14B0E" w14:textId="77777777" w:rsidR="00845953" w:rsidRDefault="00845953" w:rsidP="00845953">
            <w:pPr>
              <w:pStyle w:val="ListParagraph"/>
              <w:numPr>
                <w:ilvl w:val="0"/>
                <w:numId w:val="67"/>
              </w:numPr>
              <w:spacing w:after="160" w:line="259" w:lineRule="auto"/>
              <w:ind w:leftChars="0"/>
              <w:contextualSpacing/>
            </w:pPr>
            <w:r>
              <w:t xml:space="preserve">although the DL RSTD measurements or UE Rx – Tx time difference measurements </w:t>
            </w:r>
            <w:r>
              <w:rPr>
                <w:color w:val="FF0000"/>
              </w:rPr>
              <w:t xml:space="preserve">not associated with the DL RSCPD/RSCP measurement(s) </w:t>
            </w:r>
            <w:r>
              <w:t xml:space="preserve">can be obtained from </w:t>
            </w:r>
            <w:r w:rsidRPr="00CB7509">
              <w:rPr>
                <w:strike/>
                <w:color w:val="FF0000"/>
              </w:rPr>
              <w:t>multiple</w:t>
            </w:r>
            <w:r>
              <w:t xml:space="preserve"> </w:t>
            </w:r>
            <w:r w:rsidRPr="00CB7509">
              <w:rPr>
                <w:color w:val="FF0000"/>
              </w:rPr>
              <w:t>other</w:t>
            </w:r>
            <w:r>
              <w:t xml:space="preserve"> DL PFLs.</w:t>
            </w:r>
          </w:p>
          <w:p w14:paraId="5EF7C5E9" w14:textId="73BCEAE7" w:rsidR="00C17E43" w:rsidRDefault="008270FA" w:rsidP="006B777B">
            <w:pPr>
              <w:rPr>
                <w:ins w:id="172" w:author="CATT - Ren Da" w:date="2023-08-24T08:30:00Z"/>
                <w:rFonts w:eastAsia="SimSun"/>
                <w:bCs/>
                <w:sz w:val="16"/>
                <w:szCs w:val="16"/>
                <w:lang w:val="en-US" w:eastAsia="zh-CN"/>
              </w:rPr>
            </w:pPr>
            <w:ins w:id="173" w:author="CATT - Ren Da" w:date="2023-08-24T08:26:00Z">
              <w:r>
                <w:rPr>
                  <w:rFonts w:eastAsia="SimSun"/>
                  <w:bCs/>
                  <w:sz w:val="16"/>
                  <w:szCs w:val="16"/>
                  <w:lang w:val="en-US" w:eastAsia="zh-CN"/>
                </w:rPr>
                <w:t xml:space="preserve">FL: Thanks for the discussion. For the suggested changes, </w:t>
              </w:r>
            </w:ins>
            <w:ins w:id="174" w:author="CATT - Ren Da" w:date="2023-08-24T08:27:00Z">
              <w:r>
                <w:rPr>
                  <w:rFonts w:eastAsia="SimSun"/>
                  <w:bCs/>
                  <w:sz w:val="16"/>
                  <w:szCs w:val="16"/>
                  <w:lang w:val="en-US" w:eastAsia="zh-CN"/>
                </w:rPr>
                <w:t xml:space="preserve">I think we think </w:t>
              </w:r>
            </w:ins>
            <w:ins w:id="175" w:author="CATT - Ren Da" w:date="2023-08-24T08:28:00Z">
              <w:r>
                <w:rPr>
                  <w:rFonts w:eastAsia="SimSun"/>
                  <w:bCs/>
                  <w:sz w:val="16"/>
                  <w:szCs w:val="16"/>
                  <w:lang w:val="en-US" w:eastAsia="zh-CN"/>
                </w:rPr>
                <w:t xml:space="preserve">we should avoid to introduce the </w:t>
              </w:r>
            </w:ins>
            <w:ins w:id="176" w:author="CATT - Ren Da" w:date="2023-08-24T08:29:00Z">
              <w:r>
                <w:rPr>
                  <w:rFonts w:eastAsia="SimSun"/>
                  <w:bCs/>
                  <w:sz w:val="16"/>
                  <w:szCs w:val="16"/>
                  <w:lang w:val="en-US" w:eastAsia="zh-CN"/>
                </w:rPr>
                <w:t>new concept of the “association” between</w:t>
              </w:r>
            </w:ins>
            <w:ins w:id="177" w:author="CATT - Ren Da" w:date="2023-08-24T08:28:00Z">
              <w:r>
                <w:rPr>
                  <w:rFonts w:eastAsia="SimSun"/>
                  <w:bCs/>
                  <w:sz w:val="16"/>
                  <w:szCs w:val="16"/>
                  <w:lang w:val="en-US" w:eastAsia="zh-CN"/>
                </w:rPr>
                <w:t xml:space="preserve"> the </w:t>
              </w:r>
            </w:ins>
            <w:ins w:id="178" w:author="CATT - Ren Da" w:date="2023-08-24T08:29:00Z">
              <w:r>
                <w:rPr>
                  <w:rFonts w:eastAsia="SimSun"/>
                  <w:bCs/>
                  <w:sz w:val="16"/>
                  <w:szCs w:val="16"/>
                  <w:lang w:val="en-US" w:eastAsia="zh-CN"/>
                </w:rPr>
                <w:t xml:space="preserve">CP measurements with other </w:t>
              </w:r>
            </w:ins>
            <w:ins w:id="179" w:author="CATT - Ren Da" w:date="2023-08-24T08:28:00Z">
              <w:r w:rsidRPr="008270FA">
                <w:rPr>
                  <w:rFonts w:eastAsia="SimSun"/>
                  <w:bCs/>
                  <w:sz w:val="16"/>
                  <w:szCs w:val="16"/>
                  <w:lang w:val="en-US" w:eastAsia="zh-CN"/>
                </w:rPr>
                <w:t>DL RSTD measurements or UE Rx – Tx time difference measurements</w:t>
              </w:r>
              <w:r>
                <w:rPr>
                  <w:rFonts w:eastAsia="SimSun"/>
                  <w:bCs/>
                  <w:sz w:val="16"/>
                  <w:szCs w:val="16"/>
                  <w:lang w:val="en-US" w:eastAsia="zh-CN"/>
                </w:rPr>
                <w:t xml:space="preserve"> from other DL PFLs</w:t>
              </w:r>
            </w:ins>
            <w:ins w:id="180" w:author="CATT - Ren Da" w:date="2023-08-24T08:29:00Z">
              <w:r>
                <w:rPr>
                  <w:rFonts w:eastAsia="SimSun"/>
                  <w:bCs/>
                  <w:sz w:val="16"/>
                  <w:szCs w:val="16"/>
                  <w:lang w:val="en-US" w:eastAsia="zh-CN"/>
                </w:rPr>
                <w:t xml:space="preserve">. </w:t>
              </w:r>
            </w:ins>
            <w:ins w:id="181" w:author="CATT - Ren Da" w:date="2023-08-24T08:30:00Z">
              <w:r>
                <w:rPr>
                  <w:rFonts w:eastAsia="SimSun"/>
                  <w:bCs/>
                  <w:sz w:val="16"/>
                  <w:szCs w:val="16"/>
                  <w:lang w:val="en-US" w:eastAsia="zh-CN"/>
                </w:rPr>
                <w:t>The suggested revision from FL is as follows:</w:t>
              </w:r>
            </w:ins>
          </w:p>
          <w:p w14:paraId="6365466B" w14:textId="77777777" w:rsidR="00E636D4" w:rsidRPr="00261D33" w:rsidRDefault="00E636D4" w:rsidP="00E636D4">
            <w:pPr>
              <w:pStyle w:val="Heading3"/>
              <w:outlineLvl w:val="2"/>
              <w:rPr>
                <w:rFonts w:eastAsia="Times New Roman" w:cs="Arial"/>
                <w:color w:val="000000"/>
                <w:szCs w:val="20"/>
                <w:lang w:val="en-US"/>
              </w:rPr>
            </w:pPr>
            <w:r w:rsidRPr="00261D33">
              <w:rPr>
                <w:rFonts w:cs="Arial"/>
                <w:color w:val="000000"/>
                <w:szCs w:val="20"/>
                <w:shd w:val="clear" w:color="auto" w:fill="FF00FF"/>
              </w:rPr>
              <w:t>(H)(Round 1) Proposal 3.2-1</w:t>
            </w:r>
          </w:p>
          <w:p w14:paraId="3F4B731B" w14:textId="77777777" w:rsidR="00E636D4" w:rsidRPr="00261D33" w:rsidRDefault="00E636D4" w:rsidP="00E636D4">
            <w:pPr>
              <w:jc w:val="both"/>
              <w:rPr>
                <w:rFonts w:ascii="Calibri" w:hAnsi="Calibri" w:cs="Calibri"/>
                <w:color w:val="000000"/>
                <w:szCs w:val="20"/>
              </w:rPr>
            </w:pPr>
            <w:r w:rsidRPr="00261D33">
              <w:rPr>
                <w:i/>
                <w:iCs/>
                <w:color w:val="000000"/>
                <w:szCs w:val="20"/>
              </w:rPr>
              <w:t> </w:t>
            </w:r>
          </w:p>
          <w:p w14:paraId="0817B003" w14:textId="77777777" w:rsidR="00261D33" w:rsidRPr="00261D33" w:rsidRDefault="00E636D4" w:rsidP="006B777B">
            <w:pPr>
              <w:rPr>
                <w:rStyle w:val="apple-converted-space"/>
                <w:i/>
                <w:iCs/>
                <w:color w:val="000000"/>
                <w:szCs w:val="20"/>
              </w:rPr>
            </w:pPr>
            <w:r w:rsidRPr="00261D33">
              <w:rPr>
                <w:i/>
                <w:iCs/>
                <w:color w:val="000000"/>
                <w:szCs w:val="20"/>
              </w:rPr>
              <w:t>When DL RSCPD/RSCP measurements are reported together with the DL RSTD/ UE Rx – Tx time difference measurements, the DL RSCPD/RSCP measurements is obtained from a single DL PFL only.</w:t>
            </w:r>
            <w:r w:rsidRPr="00261D33">
              <w:rPr>
                <w:rStyle w:val="apple-converted-space"/>
                <w:i/>
                <w:iCs/>
                <w:color w:val="000000"/>
                <w:szCs w:val="20"/>
              </w:rPr>
              <w:t> </w:t>
            </w:r>
          </w:p>
          <w:p w14:paraId="27138C2D" w14:textId="36135417" w:rsidR="00C17E43" w:rsidRDefault="00261D33" w:rsidP="00261D33">
            <w:pPr>
              <w:rPr>
                <w:rFonts w:eastAsia="SimSun"/>
                <w:bCs/>
                <w:sz w:val="16"/>
                <w:szCs w:val="16"/>
                <w:lang w:val="en-US" w:eastAsia="zh-CN"/>
              </w:rPr>
            </w:pPr>
            <w:ins w:id="182" w:author="CATT - Ren Da" w:date="2023-08-24T08:37:00Z">
              <w:r w:rsidRPr="00261D33">
                <w:rPr>
                  <w:rFonts w:eastAsia="SimSun"/>
                  <w:bCs/>
                  <w:sz w:val="16"/>
                  <w:szCs w:val="16"/>
                  <w:lang w:val="en-US" w:eastAsia="zh-CN"/>
                </w:rPr>
                <w:t>Note: From RAN1’s perspective, the reporting of the carrier phase from one DL PFL should have no impact on the reporting of the DL RSTD measurements or UE Rx – Tx time difference measurements, obtained from the same DL PFL or other DL PFLs.</w:t>
              </w:r>
            </w:ins>
          </w:p>
        </w:tc>
      </w:tr>
    </w:tbl>
    <w:p w14:paraId="19407AA4" w14:textId="2B38864B" w:rsidR="00011A8C" w:rsidRDefault="00011A8C">
      <w:pPr>
        <w:rPr>
          <w:lang w:eastAsia="zh-CN"/>
        </w:rPr>
      </w:pPr>
    </w:p>
    <w:p w14:paraId="3284B19B" w14:textId="279E504A" w:rsidR="00381DE2" w:rsidRDefault="00381DE2">
      <w:pPr>
        <w:rPr>
          <w:lang w:eastAsia="zh-CN"/>
        </w:rPr>
      </w:pPr>
    </w:p>
    <w:p w14:paraId="09BDEDE4" w14:textId="03D804A4" w:rsidR="00381DE2" w:rsidRDefault="00381DE2" w:rsidP="00381DE2">
      <w:pPr>
        <w:pStyle w:val="Heading3"/>
        <w:numPr>
          <w:ilvl w:val="0"/>
          <w:numId w:val="0"/>
        </w:numPr>
      </w:pPr>
      <w:bookmarkStart w:id="183" w:name="P321"/>
      <w:r>
        <w:rPr>
          <w:highlight w:val="magenta"/>
        </w:rPr>
        <w:t>(H)(Round 2) Proposal 3.2-1</w:t>
      </w:r>
    </w:p>
    <w:p w14:paraId="565BED30" w14:textId="77777777" w:rsidR="00381DE2" w:rsidRDefault="00381DE2" w:rsidP="00381DE2">
      <w:pPr>
        <w:jc w:val="both"/>
        <w:rPr>
          <w:rFonts w:ascii="Times New Roman" w:hAnsi="Times New Roman"/>
          <w:bCs/>
          <w:i/>
          <w:iCs/>
          <w:szCs w:val="20"/>
        </w:rPr>
      </w:pPr>
    </w:p>
    <w:p w14:paraId="555767C2" w14:textId="77777777" w:rsidR="00381DE2" w:rsidRDefault="00381DE2" w:rsidP="00381DE2">
      <w:pPr>
        <w:jc w:val="both"/>
        <w:rPr>
          <w:rFonts w:ascii="Times New Roman" w:hAnsi="Times New Roman"/>
          <w:bCs/>
          <w:szCs w:val="20"/>
        </w:rPr>
      </w:pPr>
      <w:r w:rsidRPr="00381DE2">
        <w:rPr>
          <w:rFonts w:ascii="Times New Roman" w:hAnsi="Times New Roman"/>
          <w:bCs/>
          <w:szCs w:val="20"/>
        </w:rPr>
        <w:t xml:space="preserve">When DL RSCPD/RSCP measurements are reported together with the DL RSTD/ UE Rx – Tx time difference measurements, the DL RSCPD/RSCP measurements is obtained from a single DL PFL only. </w:t>
      </w:r>
    </w:p>
    <w:p w14:paraId="51EB0EB9" w14:textId="08DADF81" w:rsidR="00381DE2" w:rsidRPr="00381DE2" w:rsidRDefault="00381DE2" w:rsidP="00381DE2">
      <w:pPr>
        <w:pStyle w:val="ListParagraph"/>
        <w:numPr>
          <w:ilvl w:val="0"/>
          <w:numId w:val="66"/>
        </w:numPr>
        <w:ind w:leftChars="0"/>
        <w:jc w:val="both"/>
        <w:rPr>
          <w:rFonts w:ascii="Times New Roman" w:hAnsi="Times New Roman"/>
          <w:bCs/>
          <w:szCs w:val="20"/>
        </w:rPr>
      </w:pPr>
      <w:r w:rsidRPr="00381DE2">
        <w:rPr>
          <w:rFonts w:ascii="Times New Roman" w:hAnsi="Times New Roman"/>
          <w:bCs/>
          <w:szCs w:val="20"/>
        </w:rPr>
        <w:t xml:space="preserve">Note: </w:t>
      </w:r>
      <w:r w:rsidR="002139E5">
        <w:rPr>
          <w:rFonts w:ascii="Times New Roman" w:hAnsi="Times New Roman"/>
          <w:bCs/>
          <w:szCs w:val="20"/>
        </w:rPr>
        <w:t>From RAN1’s perspective, t</w:t>
      </w:r>
      <w:r w:rsidRPr="00381DE2">
        <w:rPr>
          <w:rFonts w:ascii="Times New Roman" w:hAnsi="Times New Roman"/>
          <w:bCs/>
          <w:szCs w:val="20"/>
        </w:rPr>
        <w:t xml:space="preserve">he reporting of the carrier phase </w:t>
      </w:r>
      <w:r w:rsidR="00DF3701" w:rsidRPr="00381DE2">
        <w:rPr>
          <w:rFonts w:ascii="Times New Roman" w:hAnsi="Times New Roman"/>
          <w:bCs/>
          <w:szCs w:val="20"/>
        </w:rPr>
        <w:t xml:space="preserve">measurements </w:t>
      </w:r>
      <w:r w:rsidRPr="00381DE2">
        <w:rPr>
          <w:rFonts w:ascii="Times New Roman" w:hAnsi="Times New Roman"/>
          <w:bCs/>
          <w:szCs w:val="20"/>
        </w:rPr>
        <w:t xml:space="preserve">from </w:t>
      </w:r>
      <w:r w:rsidR="00DF3701">
        <w:rPr>
          <w:rFonts w:ascii="Times New Roman" w:hAnsi="Times New Roman"/>
          <w:bCs/>
          <w:szCs w:val="20"/>
        </w:rPr>
        <w:t>one</w:t>
      </w:r>
      <w:r w:rsidRPr="00381DE2">
        <w:rPr>
          <w:rFonts w:ascii="Times New Roman" w:hAnsi="Times New Roman"/>
          <w:bCs/>
          <w:szCs w:val="20"/>
        </w:rPr>
        <w:t xml:space="preserve"> DL PFL </w:t>
      </w:r>
      <w:r>
        <w:rPr>
          <w:rFonts w:ascii="Times New Roman" w:hAnsi="Times New Roman"/>
          <w:bCs/>
          <w:szCs w:val="20"/>
        </w:rPr>
        <w:t>has</w:t>
      </w:r>
      <w:r w:rsidRPr="00381DE2">
        <w:rPr>
          <w:rFonts w:ascii="Times New Roman" w:hAnsi="Times New Roman"/>
          <w:bCs/>
          <w:szCs w:val="20"/>
        </w:rPr>
        <w:t xml:space="preserve"> no impact on the reporting of the DL RSTD </w:t>
      </w:r>
      <w:r w:rsidR="00F531FA">
        <w:rPr>
          <w:rFonts w:ascii="Times New Roman" w:hAnsi="Times New Roman"/>
          <w:bCs/>
          <w:szCs w:val="20"/>
        </w:rPr>
        <w:t>and/</w:t>
      </w:r>
      <w:r w:rsidRPr="00381DE2">
        <w:rPr>
          <w:rFonts w:ascii="Times New Roman" w:hAnsi="Times New Roman"/>
          <w:bCs/>
          <w:szCs w:val="20"/>
        </w:rPr>
        <w:t>or UE Rx – Tx time difference measurements</w:t>
      </w:r>
      <w:r>
        <w:rPr>
          <w:rFonts w:ascii="Times New Roman" w:hAnsi="Times New Roman"/>
          <w:bCs/>
          <w:szCs w:val="20"/>
        </w:rPr>
        <w:t xml:space="preserve"> </w:t>
      </w:r>
      <w:r w:rsidRPr="00381DE2">
        <w:rPr>
          <w:rFonts w:ascii="Times New Roman" w:hAnsi="Times New Roman"/>
          <w:bCs/>
          <w:szCs w:val="20"/>
        </w:rPr>
        <w:t>from the same DL PFL or other DL PFLs.</w:t>
      </w:r>
    </w:p>
    <w:bookmarkEnd w:id="183"/>
    <w:p w14:paraId="4CA17619" w14:textId="77777777" w:rsidR="00381DE2" w:rsidRDefault="00381DE2" w:rsidP="00381DE2">
      <w:pPr>
        <w:jc w:val="both"/>
        <w:rPr>
          <w:rFonts w:ascii="Times New Roman" w:hAnsi="Times New Roman"/>
          <w:bCs/>
          <w:szCs w:val="20"/>
        </w:rPr>
      </w:pPr>
    </w:p>
    <w:tbl>
      <w:tblPr>
        <w:tblStyle w:val="TableElegant"/>
        <w:tblW w:w="10031" w:type="dxa"/>
        <w:tblLayout w:type="fixed"/>
        <w:tblLook w:val="04A0" w:firstRow="1" w:lastRow="0" w:firstColumn="1" w:lastColumn="0" w:noHBand="0" w:noVBand="1"/>
      </w:tblPr>
      <w:tblGrid>
        <w:gridCol w:w="1101"/>
        <w:gridCol w:w="8930"/>
      </w:tblGrid>
      <w:tr w:rsidR="008A1D48" w14:paraId="3BDDC420" w14:textId="77777777" w:rsidTr="00D8072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047EEA" w14:textId="77777777" w:rsidR="008A1D48" w:rsidRDefault="008A1D48" w:rsidP="00D8072B">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985C4DB" w14:textId="77777777" w:rsidR="008A1D48" w:rsidRDefault="008A1D48" w:rsidP="00D8072B">
            <w:pPr>
              <w:spacing w:after="0"/>
              <w:rPr>
                <w:b/>
                <w:sz w:val="16"/>
                <w:szCs w:val="16"/>
              </w:rPr>
            </w:pPr>
            <w:r>
              <w:rPr>
                <w:b/>
                <w:sz w:val="16"/>
                <w:szCs w:val="16"/>
              </w:rPr>
              <w:t>comments</w:t>
            </w:r>
          </w:p>
        </w:tc>
      </w:tr>
      <w:tr w:rsidR="008A1D48" w14:paraId="109A3ECA" w14:textId="77777777" w:rsidTr="00D8072B">
        <w:trPr>
          <w:trHeight w:val="260"/>
        </w:trPr>
        <w:tc>
          <w:tcPr>
            <w:tcW w:w="1101" w:type="dxa"/>
          </w:tcPr>
          <w:p w14:paraId="45B9CCCD" w14:textId="63109165" w:rsidR="008A1D48" w:rsidRPr="00D808FA" w:rsidRDefault="00D808FA" w:rsidP="00D8072B">
            <w:pPr>
              <w:spacing w:after="0"/>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03F2B1C3" w14:textId="38801837" w:rsidR="008A1D48" w:rsidRPr="00D808FA" w:rsidRDefault="00D808FA" w:rsidP="00D8072B">
            <w:pPr>
              <w:spacing w:after="0"/>
              <w:rPr>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ine</w:t>
            </w:r>
          </w:p>
        </w:tc>
      </w:tr>
      <w:tr w:rsidR="008A1D48" w14:paraId="207D80FD" w14:textId="77777777" w:rsidTr="00D8072B">
        <w:trPr>
          <w:trHeight w:val="260"/>
        </w:trPr>
        <w:tc>
          <w:tcPr>
            <w:tcW w:w="1101" w:type="dxa"/>
          </w:tcPr>
          <w:p w14:paraId="086780A9" w14:textId="11235651" w:rsidR="008A1D48" w:rsidRDefault="008A1D48" w:rsidP="00D8072B">
            <w:pPr>
              <w:spacing w:after="0"/>
              <w:rPr>
                <w:rFonts w:eastAsia="SimSun"/>
                <w:bCs/>
                <w:sz w:val="16"/>
                <w:szCs w:val="16"/>
                <w:lang w:val="en-US" w:eastAsia="ko-KR"/>
              </w:rPr>
            </w:pPr>
          </w:p>
        </w:tc>
        <w:tc>
          <w:tcPr>
            <w:tcW w:w="8930" w:type="dxa"/>
            <w:tcBorders>
              <w:left w:val="single" w:sz="4" w:space="0" w:color="auto"/>
            </w:tcBorders>
          </w:tcPr>
          <w:p w14:paraId="05BF8C7E" w14:textId="231C5631" w:rsidR="008A1D48" w:rsidRDefault="008A1D48" w:rsidP="00D8072B">
            <w:pPr>
              <w:spacing w:after="0"/>
              <w:rPr>
                <w:rFonts w:eastAsia="SimSun"/>
                <w:bCs/>
                <w:sz w:val="16"/>
                <w:szCs w:val="16"/>
                <w:lang w:val="en-US" w:eastAsia="zh-CN"/>
              </w:rPr>
            </w:pPr>
          </w:p>
        </w:tc>
      </w:tr>
    </w:tbl>
    <w:p w14:paraId="6BAE77E0" w14:textId="77777777" w:rsidR="00381DE2" w:rsidRDefault="00381DE2" w:rsidP="00381DE2">
      <w:pPr>
        <w:jc w:val="both"/>
        <w:rPr>
          <w:rFonts w:ascii="Times New Roman" w:hAnsi="Times New Roman"/>
          <w:bCs/>
          <w:szCs w:val="20"/>
        </w:rPr>
      </w:pPr>
    </w:p>
    <w:p w14:paraId="7F7AFD92" w14:textId="77777777" w:rsidR="00381DE2" w:rsidRDefault="00381DE2">
      <w:pPr>
        <w:rPr>
          <w:lang w:eastAsia="zh-CN"/>
        </w:rPr>
      </w:pPr>
    </w:p>
    <w:p w14:paraId="59ADB620" w14:textId="2CF6B800" w:rsidR="00011A8C" w:rsidRDefault="00ED6658">
      <w:pPr>
        <w:pStyle w:val="Heading3"/>
        <w:numPr>
          <w:ilvl w:val="0"/>
          <w:numId w:val="0"/>
        </w:numPr>
      </w:pPr>
      <w:r w:rsidRPr="009D66E4">
        <w:rPr>
          <w:highlight w:val="lightGray"/>
        </w:rPr>
        <w:t>(</w:t>
      </w:r>
      <w:r w:rsidR="009D66E4" w:rsidRPr="009D66E4">
        <w:rPr>
          <w:highlight w:val="lightGray"/>
        </w:rPr>
        <w:t>Closed</w:t>
      </w:r>
      <w:r w:rsidRPr="009D66E4">
        <w:rPr>
          <w:highlight w:val="lightGray"/>
        </w:rPr>
        <w:t>) Q&amp;A Proposal 3.2-2</w:t>
      </w:r>
    </w:p>
    <w:p w14:paraId="7830CD94" w14:textId="77777777" w:rsidR="00011A8C" w:rsidRDefault="00011A8C">
      <w:pPr>
        <w:jc w:val="both"/>
        <w:rPr>
          <w:rFonts w:ascii="Times New Roman" w:hAnsi="Times New Roman"/>
          <w:bCs/>
          <w:i/>
          <w:iCs/>
          <w:szCs w:val="20"/>
        </w:rPr>
      </w:pPr>
    </w:p>
    <w:p w14:paraId="034B8C73" w14:textId="77777777" w:rsidR="00011A8C" w:rsidRDefault="00ED6658">
      <w:pPr>
        <w:jc w:val="both"/>
        <w:rPr>
          <w:rFonts w:ascii="Times New Roman" w:hAnsi="Times New Roman"/>
          <w:bCs/>
          <w:szCs w:val="20"/>
        </w:rPr>
      </w:pPr>
      <w:r>
        <w:rPr>
          <w:rFonts w:ascii="Times New Roman" w:hAnsi="Times New Roman"/>
          <w:bCs/>
          <w:szCs w:val="20"/>
        </w:rPr>
        <w:t>Please provide your view on whether RAN1 should specify “UE does not report RSCP together with RSTD. UE does not report RSCPD together with UE-RxTx”.</w:t>
      </w:r>
    </w:p>
    <w:p w14:paraId="0457B7A0"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389A0311"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2C302C"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40D78D" w14:textId="77777777" w:rsidR="00011A8C" w:rsidRDefault="00ED6658">
            <w:pPr>
              <w:spacing w:after="0"/>
              <w:rPr>
                <w:b/>
                <w:sz w:val="16"/>
                <w:szCs w:val="16"/>
              </w:rPr>
            </w:pPr>
            <w:r>
              <w:rPr>
                <w:b/>
                <w:sz w:val="16"/>
                <w:szCs w:val="16"/>
              </w:rPr>
              <w:t>comments</w:t>
            </w:r>
          </w:p>
        </w:tc>
      </w:tr>
      <w:tr w:rsidR="00011A8C" w14:paraId="3D8C2E72" w14:textId="77777777" w:rsidTr="00EB4896">
        <w:trPr>
          <w:trHeight w:val="260"/>
        </w:trPr>
        <w:tc>
          <w:tcPr>
            <w:tcW w:w="1101" w:type="dxa"/>
          </w:tcPr>
          <w:p w14:paraId="07748646"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1C4FD431" w14:textId="77777777" w:rsidR="00011A8C" w:rsidRDefault="00ED6658">
            <w:pPr>
              <w:spacing w:after="0"/>
              <w:rPr>
                <w:rFonts w:eastAsia="SimSun"/>
                <w:bCs/>
                <w:sz w:val="16"/>
                <w:szCs w:val="16"/>
                <w:lang w:eastAsia="zh-CN"/>
              </w:rPr>
            </w:pPr>
            <w:r>
              <w:rPr>
                <w:rFonts w:eastAsia="SimSun"/>
                <w:bCs/>
                <w:sz w:val="16"/>
                <w:szCs w:val="16"/>
                <w:lang w:eastAsia="zh-CN"/>
              </w:rPr>
              <w:t>We prefer only capture the positive description in RAN1 specification. And ” UE does not report RSCP together with RSTD” can be illustrated by RAN2 signalling. That means RSCPD IE will be included in RSTD reporting.</w:t>
            </w:r>
          </w:p>
        </w:tc>
      </w:tr>
      <w:tr w:rsidR="00011A8C" w14:paraId="3D605457" w14:textId="77777777" w:rsidTr="00EB4896">
        <w:trPr>
          <w:trHeight w:val="260"/>
        </w:trPr>
        <w:tc>
          <w:tcPr>
            <w:tcW w:w="1101" w:type="dxa"/>
          </w:tcPr>
          <w:p w14:paraId="45DEB2A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0B79092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As we already agreed before, UE will report RSCPD together with RSTD, and report RSCP together with RTT, there</w:t>
            </w:r>
            <w:r>
              <w:rPr>
                <w:rFonts w:eastAsia="SimSun"/>
                <w:bCs/>
                <w:sz w:val="16"/>
                <w:szCs w:val="16"/>
                <w:lang w:val="en-US" w:eastAsia="zh-CN"/>
              </w:rPr>
              <w:t>’</w:t>
            </w:r>
            <w:r>
              <w:rPr>
                <w:rFonts w:eastAsia="SimSun" w:hint="eastAsia"/>
                <w:bCs/>
                <w:sz w:val="16"/>
                <w:szCs w:val="16"/>
                <w:lang w:val="en-US" w:eastAsia="zh-CN"/>
              </w:rPr>
              <w:t>s no need to specify such a statement.</w:t>
            </w:r>
          </w:p>
        </w:tc>
      </w:tr>
      <w:tr w:rsidR="00ED6658" w14:paraId="00857670" w14:textId="77777777" w:rsidTr="00EB4896">
        <w:trPr>
          <w:trHeight w:val="260"/>
        </w:trPr>
        <w:tc>
          <w:tcPr>
            <w:tcW w:w="1101" w:type="dxa"/>
          </w:tcPr>
          <w:p w14:paraId="3390522A" w14:textId="5F2F0DA6"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42ACF6D1" w14:textId="2B2B78B1" w:rsidR="00ED6658" w:rsidRDefault="00ED6658" w:rsidP="00ED6658">
            <w:pPr>
              <w:rPr>
                <w:rFonts w:eastAsia="Malgun Gothic"/>
                <w:bCs/>
                <w:sz w:val="16"/>
                <w:szCs w:val="16"/>
                <w:lang w:eastAsia="ko-KR"/>
              </w:rPr>
            </w:pPr>
            <w:r>
              <w:rPr>
                <w:rFonts w:eastAsia="SimSun"/>
                <w:bCs/>
                <w:sz w:val="16"/>
                <w:szCs w:val="16"/>
                <w:lang w:val="en-US" w:eastAsia="zh-CN"/>
              </w:rPr>
              <w:t>No need to capture this in the RAN1 specifications.</w:t>
            </w:r>
          </w:p>
        </w:tc>
      </w:tr>
      <w:tr w:rsidR="00761A81" w14:paraId="160D439E" w14:textId="77777777" w:rsidTr="00EB4896">
        <w:trPr>
          <w:trHeight w:val="260"/>
        </w:trPr>
        <w:tc>
          <w:tcPr>
            <w:tcW w:w="1101" w:type="dxa"/>
          </w:tcPr>
          <w:p w14:paraId="1B1D573E" w14:textId="06E1E38D"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4FA8B3F9" w14:textId="22E33F1D" w:rsidR="00761A81" w:rsidRDefault="00761A81" w:rsidP="00761A81">
            <w:pPr>
              <w:rPr>
                <w:rFonts w:eastAsia="Malgun Gothic"/>
                <w:bCs/>
                <w:sz w:val="16"/>
                <w:szCs w:val="16"/>
                <w:lang w:eastAsia="ko-KR"/>
              </w:rPr>
            </w:pPr>
            <w:r>
              <w:rPr>
                <w:rFonts w:eastAsia="Malgun Gothic" w:hint="eastAsia"/>
                <w:bCs/>
                <w:sz w:val="16"/>
                <w:szCs w:val="16"/>
                <w:lang w:val="en-US" w:eastAsia="ko-KR"/>
              </w:rPr>
              <w:t>I</w:t>
            </w:r>
            <w:r>
              <w:rPr>
                <w:rFonts w:eastAsia="Malgun Gothic"/>
                <w:bCs/>
                <w:sz w:val="16"/>
                <w:szCs w:val="16"/>
                <w:lang w:val="en-US" w:eastAsia="ko-KR"/>
              </w:rPr>
              <w:t xml:space="preserve">t could be conclusion, and share similar view with vivo. </w:t>
            </w:r>
          </w:p>
        </w:tc>
      </w:tr>
      <w:tr w:rsidR="00761A81" w14:paraId="73D5F6B6" w14:textId="77777777" w:rsidTr="00EB4896">
        <w:trPr>
          <w:trHeight w:val="260"/>
        </w:trPr>
        <w:tc>
          <w:tcPr>
            <w:tcW w:w="1101" w:type="dxa"/>
          </w:tcPr>
          <w:p w14:paraId="15E7D2A0" w14:textId="4B0A29F8" w:rsidR="00761A81" w:rsidRDefault="004E75E2" w:rsidP="00761A81">
            <w:pPr>
              <w:rPr>
                <w:rFonts w:eastAsia="SimSun"/>
                <w:bCs/>
                <w:sz w:val="16"/>
                <w:szCs w:val="16"/>
                <w:lang w:val="en-US" w:eastAsia="zh-CN"/>
              </w:rPr>
            </w:pPr>
            <w:r>
              <w:rPr>
                <w:rFonts w:eastAsia="SimSun"/>
                <w:bCs/>
                <w:sz w:val="16"/>
                <w:szCs w:val="16"/>
                <w:lang w:val="en-US" w:eastAsia="zh-CN"/>
              </w:rPr>
              <w:t>CATT</w:t>
            </w:r>
          </w:p>
        </w:tc>
        <w:tc>
          <w:tcPr>
            <w:tcW w:w="8930" w:type="dxa"/>
          </w:tcPr>
          <w:p w14:paraId="79880FE0" w14:textId="65B1F7E4" w:rsidR="00761A81" w:rsidRDefault="004E75E2" w:rsidP="00761A81">
            <w:pPr>
              <w:rPr>
                <w:rFonts w:eastAsia="SimSun"/>
                <w:bCs/>
                <w:sz w:val="16"/>
                <w:szCs w:val="16"/>
                <w:lang w:val="en-US" w:eastAsia="zh-CN"/>
              </w:rPr>
            </w:pPr>
            <w:r>
              <w:rPr>
                <w:rFonts w:eastAsia="SimSun"/>
                <w:bCs/>
                <w:sz w:val="16"/>
                <w:szCs w:val="16"/>
                <w:lang w:val="en-US" w:eastAsia="zh-CN"/>
              </w:rPr>
              <w:t>Share the similar view with vivo and others above.</w:t>
            </w:r>
          </w:p>
        </w:tc>
      </w:tr>
      <w:tr w:rsidR="00405F2E" w14:paraId="2747BE70" w14:textId="77777777" w:rsidTr="00EB4896">
        <w:trPr>
          <w:trHeight w:val="260"/>
        </w:trPr>
        <w:tc>
          <w:tcPr>
            <w:tcW w:w="1101" w:type="dxa"/>
          </w:tcPr>
          <w:p w14:paraId="29EDC7C3" w14:textId="250C7A78" w:rsidR="00405F2E" w:rsidRDefault="00405F2E" w:rsidP="00405F2E">
            <w:pPr>
              <w:rPr>
                <w:rFonts w:eastAsia="SimSun"/>
                <w:bCs/>
                <w:sz w:val="16"/>
                <w:szCs w:val="16"/>
                <w:lang w:val="en-US" w:eastAsia="zh-CN"/>
              </w:rPr>
            </w:pPr>
            <w:r>
              <w:rPr>
                <w:rFonts w:eastAsia="Malgun Gothic"/>
                <w:bCs/>
                <w:sz w:val="16"/>
                <w:szCs w:val="16"/>
                <w:lang w:val="en-US" w:eastAsia="ko-KR"/>
              </w:rPr>
              <w:t>Qualcomm</w:t>
            </w:r>
          </w:p>
        </w:tc>
        <w:tc>
          <w:tcPr>
            <w:tcW w:w="8930" w:type="dxa"/>
          </w:tcPr>
          <w:p w14:paraId="22155417" w14:textId="4AFE6B37" w:rsidR="00405F2E" w:rsidRDefault="00405F2E" w:rsidP="00405F2E">
            <w:pPr>
              <w:rPr>
                <w:rFonts w:eastAsia="SimSun"/>
                <w:bCs/>
                <w:sz w:val="16"/>
                <w:szCs w:val="16"/>
                <w:lang w:val="en-US" w:eastAsia="zh-CN"/>
              </w:rPr>
            </w:pPr>
            <w:r>
              <w:rPr>
                <w:rFonts w:eastAsia="SimSun"/>
                <w:bCs/>
                <w:sz w:val="16"/>
                <w:szCs w:val="16"/>
                <w:lang w:val="en-US" w:eastAsia="zh-CN"/>
              </w:rPr>
              <w:t>This should be captured by RAN2</w:t>
            </w:r>
          </w:p>
        </w:tc>
      </w:tr>
      <w:tr w:rsidR="008A0AA5" w14:paraId="533E3857" w14:textId="77777777" w:rsidTr="008158F9">
        <w:trPr>
          <w:trHeight w:val="260"/>
        </w:trPr>
        <w:tc>
          <w:tcPr>
            <w:tcW w:w="1101" w:type="dxa"/>
          </w:tcPr>
          <w:p w14:paraId="60B59B3B" w14:textId="77777777" w:rsidR="008A0AA5" w:rsidRDefault="008A0AA5" w:rsidP="008158F9">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32110D76" w14:textId="77777777" w:rsidR="008A0AA5" w:rsidRDefault="008A0AA5" w:rsidP="008158F9">
            <w:pPr>
              <w:rPr>
                <w:rFonts w:eastAsia="SimSun"/>
                <w:bCs/>
                <w:sz w:val="16"/>
                <w:szCs w:val="16"/>
                <w:lang w:val="en-US" w:eastAsia="zh-CN"/>
              </w:rPr>
            </w:pPr>
            <w:r>
              <w:rPr>
                <w:rFonts w:eastAsia="SimSun"/>
                <w:bCs/>
                <w:sz w:val="16"/>
                <w:szCs w:val="16"/>
                <w:lang w:val="en-US" w:eastAsia="zh-CN"/>
              </w:rPr>
              <w:t>We prefer to describe this feature by RAN2 spec. In RAN1, no need to capture such behavior.</w:t>
            </w:r>
          </w:p>
        </w:tc>
      </w:tr>
      <w:tr w:rsidR="004E761F" w14:paraId="5973C60F" w14:textId="77777777" w:rsidTr="00EB4896">
        <w:trPr>
          <w:trHeight w:val="260"/>
        </w:trPr>
        <w:tc>
          <w:tcPr>
            <w:tcW w:w="1101" w:type="dxa"/>
          </w:tcPr>
          <w:p w14:paraId="4C4CECD3" w14:textId="15E13E21" w:rsidR="004E761F" w:rsidRPr="008A0AA5" w:rsidRDefault="000C3457" w:rsidP="004E761F">
            <w:pPr>
              <w:rPr>
                <w:rFonts w:eastAsia="Malgun Gothic"/>
                <w:bCs/>
                <w:sz w:val="16"/>
                <w:szCs w:val="16"/>
                <w:lang w:eastAsia="ko-KR"/>
              </w:rPr>
            </w:pPr>
            <w:r>
              <w:rPr>
                <w:rFonts w:eastAsia="Malgun Gothic"/>
                <w:bCs/>
                <w:sz w:val="16"/>
                <w:szCs w:val="16"/>
                <w:lang w:eastAsia="ko-KR"/>
              </w:rPr>
              <w:t>FL</w:t>
            </w:r>
          </w:p>
        </w:tc>
        <w:tc>
          <w:tcPr>
            <w:tcW w:w="8930" w:type="dxa"/>
          </w:tcPr>
          <w:p w14:paraId="3E262C06" w14:textId="108902AA" w:rsidR="004E761F" w:rsidRDefault="000C3457" w:rsidP="004E761F">
            <w:pPr>
              <w:rPr>
                <w:rFonts w:eastAsia="SimSun"/>
                <w:bCs/>
                <w:sz w:val="16"/>
                <w:szCs w:val="16"/>
                <w:lang w:val="en-US" w:eastAsia="zh-CN"/>
              </w:rPr>
            </w:pPr>
            <w:r>
              <w:rPr>
                <w:rFonts w:eastAsia="SimSun"/>
                <w:bCs/>
                <w:sz w:val="16"/>
                <w:szCs w:val="16"/>
                <w:lang w:val="en-US" w:eastAsia="zh-CN"/>
              </w:rPr>
              <w:t>Considering that majority companies do not think it is necessary for RAN1 to specify it, the FL suggest closing the discussion of this issue.</w:t>
            </w:r>
          </w:p>
        </w:tc>
      </w:tr>
    </w:tbl>
    <w:p w14:paraId="7266AB83" w14:textId="77777777" w:rsidR="00011A8C" w:rsidRDefault="00011A8C">
      <w:pPr>
        <w:rPr>
          <w:lang w:eastAsia="zh-CN"/>
        </w:rPr>
      </w:pPr>
    </w:p>
    <w:p w14:paraId="67CEA31E" w14:textId="77777777" w:rsidR="00011A8C" w:rsidRDefault="00011A8C">
      <w:pPr>
        <w:rPr>
          <w:lang w:eastAsia="zh-CN"/>
        </w:rPr>
      </w:pPr>
    </w:p>
    <w:p w14:paraId="7D54B0B4" w14:textId="77777777" w:rsidR="00011A8C" w:rsidRDefault="00011A8C">
      <w:pPr>
        <w:rPr>
          <w:lang w:eastAsia="zh-CN"/>
        </w:rPr>
      </w:pPr>
    </w:p>
    <w:p w14:paraId="350BDE6E" w14:textId="77777777" w:rsidR="00011A8C" w:rsidRDefault="00ED6658">
      <w:pPr>
        <w:pStyle w:val="Heading2"/>
      </w:pPr>
      <w:r>
        <w:t>Standalone reporting of carrier phase measurements</w:t>
      </w:r>
    </w:p>
    <w:p w14:paraId="2360F150"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6985204E" w14:textId="77777777">
        <w:tc>
          <w:tcPr>
            <w:tcW w:w="9611" w:type="dxa"/>
          </w:tcPr>
          <w:p w14:paraId="59164B40" w14:textId="77777777" w:rsidR="00011A8C" w:rsidRDefault="00ED6658">
            <w:pPr>
              <w:rPr>
                <w:b/>
              </w:rPr>
            </w:pPr>
            <w:r>
              <w:rPr>
                <w:rFonts w:hint="eastAsia"/>
                <w:b/>
                <w:highlight w:val="green"/>
              </w:rPr>
              <w:t>Agreement</w:t>
            </w:r>
          </w:p>
          <w:p w14:paraId="4751B123" w14:textId="77777777" w:rsidR="00011A8C" w:rsidRDefault="00ED6658">
            <w:pPr>
              <w:rPr>
                <w:iCs/>
              </w:rPr>
            </w:pPr>
            <w:r>
              <w:rPr>
                <w:iCs/>
              </w:rPr>
              <w:t>Introduce DL reference carrier phase (DL RSCP) and NR DL reference carrier phase difference (DL RSCPD) as DL carrier phase measurements.</w:t>
            </w:r>
          </w:p>
          <w:p w14:paraId="24057238" w14:textId="77777777" w:rsidR="00011A8C" w:rsidRDefault="00ED6658">
            <w:pPr>
              <w:numPr>
                <w:ilvl w:val="0"/>
                <w:numId w:val="29"/>
              </w:numPr>
              <w:rPr>
                <w:iCs/>
                <w:lang w:val="en-US"/>
              </w:rPr>
            </w:pPr>
            <w:r>
              <w:rPr>
                <w:iCs/>
                <w:lang w:val="en-US"/>
              </w:rPr>
              <w:t>Note: It is up to RAN4 to decide whether and how to define the requirements for DL RSCP and/or DL RSCPD. No LS needed to RAN4 for this note.</w:t>
            </w:r>
          </w:p>
          <w:p w14:paraId="7FFB9466" w14:textId="77777777" w:rsidR="00011A8C" w:rsidRDefault="00ED6658">
            <w:pPr>
              <w:numPr>
                <w:ilvl w:val="0"/>
                <w:numId w:val="29"/>
              </w:numPr>
              <w:rPr>
                <w:iCs/>
                <w:lang w:val="en-US"/>
              </w:rPr>
            </w:pPr>
            <w:r>
              <w:rPr>
                <w:iCs/>
                <w:lang w:val="en-US"/>
              </w:rPr>
              <w:t>DL RSCP can be reported together with UE Rx – Tx time difference measurement</w:t>
            </w:r>
          </w:p>
          <w:p w14:paraId="717906E3" w14:textId="77777777" w:rsidR="00011A8C" w:rsidRDefault="00ED6658">
            <w:pPr>
              <w:numPr>
                <w:ilvl w:val="0"/>
                <w:numId w:val="29"/>
              </w:numPr>
              <w:rPr>
                <w:iCs/>
                <w:lang w:val="en-US"/>
              </w:rPr>
            </w:pPr>
            <w:r>
              <w:rPr>
                <w:iCs/>
                <w:lang w:val="en-US"/>
              </w:rPr>
              <w:t>DL RSCPD can be reported together with RSTD measurement</w:t>
            </w:r>
          </w:p>
          <w:p w14:paraId="4B0A19CA" w14:textId="77777777" w:rsidR="00011A8C" w:rsidRDefault="00ED6658">
            <w:pPr>
              <w:numPr>
                <w:ilvl w:val="0"/>
                <w:numId w:val="29"/>
              </w:numPr>
              <w:rPr>
                <w:iCs/>
                <w:lang w:val="en-US"/>
              </w:rPr>
            </w:pPr>
            <w:r>
              <w:rPr>
                <w:iCs/>
                <w:lang w:val="en-US"/>
              </w:rPr>
              <w:t>FFS: details on ho</w:t>
            </w:r>
          </w:p>
          <w:p w14:paraId="5D8C46CD" w14:textId="77777777" w:rsidR="00011A8C" w:rsidRDefault="00ED6658">
            <w:r>
              <w:rPr>
                <w:iCs/>
                <w:lang w:val="en-US"/>
              </w:rPr>
              <w:t>Note: Whether to support standalone DL RSCP and/or DL RSCPD reporting, or DL RSCP/DL RSCPD reporting with other new types of measurements (if agreed), can be further discussed.</w:t>
            </w:r>
          </w:p>
        </w:tc>
      </w:tr>
    </w:tbl>
    <w:p w14:paraId="33353783" w14:textId="77777777" w:rsidR="00011A8C" w:rsidRDefault="00011A8C"/>
    <w:p w14:paraId="1B9F7B01"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02A9981F" w14:textId="77777777">
        <w:tc>
          <w:tcPr>
            <w:tcW w:w="1816" w:type="dxa"/>
          </w:tcPr>
          <w:p w14:paraId="503E83B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Huawei, HiSilicon[5]</w:t>
            </w:r>
          </w:p>
        </w:tc>
        <w:tc>
          <w:tcPr>
            <w:tcW w:w="7795" w:type="dxa"/>
          </w:tcPr>
          <w:p w14:paraId="0950FA93" w14:textId="76D79634"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7</w:t>
            </w:r>
            <w:r>
              <w:rPr>
                <w:rFonts w:ascii="Times New Roman" w:hAnsi="Times New Roman"/>
                <w:bCs/>
                <w:i/>
                <w:iCs/>
                <w:szCs w:val="20"/>
              </w:rPr>
              <w:fldChar w:fldCharType="end"/>
            </w:r>
            <w:r>
              <w:rPr>
                <w:rFonts w:ascii="Times New Roman" w:hAnsi="Times New Roman"/>
                <w:bCs/>
                <w:i/>
                <w:iCs/>
                <w:szCs w:val="20"/>
              </w:rPr>
              <w:t>: Do not support stand-alone carrier phase measurement reporting.</w:t>
            </w:r>
          </w:p>
        </w:tc>
      </w:tr>
      <w:tr w:rsidR="00011A8C" w14:paraId="71B6D969" w14:textId="77777777">
        <w:tc>
          <w:tcPr>
            <w:tcW w:w="1816" w:type="dxa"/>
          </w:tcPr>
          <w:p w14:paraId="3F3D920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Spreadtrum Communications [7]</w:t>
            </w:r>
          </w:p>
        </w:tc>
        <w:tc>
          <w:tcPr>
            <w:tcW w:w="7795" w:type="dxa"/>
          </w:tcPr>
          <w:p w14:paraId="38175223" w14:textId="77777777" w:rsidR="00011A8C" w:rsidRDefault="00ED6658">
            <w:pPr>
              <w:pStyle w:val="BodyText"/>
              <w:rPr>
                <w:rFonts w:ascii="Times New Roman" w:hAnsi="Times New Roman"/>
                <w:bCs/>
                <w:i/>
                <w:iCs/>
                <w:szCs w:val="20"/>
              </w:rPr>
            </w:pPr>
            <w:r>
              <w:rPr>
                <w:rFonts w:ascii="Times New Roman" w:hAnsi="Times New Roman"/>
                <w:bCs/>
                <w:i/>
                <w:iCs/>
                <w:szCs w:val="20"/>
              </w:rPr>
              <w:t>Proposal 1: Do not support standalone DL RSCP and/or DL RSCPD reporting.</w:t>
            </w:r>
          </w:p>
        </w:tc>
      </w:tr>
      <w:tr w:rsidR="00011A8C" w14:paraId="4BE3C39C" w14:textId="77777777">
        <w:tc>
          <w:tcPr>
            <w:tcW w:w="1816" w:type="dxa"/>
          </w:tcPr>
          <w:p w14:paraId="0EBF830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Intel[10]</w:t>
            </w:r>
          </w:p>
        </w:tc>
        <w:tc>
          <w:tcPr>
            <w:tcW w:w="7795" w:type="dxa"/>
          </w:tcPr>
          <w:p w14:paraId="6412CDB4"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5</w:t>
            </w:r>
          </w:p>
          <w:p w14:paraId="406A5FA3"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 xml:space="preserve">In Rel-18, DL/UL CPP measurements are reported along with legacy DL/UL positioning methods and standalone DL/UL CPP methods are not introduced. </w:t>
            </w:r>
          </w:p>
        </w:tc>
      </w:tr>
      <w:tr w:rsidR="00011A8C" w14:paraId="5D622C82" w14:textId="77777777">
        <w:tc>
          <w:tcPr>
            <w:tcW w:w="1816" w:type="dxa"/>
          </w:tcPr>
          <w:p w14:paraId="7BD417E0"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ZTE[11]</w:t>
            </w:r>
          </w:p>
        </w:tc>
        <w:tc>
          <w:tcPr>
            <w:tcW w:w="7795" w:type="dxa"/>
          </w:tcPr>
          <w:p w14:paraId="12A4F546" w14:textId="77777777" w:rsidR="00011A8C" w:rsidRDefault="00ED6658">
            <w:pPr>
              <w:widowControl w:val="0"/>
              <w:snapToGrid w:val="0"/>
              <w:jc w:val="both"/>
              <w:rPr>
                <w:rFonts w:ascii="Times New Roman" w:hAnsi="Times New Roman"/>
                <w:bCs/>
                <w:i/>
                <w:iCs/>
                <w:szCs w:val="20"/>
              </w:rPr>
            </w:pPr>
            <w:bookmarkStart w:id="184" w:name="_Ref23542"/>
            <w:r>
              <w:rPr>
                <w:rFonts w:ascii="Times New Roman" w:hAnsi="Times New Roman"/>
                <w:bCs/>
                <w:i/>
                <w:iCs/>
                <w:szCs w:val="20"/>
              </w:rPr>
              <w:t xml:space="preserve">Proposal 2: </w:t>
            </w:r>
            <w:r>
              <w:rPr>
                <w:rFonts w:ascii="Times New Roman" w:hAnsi="Times New Roman"/>
                <w:bCs/>
                <w:i/>
                <w:iCs/>
                <w:szCs w:val="20"/>
                <w:lang w:val="en-US" w:eastAsia="zh-CN"/>
              </w:rPr>
              <w:t>Support standalone carrier phase measurement report/carrier phase positioning in Rel-18</w:t>
            </w:r>
            <w:r>
              <w:rPr>
                <w:rFonts w:ascii="Times New Roman" w:hAnsi="Times New Roman"/>
                <w:bCs/>
                <w:i/>
                <w:iCs/>
                <w:szCs w:val="20"/>
              </w:rPr>
              <w:t xml:space="preserve">. </w:t>
            </w:r>
            <w:bookmarkEnd w:id="184"/>
          </w:p>
        </w:tc>
      </w:tr>
      <w:tr w:rsidR="00011A8C" w14:paraId="74D6E688" w14:textId="77777777">
        <w:tc>
          <w:tcPr>
            <w:tcW w:w="1816" w:type="dxa"/>
          </w:tcPr>
          <w:p w14:paraId="1A526C4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Locaila[12]</w:t>
            </w:r>
          </w:p>
        </w:tc>
        <w:tc>
          <w:tcPr>
            <w:tcW w:w="7795" w:type="dxa"/>
          </w:tcPr>
          <w:p w14:paraId="67103BE6" w14:textId="77777777" w:rsidR="00011A8C" w:rsidRDefault="00ED6658">
            <w:pPr>
              <w:spacing w:line="360" w:lineRule="auto"/>
              <w:rPr>
                <w:rFonts w:ascii="Times New Roman" w:eastAsia="Malgun Gothic" w:hAnsi="Times New Roman"/>
                <w:bCs/>
                <w:i/>
                <w:iCs/>
                <w:szCs w:val="20"/>
                <w:lang w:eastAsia="ko-KR"/>
              </w:rPr>
            </w:pPr>
            <w:r>
              <w:rPr>
                <w:rFonts w:ascii="Times New Roman" w:eastAsia="Malgun Gothic" w:hAnsi="Times New Roman"/>
                <w:bCs/>
                <w:i/>
                <w:iCs/>
                <w:szCs w:val="20"/>
                <w:lang w:eastAsia="ko-KR"/>
              </w:rPr>
              <w:t>(Proposal 1) Support the standalone approach for integer ambiguity which uses multiple subcarrier phase information.</w:t>
            </w:r>
          </w:p>
        </w:tc>
      </w:tr>
      <w:tr w:rsidR="00011A8C" w14:paraId="3E4584BC" w14:textId="77777777">
        <w:tc>
          <w:tcPr>
            <w:tcW w:w="1816" w:type="dxa"/>
          </w:tcPr>
          <w:p w14:paraId="7356D28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Apple[16]</w:t>
            </w:r>
          </w:p>
        </w:tc>
        <w:tc>
          <w:tcPr>
            <w:tcW w:w="7795" w:type="dxa"/>
          </w:tcPr>
          <w:p w14:paraId="64D7B798" w14:textId="77777777" w:rsidR="00011A8C" w:rsidRDefault="00ED6658">
            <w:pPr>
              <w:jc w:val="both"/>
              <w:rPr>
                <w:rFonts w:ascii="Times New Roman" w:eastAsia="SimSun" w:hAnsi="Times New Roman"/>
                <w:bCs/>
                <w:i/>
                <w:iCs/>
                <w:szCs w:val="20"/>
              </w:rPr>
            </w:pPr>
            <w:r>
              <w:rPr>
                <w:rFonts w:ascii="Times New Roman" w:eastAsia="SimSun" w:hAnsi="Times New Roman"/>
                <w:bCs/>
                <w:i/>
                <w:iCs/>
                <w:szCs w:val="20"/>
              </w:rPr>
              <w:t xml:space="preserve">Proposal 4: Do not support </w:t>
            </w:r>
            <w:r>
              <w:rPr>
                <w:rFonts w:ascii="Times New Roman" w:hAnsi="Times New Roman"/>
                <w:bCs/>
                <w:i/>
                <w:iCs/>
                <w:szCs w:val="20"/>
              </w:rPr>
              <w:t xml:space="preserve">standalone </w:t>
            </w:r>
            <w:r>
              <w:rPr>
                <w:rFonts w:ascii="Times New Roman" w:eastAsia="SimSun" w:hAnsi="Times New Roman"/>
                <w:bCs/>
                <w:i/>
                <w:iCs/>
                <w:szCs w:val="20"/>
              </w:rPr>
              <w:t xml:space="preserve">carrier phase positioning at the UE. </w:t>
            </w:r>
          </w:p>
          <w:p w14:paraId="42AB3CBA" w14:textId="77777777" w:rsidR="00011A8C" w:rsidRDefault="00011A8C">
            <w:pPr>
              <w:jc w:val="both"/>
              <w:rPr>
                <w:rFonts w:ascii="Times New Roman" w:eastAsia="SimSun" w:hAnsi="Times New Roman"/>
                <w:bCs/>
                <w:i/>
                <w:iCs/>
                <w:szCs w:val="20"/>
              </w:rPr>
            </w:pPr>
          </w:p>
        </w:tc>
      </w:tr>
      <w:tr w:rsidR="00011A8C" w14:paraId="6DBBE619" w14:textId="77777777">
        <w:tc>
          <w:tcPr>
            <w:tcW w:w="1816" w:type="dxa"/>
          </w:tcPr>
          <w:p w14:paraId="0C01FFFC"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InterDigital[20]</w:t>
            </w:r>
          </w:p>
        </w:tc>
        <w:tc>
          <w:tcPr>
            <w:tcW w:w="7795" w:type="dxa"/>
          </w:tcPr>
          <w:p w14:paraId="43C6184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 Introduce standalone carrier phase reporting/positioning in Rel-18</w:t>
            </w:r>
          </w:p>
          <w:p w14:paraId="219F0CD4" w14:textId="77777777" w:rsidR="00011A8C" w:rsidRDefault="00011A8C">
            <w:pPr>
              <w:rPr>
                <w:rFonts w:ascii="Times New Roman" w:hAnsi="Times New Roman"/>
                <w:bCs/>
                <w:i/>
                <w:iCs/>
                <w:szCs w:val="20"/>
                <w:lang w:eastAsia="zh-CN"/>
              </w:rPr>
            </w:pPr>
          </w:p>
        </w:tc>
      </w:tr>
      <w:tr w:rsidR="00011A8C" w14:paraId="4FF4645E" w14:textId="77777777">
        <w:tc>
          <w:tcPr>
            <w:tcW w:w="1816" w:type="dxa"/>
          </w:tcPr>
          <w:p w14:paraId="5C77390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Samsung[21]</w:t>
            </w:r>
          </w:p>
        </w:tc>
        <w:tc>
          <w:tcPr>
            <w:tcW w:w="7795" w:type="dxa"/>
          </w:tcPr>
          <w:p w14:paraId="64D49E2F"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18: Support standalone carrier phase measurement report for:</w:t>
            </w:r>
          </w:p>
          <w:p w14:paraId="4BC55195"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DL reference signal carrier phase (DL RSCP).</w:t>
            </w:r>
          </w:p>
          <w:p w14:paraId="6BD7992B"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DL reference signal carrier phase difference (DL RSCPD).</w:t>
            </w:r>
          </w:p>
          <w:p w14:paraId="491BF0DF"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UL reference signal carrier phase (UL RSCP).</w:t>
            </w:r>
          </w:p>
        </w:tc>
      </w:tr>
      <w:tr w:rsidR="00011A8C" w14:paraId="07F5355F" w14:textId="77777777">
        <w:tc>
          <w:tcPr>
            <w:tcW w:w="1816" w:type="dxa"/>
          </w:tcPr>
          <w:p w14:paraId="6DBB3D5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Lenovo[22]</w:t>
            </w:r>
          </w:p>
        </w:tc>
        <w:tc>
          <w:tcPr>
            <w:tcW w:w="7795" w:type="dxa"/>
          </w:tcPr>
          <w:p w14:paraId="432C3E18" w14:textId="77777777" w:rsidR="00011A8C" w:rsidRDefault="00ED6658">
            <w:pPr>
              <w:jc w:val="both"/>
              <w:rPr>
                <w:rFonts w:ascii="Times New Roman" w:hAnsi="Times New Roman"/>
                <w:bCs/>
                <w:i/>
                <w:iCs/>
                <w:szCs w:val="20"/>
                <w:lang w:val="en-US" w:eastAsia="zh-CN"/>
              </w:rPr>
            </w:pPr>
            <w:r>
              <w:rPr>
                <w:rFonts w:ascii="Times New Roman" w:hAnsi="Times New Roman"/>
                <w:bCs/>
                <w:i/>
                <w:iCs/>
                <w:szCs w:val="20"/>
                <w:lang w:val="en-US"/>
              </w:rPr>
              <w:t xml:space="preserve">Proposal 1: RAN1 to deprioritize specification of CP measurements in terms of </w:t>
            </w:r>
            <w:r>
              <w:rPr>
                <w:rFonts w:ascii="Times New Roman" w:hAnsi="Times New Roman"/>
                <w:bCs/>
                <w:i/>
                <w:iCs/>
                <w:szCs w:val="20"/>
                <w:lang w:val="en-US" w:eastAsia="zh-CN"/>
              </w:rPr>
              <w:t>a standalone method for DL and UL CP measurements.</w:t>
            </w:r>
          </w:p>
          <w:p w14:paraId="1356E754" w14:textId="77777777" w:rsidR="00011A8C" w:rsidRDefault="00011A8C">
            <w:pPr>
              <w:rPr>
                <w:rFonts w:ascii="Times New Roman" w:hAnsi="Times New Roman"/>
                <w:bCs/>
                <w:i/>
                <w:iCs/>
                <w:szCs w:val="20"/>
                <w:lang w:val="en-US" w:eastAsia="zh-CN"/>
              </w:rPr>
            </w:pPr>
          </w:p>
        </w:tc>
      </w:tr>
      <w:tr w:rsidR="00011A8C" w14:paraId="35354593" w14:textId="77777777">
        <w:tc>
          <w:tcPr>
            <w:tcW w:w="1816" w:type="dxa"/>
          </w:tcPr>
          <w:p w14:paraId="650D254C"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7795" w:type="dxa"/>
          </w:tcPr>
          <w:p w14:paraId="445CBFC2"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3: Do not support standalone reporting of carrier phase measurements by UE (DL RSCP/RSCPD) or gNB (UL RSCP). </w:t>
            </w:r>
          </w:p>
        </w:tc>
      </w:tr>
      <w:tr w:rsidR="00011A8C" w14:paraId="053155D4" w14:textId="77777777">
        <w:tc>
          <w:tcPr>
            <w:tcW w:w="1816" w:type="dxa"/>
          </w:tcPr>
          <w:p w14:paraId="57BAF8E9" w14:textId="77777777" w:rsidR="00011A8C" w:rsidRDefault="00ED6658">
            <w:pPr>
              <w:rPr>
                <w:rFonts w:ascii="Times New Roman" w:hAnsi="Times New Roman"/>
                <w:bCs/>
                <w:i/>
                <w:iCs/>
                <w:szCs w:val="20"/>
                <w:lang w:eastAsia="zh-CN"/>
              </w:rPr>
            </w:pPr>
            <w:r>
              <w:rPr>
                <w:rFonts w:ascii="Times New Roman" w:hAnsi="Times New Roman"/>
                <w:bCs/>
                <w:i/>
                <w:iCs/>
                <w:szCs w:val="20"/>
              </w:rPr>
              <w:t>MediaTek [24]</w:t>
            </w:r>
          </w:p>
        </w:tc>
        <w:tc>
          <w:tcPr>
            <w:tcW w:w="7795" w:type="dxa"/>
          </w:tcPr>
          <w:p w14:paraId="3AEBDAB0" w14:textId="77777777" w:rsidR="00011A8C" w:rsidRDefault="00ED6658">
            <w:pPr>
              <w:jc w:val="both"/>
              <w:rPr>
                <w:rFonts w:ascii="Times New Roman" w:hAnsi="Times New Roman"/>
                <w:bCs/>
                <w:i/>
                <w:iCs/>
                <w:szCs w:val="20"/>
              </w:rPr>
            </w:pPr>
            <w:r>
              <w:rPr>
                <w:rFonts w:ascii="Times New Roman" w:hAnsi="Times New Roman"/>
                <w:bCs/>
                <w:i/>
                <w:iCs/>
                <w:szCs w:val="20"/>
              </w:rPr>
              <w:t>Proposal 5-1: Standalone reporting for carrier phase measurements is not supported</w:t>
            </w:r>
          </w:p>
        </w:tc>
      </w:tr>
      <w:tr w:rsidR="00011A8C" w14:paraId="627D2C97" w14:textId="77777777">
        <w:tc>
          <w:tcPr>
            <w:tcW w:w="1816" w:type="dxa"/>
          </w:tcPr>
          <w:p w14:paraId="50B648DB" w14:textId="77777777" w:rsidR="00011A8C" w:rsidRDefault="00ED6658">
            <w:pPr>
              <w:rPr>
                <w:rFonts w:ascii="Times New Roman" w:hAnsi="Times New Roman"/>
                <w:bCs/>
                <w:i/>
                <w:iCs/>
                <w:szCs w:val="20"/>
                <w:lang w:eastAsia="zh-CN"/>
              </w:rPr>
            </w:pPr>
            <w:r>
              <w:rPr>
                <w:rFonts w:ascii="Times New Roman" w:hAnsi="Times New Roman"/>
                <w:bCs/>
                <w:i/>
                <w:iCs/>
                <w:szCs w:val="20"/>
              </w:rPr>
              <w:t>IIT Kanpur, CEWiT[25]</w:t>
            </w:r>
          </w:p>
        </w:tc>
        <w:tc>
          <w:tcPr>
            <w:tcW w:w="7795" w:type="dxa"/>
          </w:tcPr>
          <w:p w14:paraId="7C15E527" w14:textId="77777777" w:rsidR="00011A8C" w:rsidRDefault="00ED6658">
            <w:pPr>
              <w:rPr>
                <w:rFonts w:ascii="Times New Roman" w:hAnsi="Times New Roman"/>
                <w:bCs/>
                <w:i/>
                <w:iCs/>
                <w:szCs w:val="20"/>
              </w:rPr>
            </w:pPr>
            <w:r>
              <w:rPr>
                <w:rFonts w:ascii="Times New Roman" w:hAnsi="Times New Roman"/>
                <w:bCs/>
                <w:i/>
                <w:iCs/>
                <w:szCs w:val="20"/>
              </w:rPr>
              <w:t xml:space="preserve">Proposal 1: The standalone carrier phase positioning should be supported in the Rel-18 carrier phase positioning framework. </w:t>
            </w:r>
          </w:p>
          <w:p w14:paraId="6F050313" w14:textId="77777777" w:rsidR="00011A8C" w:rsidRDefault="00ED6658">
            <w:pPr>
              <w:ind w:left="720"/>
              <w:rPr>
                <w:rFonts w:ascii="Times New Roman" w:hAnsi="Times New Roman"/>
                <w:bCs/>
                <w:i/>
                <w:iCs/>
                <w:szCs w:val="20"/>
              </w:rPr>
            </w:pPr>
            <w:r>
              <w:rPr>
                <w:rFonts w:ascii="Times New Roman" w:hAnsi="Times New Roman"/>
                <w:bCs/>
                <w:i/>
                <w:iCs/>
                <w:szCs w:val="20"/>
              </w:rPr>
              <w:t>Note: Whether to perform standalone carrier phase positioning or non-standalone carrier phase could be up to UE capability.</w:t>
            </w:r>
          </w:p>
          <w:p w14:paraId="2E53DE20" w14:textId="77777777" w:rsidR="00011A8C" w:rsidRDefault="00011A8C">
            <w:pPr>
              <w:rPr>
                <w:rFonts w:ascii="Times New Roman" w:hAnsi="Times New Roman"/>
                <w:bCs/>
                <w:i/>
                <w:iCs/>
                <w:szCs w:val="20"/>
                <w:lang w:eastAsia="zh-CN"/>
              </w:rPr>
            </w:pPr>
          </w:p>
        </w:tc>
      </w:tr>
      <w:tr w:rsidR="00011A8C" w14:paraId="1DD89976" w14:textId="77777777">
        <w:tc>
          <w:tcPr>
            <w:tcW w:w="1816" w:type="dxa"/>
          </w:tcPr>
          <w:p w14:paraId="77249B2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Ericsson[26]</w:t>
            </w:r>
          </w:p>
        </w:tc>
        <w:tc>
          <w:tcPr>
            <w:tcW w:w="7795" w:type="dxa"/>
          </w:tcPr>
          <w:p w14:paraId="52623D5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3</w:t>
            </w:r>
            <w:r>
              <w:rPr>
                <w:rFonts w:ascii="Times New Roman" w:hAnsi="Times New Roman"/>
                <w:bCs/>
                <w:i/>
                <w:iCs/>
                <w:szCs w:val="20"/>
                <w:lang w:eastAsia="zh-CN"/>
              </w:rPr>
              <w:tab/>
              <w:t>Do not support stand-alone carrier phase-based positioning.</w:t>
            </w:r>
          </w:p>
        </w:tc>
      </w:tr>
    </w:tbl>
    <w:p w14:paraId="19840FB3" w14:textId="77777777" w:rsidR="00011A8C" w:rsidRDefault="00011A8C">
      <w:pPr>
        <w:pStyle w:val="3GPPNormalText"/>
        <w:rPr>
          <w:b/>
          <w:bCs/>
          <w:i/>
          <w:iCs/>
          <w:lang w:val="en-GB"/>
        </w:rPr>
      </w:pPr>
    </w:p>
    <w:p w14:paraId="7A5AF29B" w14:textId="77777777" w:rsidR="00011A8C" w:rsidRDefault="00ED6658">
      <w:pPr>
        <w:pStyle w:val="IEEEParagraph"/>
        <w:spacing w:after="240"/>
        <w:ind w:firstLine="0"/>
        <w:rPr>
          <w:rStyle w:val="16"/>
          <w:u w:val="none"/>
        </w:rPr>
      </w:pPr>
      <w:r>
        <w:rPr>
          <w:rStyle w:val="16"/>
          <w:u w:val="none"/>
        </w:rPr>
        <w:t>FL Comments:</w:t>
      </w:r>
    </w:p>
    <w:p w14:paraId="0E1A2770" w14:textId="77777777" w:rsidR="00011A8C" w:rsidRDefault="00ED6658">
      <w:r>
        <w:t>Whether to support the standalone stand-alone carrier phase-based positioning (or standalone reporting of carrier phase measurements by UE (DL RSCP/RSCPD) or gNB (UL RSCP)) has been discussed in the previous meetings without conclusion. Based on the proposals submitted to this meeting, we have:</w:t>
      </w:r>
    </w:p>
    <w:p w14:paraId="1C67A25F" w14:textId="77777777" w:rsidR="00011A8C" w:rsidRDefault="00011A8C"/>
    <w:p w14:paraId="4ECCD035" w14:textId="77777777" w:rsidR="00011A8C" w:rsidRDefault="00ED6658">
      <w:pPr>
        <w:pStyle w:val="ListParagraph"/>
        <w:numPr>
          <w:ilvl w:val="0"/>
          <w:numId w:val="21"/>
        </w:numPr>
        <w:ind w:leftChars="0"/>
      </w:pPr>
      <w:r>
        <w:rPr>
          <w:rFonts w:ascii="Times New Roman" w:hAnsi="Times New Roman"/>
          <w:bCs/>
          <w:szCs w:val="20"/>
        </w:rPr>
        <w:t>Support stand-alone carrier phase measurement reporting/carrier phase positioning:</w:t>
      </w:r>
    </w:p>
    <w:p w14:paraId="225C55DA" w14:textId="77777777" w:rsidR="00011A8C" w:rsidRDefault="00ED6658">
      <w:pPr>
        <w:pStyle w:val="ListParagraph"/>
        <w:numPr>
          <w:ilvl w:val="2"/>
          <w:numId w:val="21"/>
        </w:numPr>
        <w:ind w:leftChars="0"/>
      </w:pPr>
      <w:r>
        <w:rPr>
          <w:rFonts w:ascii="Times New Roman" w:hAnsi="Times New Roman"/>
          <w:bCs/>
          <w:szCs w:val="20"/>
        </w:rPr>
        <w:t>Yes: ZTE, Locaila, InterDigital, Samsung, IIT Kanpur, CEWiT</w:t>
      </w:r>
    </w:p>
    <w:p w14:paraId="4B564271" w14:textId="77777777" w:rsidR="00011A8C" w:rsidRDefault="00ED6658">
      <w:pPr>
        <w:pStyle w:val="ListParagraph"/>
        <w:numPr>
          <w:ilvl w:val="2"/>
          <w:numId w:val="21"/>
        </w:numPr>
        <w:ind w:leftChars="0"/>
      </w:pPr>
      <w:r>
        <w:rPr>
          <w:rFonts w:ascii="Times New Roman" w:hAnsi="Times New Roman"/>
          <w:bCs/>
          <w:szCs w:val="20"/>
        </w:rPr>
        <w:lastRenderedPageBreak/>
        <w:t>No: Huawei, HiSilicon, Spreadtrum, Intel, Apple, Lenovo, Qualcomm, MediaTek, Ericsson</w:t>
      </w:r>
    </w:p>
    <w:p w14:paraId="473FD65F" w14:textId="77777777" w:rsidR="00011A8C" w:rsidRDefault="00ED6658">
      <w:pPr>
        <w:pStyle w:val="ListParagraph"/>
        <w:numPr>
          <w:ilvl w:val="2"/>
          <w:numId w:val="21"/>
        </w:numPr>
        <w:ind w:leftChars="0"/>
      </w:pPr>
      <w:r>
        <w:t>Low priority: Lenovo</w:t>
      </w:r>
    </w:p>
    <w:p w14:paraId="770FD4DF" w14:textId="77777777" w:rsidR="00011A8C" w:rsidRDefault="00011A8C"/>
    <w:p w14:paraId="35667176" w14:textId="77777777" w:rsidR="00011A8C" w:rsidRDefault="00ED6658">
      <w:pPr>
        <w:rPr>
          <w:rFonts w:ascii="Times New Roman" w:hAnsi="Times New Roman"/>
          <w:bCs/>
          <w:szCs w:val="20"/>
        </w:rPr>
      </w:pPr>
      <w:r>
        <w:t xml:space="preserve">From the contributions, it seems there is no majority support for the support of </w:t>
      </w:r>
      <w:r>
        <w:rPr>
          <w:rFonts w:ascii="Times New Roman" w:hAnsi="Times New Roman"/>
          <w:bCs/>
          <w:szCs w:val="20"/>
          <w:lang w:eastAsia="zh-CN"/>
        </w:rPr>
        <w:t>stand-alone carrier phase</w:t>
      </w:r>
      <w:r>
        <w:rPr>
          <w:rFonts w:ascii="Times New Roman" w:hAnsi="Times New Roman"/>
          <w:bCs/>
          <w:szCs w:val="20"/>
        </w:rPr>
        <w:t xml:space="preserve"> measurement reporting/carrier phase </w:t>
      </w:r>
      <w:r>
        <w:rPr>
          <w:rFonts w:ascii="Times New Roman" w:hAnsi="Times New Roman"/>
          <w:bCs/>
          <w:szCs w:val="20"/>
          <w:lang w:eastAsia="zh-CN"/>
        </w:rPr>
        <w:t xml:space="preserve">positioning. Given this is final meeting for the WI, and there are many other urgent issues that need to be completed, the FL suggest checking again the opinions from all interested companies to see if we should continue the discussion on whether to support the </w:t>
      </w:r>
      <w:r>
        <w:rPr>
          <w:rFonts w:ascii="Times New Roman" w:hAnsi="Times New Roman"/>
          <w:bCs/>
          <w:szCs w:val="20"/>
        </w:rPr>
        <w:t>stand-alone carrier phase measurement reporting/carrier phase positioning in this meeting.</w:t>
      </w:r>
    </w:p>
    <w:p w14:paraId="361B9ED9" w14:textId="77777777" w:rsidR="00011A8C" w:rsidRDefault="00011A8C"/>
    <w:p w14:paraId="5CA9C2A6" w14:textId="073D2AA3" w:rsidR="00011A8C" w:rsidRDefault="00ED6658">
      <w:pPr>
        <w:pStyle w:val="Heading3"/>
        <w:numPr>
          <w:ilvl w:val="0"/>
          <w:numId w:val="0"/>
        </w:numPr>
      </w:pPr>
      <w:r w:rsidRPr="00D762C2">
        <w:rPr>
          <w:highlight w:val="lightGray"/>
        </w:rPr>
        <w:t>(</w:t>
      </w:r>
      <w:r w:rsidR="00D762C2" w:rsidRPr="00D762C2">
        <w:rPr>
          <w:highlight w:val="lightGray"/>
        </w:rPr>
        <w:t>Closed</w:t>
      </w:r>
      <w:r w:rsidRPr="00D762C2">
        <w:rPr>
          <w:highlight w:val="lightGray"/>
        </w:rPr>
        <w:t>) Q&amp;A 3.3-1</w:t>
      </w:r>
    </w:p>
    <w:p w14:paraId="779D2FA5" w14:textId="77777777" w:rsidR="00011A8C" w:rsidRDefault="00ED6658">
      <w:pPr>
        <w:rPr>
          <w:lang w:eastAsia="zh-CN"/>
        </w:rPr>
      </w:pPr>
      <w:r>
        <w:rPr>
          <w:lang w:eastAsia="zh-CN"/>
        </w:rPr>
        <w:t>Please provide your view on whether we should continue the discussion on whether to support stand-alone carrier phase measurement reporting/carrier phase positioning in Rel-18.</w:t>
      </w:r>
    </w:p>
    <w:tbl>
      <w:tblPr>
        <w:tblStyle w:val="TableElegant"/>
        <w:tblW w:w="10031" w:type="dxa"/>
        <w:tblLayout w:type="fixed"/>
        <w:tblLook w:val="04A0" w:firstRow="1" w:lastRow="0" w:firstColumn="1" w:lastColumn="0" w:noHBand="0" w:noVBand="1"/>
      </w:tblPr>
      <w:tblGrid>
        <w:gridCol w:w="1101"/>
        <w:gridCol w:w="8930"/>
      </w:tblGrid>
      <w:tr w:rsidR="00011A8C" w14:paraId="6D9E1BE5" w14:textId="77777777" w:rsidTr="004E75E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439C8DF"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7DBFDA3" w14:textId="77777777" w:rsidR="00011A8C" w:rsidRDefault="00ED6658">
            <w:pPr>
              <w:spacing w:after="0"/>
              <w:rPr>
                <w:b/>
                <w:sz w:val="16"/>
                <w:szCs w:val="16"/>
              </w:rPr>
            </w:pPr>
            <w:r>
              <w:rPr>
                <w:b/>
                <w:sz w:val="16"/>
                <w:szCs w:val="16"/>
              </w:rPr>
              <w:t>comments</w:t>
            </w:r>
          </w:p>
        </w:tc>
      </w:tr>
      <w:tr w:rsidR="00011A8C" w14:paraId="5C2BB533" w14:textId="77777777" w:rsidTr="004E75E2">
        <w:trPr>
          <w:trHeight w:val="260"/>
        </w:trPr>
        <w:tc>
          <w:tcPr>
            <w:tcW w:w="1101" w:type="dxa"/>
          </w:tcPr>
          <w:p w14:paraId="65A11D8B"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70F7595A" w14:textId="77777777" w:rsidR="00011A8C" w:rsidRDefault="00ED6658">
            <w:pPr>
              <w:spacing w:after="0"/>
              <w:rPr>
                <w:rFonts w:eastAsia="SimSun"/>
                <w:bCs/>
                <w:sz w:val="16"/>
                <w:szCs w:val="16"/>
                <w:lang w:eastAsia="zh-CN"/>
              </w:rPr>
            </w:pPr>
            <w:r>
              <w:rPr>
                <w:rFonts w:eastAsia="SimSun"/>
                <w:bCs/>
                <w:sz w:val="16"/>
                <w:szCs w:val="16"/>
                <w:lang w:eastAsia="zh-CN"/>
              </w:rPr>
              <w:t>We prefer not to further discuss the issue in Rel-18</w:t>
            </w:r>
          </w:p>
        </w:tc>
      </w:tr>
      <w:tr w:rsidR="00011A8C" w14:paraId="386A076F" w14:textId="77777777" w:rsidTr="004E75E2">
        <w:trPr>
          <w:trHeight w:val="260"/>
        </w:trPr>
        <w:tc>
          <w:tcPr>
            <w:tcW w:w="1101" w:type="dxa"/>
          </w:tcPr>
          <w:p w14:paraId="13D347C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2B74BC56"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We are open for this issue.</w:t>
            </w:r>
          </w:p>
        </w:tc>
      </w:tr>
      <w:tr w:rsidR="003C706C" w14:paraId="7717EC8C" w14:textId="77777777" w:rsidTr="004E75E2">
        <w:trPr>
          <w:trHeight w:val="260"/>
        </w:trPr>
        <w:tc>
          <w:tcPr>
            <w:tcW w:w="1101" w:type="dxa"/>
          </w:tcPr>
          <w:p w14:paraId="56ABFF25" w14:textId="0C257E95" w:rsidR="003C706C" w:rsidRDefault="003C706C" w:rsidP="003C706C">
            <w:pPr>
              <w:rPr>
                <w:rFonts w:eastAsia="Malgun Gothic"/>
                <w:bCs/>
                <w:sz w:val="16"/>
                <w:szCs w:val="16"/>
                <w:lang w:val="en-US" w:eastAsia="ko-KR"/>
              </w:rPr>
            </w:pPr>
            <w:r w:rsidRPr="003C706C">
              <w:rPr>
                <w:rFonts w:eastAsia="Malgun Gothic"/>
                <w:bCs/>
                <w:sz w:val="16"/>
                <w:szCs w:val="16"/>
                <w:lang w:val="en-US" w:eastAsia="ko-KR"/>
              </w:rPr>
              <w:t>InterDigital</w:t>
            </w:r>
          </w:p>
        </w:tc>
        <w:tc>
          <w:tcPr>
            <w:tcW w:w="8930" w:type="dxa"/>
            <w:tcBorders>
              <w:left w:val="single" w:sz="4" w:space="0" w:color="auto"/>
            </w:tcBorders>
          </w:tcPr>
          <w:p w14:paraId="1F6815C5" w14:textId="2B669F09" w:rsidR="003C706C" w:rsidRDefault="003C706C" w:rsidP="003C706C">
            <w:pPr>
              <w:rPr>
                <w:rFonts w:eastAsia="Malgun Gothic"/>
                <w:bCs/>
                <w:sz w:val="16"/>
                <w:szCs w:val="16"/>
                <w:lang w:eastAsia="ko-KR"/>
              </w:rPr>
            </w:pPr>
            <w:r>
              <w:rPr>
                <w:rFonts w:eastAsia="SimSun"/>
                <w:bCs/>
                <w:sz w:val="16"/>
                <w:szCs w:val="16"/>
                <w:lang w:eastAsia="zh-CN"/>
              </w:rPr>
              <w:t xml:space="preserve">The benefits of standalone positioning methods have been </w:t>
            </w:r>
            <w:r w:rsidR="00157AE5">
              <w:rPr>
                <w:rFonts w:eastAsia="SimSun"/>
                <w:bCs/>
                <w:sz w:val="16"/>
                <w:szCs w:val="16"/>
                <w:lang w:eastAsia="zh-CN"/>
              </w:rPr>
              <w:t>described</w:t>
            </w:r>
            <w:r>
              <w:rPr>
                <w:rFonts w:eastAsia="SimSun"/>
                <w:bCs/>
                <w:sz w:val="16"/>
                <w:szCs w:val="16"/>
                <w:lang w:eastAsia="zh-CN"/>
              </w:rPr>
              <w:t xml:space="preserve"> in the </w:t>
            </w:r>
            <w:r w:rsidR="00157AE5">
              <w:rPr>
                <w:rFonts w:eastAsia="SimSun"/>
                <w:bCs/>
                <w:sz w:val="16"/>
                <w:szCs w:val="16"/>
                <w:lang w:eastAsia="zh-CN"/>
              </w:rPr>
              <w:t>companies contributions</w:t>
            </w:r>
            <w:r>
              <w:rPr>
                <w:rFonts w:eastAsia="SimSun"/>
                <w:bCs/>
                <w:sz w:val="16"/>
                <w:szCs w:val="16"/>
                <w:lang w:eastAsia="zh-CN"/>
              </w:rPr>
              <w:t>. Hence, we support to continue the discussion to support the standalone carrier phase measurement in Rel 18.</w:t>
            </w:r>
          </w:p>
        </w:tc>
      </w:tr>
      <w:tr w:rsidR="00ED6658" w14:paraId="35B257D8" w14:textId="77777777" w:rsidTr="004E75E2">
        <w:trPr>
          <w:trHeight w:val="260"/>
        </w:trPr>
        <w:tc>
          <w:tcPr>
            <w:tcW w:w="1101" w:type="dxa"/>
          </w:tcPr>
          <w:p w14:paraId="6BDAA9B9" w14:textId="7793A0FF"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Pr>
          <w:p w14:paraId="3EAE0994" w14:textId="75943E56" w:rsidR="00ED6658" w:rsidRDefault="00ED6658" w:rsidP="00ED6658">
            <w:pPr>
              <w:rPr>
                <w:rFonts w:eastAsia="Malgun Gothic"/>
                <w:bCs/>
                <w:sz w:val="16"/>
                <w:szCs w:val="16"/>
                <w:lang w:eastAsia="ko-KR"/>
              </w:rPr>
            </w:pPr>
            <w:r>
              <w:rPr>
                <w:rFonts w:eastAsia="SimSun"/>
                <w:bCs/>
                <w:sz w:val="16"/>
                <w:szCs w:val="16"/>
                <w:lang w:val="en-US" w:eastAsia="zh-CN"/>
              </w:rPr>
              <w:t>We support standalone carrier phase measurement reporting</w:t>
            </w:r>
          </w:p>
        </w:tc>
      </w:tr>
      <w:tr w:rsidR="00761A81" w14:paraId="04F9D10C" w14:textId="77777777" w:rsidTr="004E75E2">
        <w:trPr>
          <w:trHeight w:val="260"/>
        </w:trPr>
        <w:tc>
          <w:tcPr>
            <w:tcW w:w="1101" w:type="dxa"/>
          </w:tcPr>
          <w:p w14:paraId="15E0D496" w14:textId="58619F7C"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6D482D2C" w14:textId="343046A4" w:rsidR="00761A81" w:rsidRDefault="00761A81" w:rsidP="00761A81">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 xml:space="preserve">e have preference on supporting stand-alone CPM reporting, but ok with discuss it in the later release, if accepted.  </w:t>
            </w:r>
          </w:p>
        </w:tc>
      </w:tr>
      <w:tr w:rsidR="004E75E2" w14:paraId="1137526B" w14:textId="77777777" w:rsidTr="004E75E2">
        <w:trPr>
          <w:trHeight w:val="260"/>
        </w:trPr>
        <w:tc>
          <w:tcPr>
            <w:tcW w:w="1101" w:type="dxa"/>
          </w:tcPr>
          <w:p w14:paraId="16EA0B91" w14:textId="19A84182" w:rsidR="004E75E2" w:rsidRDefault="004E75E2" w:rsidP="009070EC">
            <w:pPr>
              <w:rPr>
                <w:rFonts w:eastAsia="SimSun"/>
                <w:bCs/>
                <w:sz w:val="16"/>
                <w:szCs w:val="16"/>
                <w:lang w:val="en-US" w:eastAsia="zh-CN"/>
              </w:rPr>
            </w:pPr>
            <w:r>
              <w:rPr>
                <w:rFonts w:eastAsia="Malgun Gothic"/>
                <w:bCs/>
                <w:sz w:val="16"/>
                <w:szCs w:val="16"/>
                <w:lang w:val="en-US" w:eastAsia="ko-KR"/>
              </w:rPr>
              <w:t>CATT</w:t>
            </w:r>
          </w:p>
        </w:tc>
        <w:tc>
          <w:tcPr>
            <w:tcW w:w="8930" w:type="dxa"/>
          </w:tcPr>
          <w:p w14:paraId="2BCA76AB" w14:textId="37912D21" w:rsidR="004E75E2" w:rsidRDefault="004E75E2" w:rsidP="009070EC">
            <w:pPr>
              <w:rPr>
                <w:rFonts w:eastAsia="SimSun"/>
                <w:bCs/>
                <w:sz w:val="16"/>
                <w:szCs w:val="16"/>
                <w:lang w:val="en-US" w:eastAsia="zh-CN"/>
              </w:rPr>
            </w:pPr>
            <w:r>
              <w:rPr>
                <w:rFonts w:eastAsia="Malgun Gothic"/>
                <w:bCs/>
                <w:sz w:val="16"/>
                <w:szCs w:val="16"/>
                <w:lang w:val="en-US" w:eastAsia="ko-KR"/>
              </w:rPr>
              <w:t>Share the similar view as LGE.</w:t>
            </w:r>
          </w:p>
        </w:tc>
      </w:tr>
      <w:tr w:rsidR="009B5679" w14:paraId="2DBDFB92" w14:textId="77777777" w:rsidTr="009B5679">
        <w:trPr>
          <w:trHeight w:val="260"/>
        </w:trPr>
        <w:tc>
          <w:tcPr>
            <w:tcW w:w="1101" w:type="dxa"/>
          </w:tcPr>
          <w:p w14:paraId="68E6B91B" w14:textId="77777777" w:rsidR="009B5679" w:rsidRDefault="009B5679"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76581F84" w14:textId="77777777" w:rsidR="009B5679" w:rsidRDefault="009B5679" w:rsidP="001F7DC7">
            <w:pPr>
              <w:rPr>
                <w:rFonts w:eastAsia="Malgun Gothic"/>
                <w:bCs/>
                <w:sz w:val="16"/>
                <w:szCs w:val="16"/>
                <w:lang w:val="en-US" w:eastAsia="ko-KR"/>
              </w:rPr>
            </w:pPr>
            <w:r>
              <w:rPr>
                <w:rFonts w:eastAsia="Yu Mincho" w:hint="eastAsia"/>
                <w:bCs/>
                <w:sz w:val="16"/>
                <w:szCs w:val="16"/>
                <w:lang w:val="en-US" w:eastAsia="ja-JP"/>
              </w:rPr>
              <w:t>C</w:t>
            </w:r>
            <w:r>
              <w:rPr>
                <w:rFonts w:eastAsia="Yu Mincho"/>
                <w:bCs/>
                <w:sz w:val="16"/>
                <w:szCs w:val="16"/>
                <w:lang w:val="en-US" w:eastAsia="ja-JP"/>
              </w:rPr>
              <w:t>onsidering RAN1#114 is the last meeting in WI phase, we prefer to postpone the discussion in the future release.</w:t>
            </w:r>
          </w:p>
        </w:tc>
      </w:tr>
      <w:tr w:rsidR="00F34E9A" w14:paraId="57083098" w14:textId="77777777" w:rsidTr="009B5679">
        <w:trPr>
          <w:trHeight w:val="260"/>
        </w:trPr>
        <w:tc>
          <w:tcPr>
            <w:tcW w:w="1101" w:type="dxa"/>
          </w:tcPr>
          <w:p w14:paraId="7F067A83" w14:textId="2BDBD864" w:rsidR="00F34E9A" w:rsidRDefault="00F34E9A" w:rsidP="00F34E9A">
            <w:pPr>
              <w:rPr>
                <w:rFonts w:eastAsia="Yu Mincho"/>
                <w:bCs/>
                <w:sz w:val="16"/>
                <w:szCs w:val="16"/>
                <w:lang w:val="en-US" w:eastAsia="ja-JP"/>
              </w:rPr>
            </w:pPr>
            <w:r>
              <w:rPr>
                <w:rFonts w:eastAsia="Malgun Gothic"/>
                <w:bCs/>
                <w:sz w:val="16"/>
                <w:szCs w:val="16"/>
                <w:lang w:val="en-US" w:eastAsia="ko-KR"/>
              </w:rPr>
              <w:t>Qualcomm</w:t>
            </w:r>
          </w:p>
        </w:tc>
        <w:tc>
          <w:tcPr>
            <w:tcW w:w="8930" w:type="dxa"/>
          </w:tcPr>
          <w:p w14:paraId="3696ECD3" w14:textId="2C092D46" w:rsidR="00F34E9A" w:rsidRDefault="00F34E9A" w:rsidP="00F34E9A">
            <w:pPr>
              <w:rPr>
                <w:rFonts w:eastAsia="Yu Mincho"/>
                <w:bCs/>
                <w:sz w:val="16"/>
                <w:szCs w:val="16"/>
                <w:lang w:val="en-US" w:eastAsia="ja-JP"/>
              </w:rPr>
            </w:pPr>
            <w:r>
              <w:rPr>
                <w:rFonts w:eastAsia="SimSun"/>
                <w:bCs/>
                <w:sz w:val="16"/>
                <w:szCs w:val="16"/>
                <w:lang w:val="en-US" w:eastAsia="zh-CN"/>
              </w:rPr>
              <w:t>No further discussion</w:t>
            </w:r>
          </w:p>
        </w:tc>
      </w:tr>
      <w:tr w:rsidR="004E761F" w14:paraId="7B78CA4E" w14:textId="77777777" w:rsidTr="009B5679">
        <w:trPr>
          <w:trHeight w:val="260"/>
        </w:trPr>
        <w:tc>
          <w:tcPr>
            <w:tcW w:w="1101" w:type="dxa"/>
          </w:tcPr>
          <w:p w14:paraId="08CDEFC4" w14:textId="64375525"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F73E082" w14:textId="39CA47EE" w:rsidR="004E761F" w:rsidRDefault="004E761F" w:rsidP="004E761F">
            <w:pPr>
              <w:rPr>
                <w:rFonts w:eastAsia="SimSun"/>
                <w:bCs/>
                <w:sz w:val="16"/>
                <w:szCs w:val="16"/>
                <w:lang w:val="en-US" w:eastAsia="zh-CN"/>
              </w:rPr>
            </w:pPr>
            <w:r>
              <w:rPr>
                <w:rFonts w:eastAsia="SimSun"/>
                <w:bCs/>
                <w:sz w:val="16"/>
                <w:szCs w:val="16"/>
                <w:lang w:val="en-US" w:eastAsia="zh-CN"/>
              </w:rPr>
              <w:t>We don’t think RAN1 spec needs additional clarification.</w:t>
            </w:r>
          </w:p>
        </w:tc>
      </w:tr>
      <w:tr w:rsidR="00337558" w14:paraId="1CD63875" w14:textId="77777777" w:rsidTr="009B5679">
        <w:trPr>
          <w:trHeight w:val="260"/>
        </w:trPr>
        <w:tc>
          <w:tcPr>
            <w:tcW w:w="1101" w:type="dxa"/>
          </w:tcPr>
          <w:p w14:paraId="23995336" w14:textId="6F094DF3" w:rsidR="00337558" w:rsidRDefault="00337558" w:rsidP="00337558">
            <w:pPr>
              <w:rPr>
                <w:rFonts w:eastAsia="Malgun Gothic"/>
                <w:bCs/>
                <w:sz w:val="16"/>
                <w:szCs w:val="16"/>
                <w:lang w:val="en-US" w:eastAsia="ko-KR"/>
              </w:rPr>
            </w:pPr>
            <w:r>
              <w:rPr>
                <w:rFonts w:eastAsia="Malgun Gothic"/>
                <w:bCs/>
                <w:sz w:val="16"/>
                <w:szCs w:val="16"/>
                <w:lang w:val="en-US" w:eastAsia="ko-KR"/>
              </w:rPr>
              <w:t>Locaila</w:t>
            </w:r>
          </w:p>
        </w:tc>
        <w:tc>
          <w:tcPr>
            <w:tcW w:w="8930" w:type="dxa"/>
          </w:tcPr>
          <w:p w14:paraId="530058C4" w14:textId="77777777" w:rsidR="00337558" w:rsidRDefault="00337558" w:rsidP="00337558">
            <w:pPr>
              <w:rPr>
                <w:rFonts w:eastAsia="SimSun"/>
                <w:bCs/>
                <w:sz w:val="16"/>
                <w:szCs w:val="16"/>
                <w:lang w:val="en-US" w:eastAsia="zh-CN"/>
              </w:rPr>
            </w:pPr>
            <w:r>
              <w:rPr>
                <w:rFonts w:eastAsia="SimSun"/>
                <w:bCs/>
                <w:sz w:val="16"/>
                <w:szCs w:val="16"/>
                <w:lang w:val="en-US" w:eastAsia="zh-CN"/>
              </w:rPr>
              <w:t>Standalone approach should be supported.</w:t>
            </w:r>
          </w:p>
          <w:p w14:paraId="4C1A0247" w14:textId="4F5A29D9" w:rsidR="00337558" w:rsidRDefault="00337558" w:rsidP="00337558">
            <w:pPr>
              <w:rPr>
                <w:rFonts w:eastAsia="SimSun"/>
                <w:bCs/>
                <w:sz w:val="16"/>
                <w:szCs w:val="16"/>
                <w:lang w:val="en-US" w:eastAsia="zh-CN"/>
              </w:rPr>
            </w:pPr>
            <w:r w:rsidRPr="0071553D">
              <w:rPr>
                <w:rFonts w:eastAsia="SimSun"/>
                <w:bCs/>
                <w:sz w:val="16"/>
                <w:szCs w:val="16"/>
                <w:lang w:val="en-US" w:eastAsia="zh-CN"/>
              </w:rPr>
              <w:t>The UE should have the option to report only phase information or both phase and legacy measurement. The standard should not require a complex implementation by default. We have implemented CPP and we think it can work better without legacy TDoA.</w:t>
            </w:r>
            <w:r>
              <w:rPr>
                <w:rFonts w:eastAsia="SimSun"/>
                <w:bCs/>
                <w:sz w:val="16"/>
                <w:szCs w:val="16"/>
                <w:lang w:val="en-US" w:eastAsia="zh-CN"/>
              </w:rPr>
              <w:t>.</w:t>
            </w:r>
          </w:p>
        </w:tc>
      </w:tr>
      <w:tr w:rsidR="00337558" w14:paraId="2FC87869" w14:textId="77777777" w:rsidTr="009B5679">
        <w:trPr>
          <w:trHeight w:val="260"/>
        </w:trPr>
        <w:tc>
          <w:tcPr>
            <w:tcW w:w="1101" w:type="dxa"/>
          </w:tcPr>
          <w:p w14:paraId="11CFBF00" w14:textId="5CC9616F" w:rsidR="00337558" w:rsidRDefault="00D45AB1" w:rsidP="00337558">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69DF1F81" w14:textId="6FCE885D" w:rsidR="00337558" w:rsidRDefault="00D45AB1" w:rsidP="00337558">
            <w:pPr>
              <w:rPr>
                <w:rFonts w:eastAsia="SimSun"/>
                <w:bCs/>
                <w:sz w:val="16"/>
                <w:szCs w:val="16"/>
                <w:lang w:val="en-US" w:eastAsia="zh-CN"/>
              </w:rPr>
            </w:pPr>
            <w:r>
              <w:rPr>
                <w:rFonts w:eastAsia="SimSun"/>
                <w:bCs/>
                <w:sz w:val="16"/>
                <w:szCs w:val="16"/>
                <w:lang w:val="en-US" w:eastAsia="zh-CN"/>
              </w:rPr>
              <w:t>Prefer not to discuss this further.</w:t>
            </w:r>
          </w:p>
        </w:tc>
      </w:tr>
      <w:tr w:rsidR="004A1196" w14:paraId="25DCFED5" w14:textId="77777777" w:rsidTr="004A1196">
        <w:trPr>
          <w:trHeight w:val="260"/>
        </w:trPr>
        <w:tc>
          <w:tcPr>
            <w:tcW w:w="1101" w:type="dxa"/>
          </w:tcPr>
          <w:p w14:paraId="09DFC08C" w14:textId="521B6E15" w:rsidR="004A1196" w:rsidRDefault="004A1196" w:rsidP="00D8072B">
            <w:pPr>
              <w:rPr>
                <w:rFonts w:eastAsia="Malgun Gothic"/>
                <w:bCs/>
                <w:sz w:val="16"/>
                <w:szCs w:val="16"/>
                <w:lang w:val="en-US" w:eastAsia="ko-KR"/>
              </w:rPr>
            </w:pPr>
            <w:r>
              <w:rPr>
                <w:rFonts w:eastAsia="Malgun Gothic"/>
                <w:bCs/>
                <w:sz w:val="16"/>
                <w:szCs w:val="16"/>
                <w:lang w:val="en-US" w:eastAsia="ko-KR"/>
              </w:rPr>
              <w:t>FL</w:t>
            </w:r>
          </w:p>
        </w:tc>
        <w:tc>
          <w:tcPr>
            <w:tcW w:w="8930" w:type="dxa"/>
          </w:tcPr>
          <w:p w14:paraId="67EA62CB" w14:textId="0BD95ECD" w:rsidR="004A1196" w:rsidRDefault="004A1196" w:rsidP="00D8072B">
            <w:pPr>
              <w:rPr>
                <w:rFonts w:eastAsia="SimSun"/>
                <w:bCs/>
                <w:sz w:val="16"/>
                <w:szCs w:val="16"/>
                <w:lang w:val="en-US" w:eastAsia="zh-CN"/>
              </w:rPr>
            </w:pPr>
            <w:r>
              <w:rPr>
                <w:rFonts w:eastAsia="SimSun"/>
                <w:bCs/>
                <w:sz w:val="16"/>
                <w:szCs w:val="16"/>
                <w:lang w:val="en-US" w:eastAsia="zh-CN"/>
              </w:rPr>
              <w:t>Based on the feedback, and the situation that we do not have the time to resolve the difference between the companies, the FL suggest closing the discussion in this release</w:t>
            </w:r>
            <w:r>
              <w:rPr>
                <w:rFonts w:eastAsia="Yu Mincho"/>
                <w:bCs/>
                <w:sz w:val="16"/>
                <w:szCs w:val="16"/>
                <w:lang w:val="en-US" w:eastAsia="ja-JP"/>
              </w:rPr>
              <w:t xml:space="preserve"> as suggested by multiple companies</w:t>
            </w:r>
            <w:r w:rsidR="00AA0F02">
              <w:rPr>
                <w:rFonts w:eastAsia="Yu Mincho"/>
                <w:bCs/>
                <w:sz w:val="16"/>
                <w:szCs w:val="16"/>
                <w:lang w:val="en-US" w:eastAsia="ja-JP"/>
              </w:rPr>
              <w:t>.</w:t>
            </w:r>
          </w:p>
        </w:tc>
      </w:tr>
    </w:tbl>
    <w:p w14:paraId="7ED567BD" w14:textId="77777777" w:rsidR="00011A8C" w:rsidRDefault="00011A8C">
      <w:pPr>
        <w:rPr>
          <w:lang w:eastAsia="zh-CN"/>
        </w:rPr>
      </w:pPr>
    </w:p>
    <w:p w14:paraId="5BF9A835" w14:textId="77777777" w:rsidR="00011A8C" w:rsidRDefault="00011A8C">
      <w:pPr>
        <w:rPr>
          <w:bCs/>
          <w:iCs/>
        </w:rPr>
      </w:pPr>
    </w:p>
    <w:p w14:paraId="13B6DE7C" w14:textId="77777777" w:rsidR="00011A8C" w:rsidRDefault="00ED6658">
      <w:pPr>
        <w:pStyle w:val="Heading2"/>
      </w:pPr>
      <w:r>
        <w:t>Measurement reporting content and parameters</w:t>
      </w:r>
    </w:p>
    <w:p w14:paraId="6981FDBB" w14:textId="77777777" w:rsidR="00011A8C" w:rsidRDefault="00011A8C">
      <w:pPr>
        <w:rPr>
          <w:lang w:eastAsia="zh-CN"/>
        </w:rPr>
      </w:pPr>
    </w:p>
    <w:p w14:paraId="3AEFE219"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03FB3D12" w14:textId="77777777">
        <w:tc>
          <w:tcPr>
            <w:tcW w:w="1605" w:type="dxa"/>
          </w:tcPr>
          <w:p w14:paraId="1FC1B9E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Huawei, HiSilicon[5]</w:t>
            </w:r>
          </w:p>
        </w:tc>
        <w:tc>
          <w:tcPr>
            <w:tcW w:w="8006" w:type="dxa"/>
          </w:tcPr>
          <w:p w14:paraId="66052D60" w14:textId="636838F7"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8</w:t>
            </w:r>
            <w:r>
              <w:rPr>
                <w:rFonts w:ascii="Times New Roman" w:hAnsi="Times New Roman"/>
                <w:bCs/>
                <w:i/>
                <w:iCs/>
                <w:szCs w:val="20"/>
              </w:rPr>
              <w:fldChar w:fldCharType="end"/>
            </w:r>
            <w:r>
              <w:rPr>
                <w:rFonts w:ascii="Times New Roman" w:hAnsi="Times New Roman"/>
                <w:bCs/>
                <w:i/>
                <w:iCs/>
                <w:szCs w:val="20"/>
              </w:rPr>
              <w:t>:  Support reporting the frequency information together with the associated carrier phase measurement.</w:t>
            </w:r>
          </w:p>
          <w:p w14:paraId="6FAABC00" w14:textId="77777777" w:rsidR="00011A8C" w:rsidRDefault="00ED6658">
            <w:pPr>
              <w:pStyle w:val="3GPPAgreements"/>
              <w:numPr>
                <w:ilvl w:val="0"/>
                <w:numId w:val="20"/>
              </w:numPr>
              <w:rPr>
                <w:bCs/>
                <w:i/>
                <w:iCs/>
                <w:sz w:val="20"/>
                <w:szCs w:val="20"/>
              </w:rPr>
            </w:pPr>
            <w:r>
              <w:rPr>
                <w:bCs/>
                <w:i/>
                <w:iCs/>
                <w:sz w:val="20"/>
                <w:szCs w:val="20"/>
                <w:lang w:eastAsia="zh-CN"/>
              </w:rPr>
              <w:t>The</w:t>
            </w:r>
            <w:r>
              <w:rPr>
                <w:bCs/>
                <w:i/>
                <w:iCs/>
                <w:sz w:val="20"/>
                <w:szCs w:val="20"/>
              </w:rPr>
              <w:t xml:space="preserve"> </w:t>
            </w:r>
            <w:r>
              <w:rPr>
                <w:bCs/>
                <w:i/>
                <w:iCs/>
                <w:sz w:val="20"/>
                <w:szCs w:val="20"/>
                <w:lang w:eastAsia="zh-CN"/>
              </w:rPr>
              <w:t>frequency</w:t>
            </w:r>
            <w:r>
              <w:rPr>
                <w:bCs/>
                <w:i/>
                <w:iCs/>
                <w:sz w:val="20"/>
                <w:szCs w:val="20"/>
              </w:rPr>
              <w:t xml:space="preserve"> information can be an ARFCN associated with the RSCP/RSCPD measurement.</w:t>
            </w:r>
          </w:p>
        </w:tc>
      </w:tr>
      <w:tr w:rsidR="00011A8C" w14:paraId="6E525D07" w14:textId="77777777">
        <w:tc>
          <w:tcPr>
            <w:tcW w:w="1605" w:type="dxa"/>
          </w:tcPr>
          <w:p w14:paraId="586292C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CMCC[12]</w:t>
            </w:r>
          </w:p>
        </w:tc>
        <w:tc>
          <w:tcPr>
            <w:tcW w:w="8006" w:type="dxa"/>
          </w:tcPr>
          <w:p w14:paraId="58A517A8" w14:textId="77777777" w:rsidR="00011A8C" w:rsidRDefault="00ED6658">
            <w:pPr>
              <w:spacing w:beforeLines="50" w:before="120" w:line="288" w:lineRule="auto"/>
              <w:rPr>
                <w:rFonts w:ascii="Times New Roman" w:hAnsi="Times New Roman"/>
                <w:bCs/>
                <w:i/>
                <w:iCs/>
                <w:szCs w:val="20"/>
                <w:lang w:eastAsia="zh-CN"/>
              </w:rPr>
            </w:pPr>
            <w:r>
              <w:rPr>
                <w:rFonts w:ascii="Times New Roman" w:hAnsi="Times New Roman"/>
                <w:bCs/>
                <w:i/>
                <w:iCs/>
                <w:szCs w:val="20"/>
                <w:lang w:eastAsia="zh-CN"/>
              </w:rPr>
              <w:t>Proposal 1: The following information should be considered in the CPP measurement reporting:</w:t>
            </w:r>
          </w:p>
          <w:p w14:paraId="5089798C"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timestamp</w:t>
            </w:r>
          </w:p>
          <w:p w14:paraId="4508D0D1"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measurement quality</w:t>
            </w:r>
          </w:p>
          <w:p w14:paraId="7E3FBD69"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Reference TRP / DL PRS resource set / DL PRS resource(s) ID</w:t>
            </w:r>
          </w:p>
        </w:tc>
      </w:tr>
      <w:tr w:rsidR="00011A8C" w14:paraId="1688E34B" w14:textId="77777777">
        <w:tc>
          <w:tcPr>
            <w:tcW w:w="1605" w:type="dxa"/>
          </w:tcPr>
          <w:p w14:paraId="68C7C75B"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CATT[14]</w:t>
            </w:r>
          </w:p>
        </w:tc>
        <w:tc>
          <w:tcPr>
            <w:tcW w:w="8006" w:type="dxa"/>
          </w:tcPr>
          <w:p w14:paraId="5337EAF7" w14:textId="2E61585A"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9</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hAnsi="Times New Roman"/>
                <w:bCs/>
                <w:i/>
                <w:iCs/>
                <w:szCs w:val="20"/>
              </w:rPr>
              <w:t xml:space="preserve">Support the UE to report the DL PRS resource ID(s) or the DL PRS resource set ID(s) that were used to determine the UE measurements of DL RSCP/RSCPD. </w:t>
            </w:r>
          </w:p>
          <w:p w14:paraId="233DD7B4" w14:textId="77777777" w:rsidR="00011A8C" w:rsidRDefault="00ED6658">
            <w:pPr>
              <w:pStyle w:val="ListParagraph"/>
              <w:numPr>
                <w:ilvl w:val="0"/>
                <w:numId w:val="27"/>
              </w:numPr>
              <w:spacing w:afterLines="50" w:after="120" w:line="276" w:lineRule="auto"/>
              <w:ind w:leftChars="0"/>
              <w:contextualSpacing/>
              <w:jc w:val="both"/>
              <w:rPr>
                <w:rFonts w:ascii="Times New Roman" w:eastAsiaTheme="minorEastAsia" w:hAnsi="Times New Roman"/>
                <w:bCs/>
                <w:i/>
                <w:iCs/>
                <w:szCs w:val="20"/>
              </w:rPr>
            </w:pPr>
            <w:r>
              <w:rPr>
                <w:rFonts w:ascii="Times New Roman" w:hAnsi="Times New Roman"/>
                <w:bCs/>
                <w:i/>
                <w:iCs/>
                <w:szCs w:val="20"/>
              </w:rPr>
              <w:t xml:space="preserve">Note: These IDs associated with RSCP/RSCPD measurements may be the same as, or different from, the IDs associated with RSTD/UE Rx-Tx time difference measurements </w:t>
            </w:r>
            <w:r>
              <w:rPr>
                <w:rFonts w:ascii="Times New Roman" w:eastAsiaTheme="minorEastAsia" w:hAnsi="Times New Roman"/>
                <w:bCs/>
                <w:i/>
                <w:iCs/>
                <w:szCs w:val="20"/>
              </w:rPr>
              <w:t>of</w:t>
            </w:r>
            <w:r>
              <w:rPr>
                <w:rFonts w:ascii="Times New Roman" w:hAnsi="Times New Roman"/>
                <w:bCs/>
                <w:i/>
                <w:iCs/>
                <w:szCs w:val="20"/>
              </w:rPr>
              <w:t xml:space="preserve"> the same PFL, even when both types of measurements are reported together in the same measurement report.</w:t>
            </w:r>
          </w:p>
        </w:tc>
      </w:tr>
      <w:tr w:rsidR="00011A8C" w14:paraId="37968554" w14:textId="77777777">
        <w:tc>
          <w:tcPr>
            <w:tcW w:w="1605" w:type="dxa"/>
          </w:tcPr>
          <w:p w14:paraId="1C8471FD" w14:textId="77777777" w:rsidR="00011A8C" w:rsidRDefault="00ED6658">
            <w:pPr>
              <w:rPr>
                <w:bCs/>
                <w:i/>
                <w:iCs/>
                <w:lang w:eastAsia="zh-CN"/>
              </w:rPr>
            </w:pPr>
            <w:r>
              <w:rPr>
                <w:bCs/>
                <w:i/>
                <w:iCs/>
                <w:lang w:eastAsia="zh-CN"/>
              </w:rPr>
              <w:lastRenderedPageBreak/>
              <w:t>InterDigital[20]</w:t>
            </w:r>
          </w:p>
        </w:tc>
        <w:tc>
          <w:tcPr>
            <w:tcW w:w="8006" w:type="dxa"/>
          </w:tcPr>
          <w:p w14:paraId="2015C42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11: Specify the condition under which carrier phase should be measured and reported based on</w:t>
            </w:r>
          </w:p>
          <w:p w14:paraId="7E133D25" w14:textId="77777777" w:rsidR="00011A8C" w:rsidRDefault="00ED6658">
            <w:pPr>
              <w:pStyle w:val="ListParagraph"/>
              <w:numPr>
                <w:ilvl w:val="0"/>
                <w:numId w:val="32"/>
              </w:numPr>
              <w:ind w:leftChars="0"/>
              <w:rPr>
                <w:rFonts w:ascii="Times New Roman" w:hAnsi="Times New Roman"/>
                <w:bCs/>
                <w:i/>
                <w:iCs/>
                <w:szCs w:val="20"/>
              </w:rPr>
            </w:pPr>
            <w:r>
              <w:rPr>
                <w:rFonts w:ascii="Times New Roman" w:hAnsi="Times New Roman"/>
                <w:bCs/>
                <w:i/>
                <w:iCs/>
                <w:szCs w:val="20"/>
              </w:rPr>
              <w:t>LOS/NLOS indicator associated PRS resource or TRP</w:t>
            </w:r>
          </w:p>
          <w:p w14:paraId="431DB5FE" w14:textId="77777777" w:rsidR="00011A8C" w:rsidRDefault="00ED6658">
            <w:pPr>
              <w:pStyle w:val="ListParagraph"/>
              <w:numPr>
                <w:ilvl w:val="0"/>
                <w:numId w:val="32"/>
              </w:numPr>
              <w:ind w:leftChars="0"/>
              <w:rPr>
                <w:rFonts w:ascii="Times New Roman" w:hAnsi="Times New Roman"/>
                <w:bCs/>
                <w:i/>
                <w:iCs/>
                <w:szCs w:val="20"/>
              </w:rPr>
            </w:pPr>
            <w:r>
              <w:rPr>
                <w:rFonts w:ascii="Times New Roman" w:hAnsi="Times New Roman"/>
                <w:bCs/>
                <w:i/>
                <w:iCs/>
                <w:szCs w:val="20"/>
              </w:rPr>
              <w:t>RSRP</w:t>
            </w:r>
          </w:p>
          <w:p w14:paraId="65DBAD5C" w14:textId="77777777" w:rsidR="00011A8C" w:rsidRDefault="00ED6658">
            <w:pPr>
              <w:spacing w:before="240"/>
              <w:rPr>
                <w:bCs/>
                <w:i/>
                <w:iCs/>
              </w:rPr>
            </w:pPr>
            <w:r>
              <w:rPr>
                <w:bCs/>
                <w:i/>
                <w:iCs/>
              </w:rPr>
              <w:t>Proposal 13: Include PRS resource ID(s) associated with PRU measurement in the measurement report by the PRU</w:t>
            </w:r>
          </w:p>
        </w:tc>
      </w:tr>
      <w:tr w:rsidR="00011A8C" w14:paraId="30BB102D" w14:textId="77777777">
        <w:tc>
          <w:tcPr>
            <w:tcW w:w="1605" w:type="dxa"/>
          </w:tcPr>
          <w:p w14:paraId="2485B85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Samsung[21]</w:t>
            </w:r>
          </w:p>
        </w:tc>
        <w:tc>
          <w:tcPr>
            <w:tcW w:w="8006" w:type="dxa"/>
          </w:tcPr>
          <w:p w14:paraId="38FEA140"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19: For carrier phase positioning measurement, consider including the following fields in the measurement report:</w:t>
            </w:r>
          </w:p>
          <w:p w14:paraId="1B7CE972"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Carrier phase measurement</w:t>
            </w:r>
          </w:p>
          <w:p w14:paraId="2214820C"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Reference signal ID</w:t>
            </w:r>
          </w:p>
          <w:p w14:paraId="07CDD2B7"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Time stamp</w:t>
            </w:r>
          </w:p>
          <w:p w14:paraId="7E196D79"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LOS/NLOS indicator</w:t>
            </w:r>
          </w:p>
          <w:p w14:paraId="3089C799"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Phase continuity indicator since last measurement</w:t>
            </w:r>
          </w:p>
        </w:tc>
      </w:tr>
      <w:tr w:rsidR="00011A8C" w14:paraId="517F7BCC" w14:textId="77777777">
        <w:tc>
          <w:tcPr>
            <w:tcW w:w="1605" w:type="dxa"/>
          </w:tcPr>
          <w:p w14:paraId="13684EC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Lenovo[22]</w:t>
            </w:r>
          </w:p>
        </w:tc>
        <w:tc>
          <w:tcPr>
            <w:tcW w:w="8006" w:type="dxa"/>
          </w:tcPr>
          <w:p w14:paraId="23A356F4"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8: To enable the LMF to correct carrier phase difference measurement errors due to carrier frequency offsets (CFOs) for RSCP and RSCPD measurements made at both UE and PRU, the CFOs should be measured by both the UE and the PRU for each TRP for which measurements are taken, and these CFOs should be reported to the LMF.</w:t>
            </w:r>
          </w:p>
          <w:p w14:paraId="4C4B91A0"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9: If RSCP measurements are reported by the UE and the PRU, the number of symbols separating the DL-PRS, for any two TRP’s should be reported to the LMF.</w:t>
            </w:r>
          </w:p>
          <w:p w14:paraId="0A1E8FCE"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10: If RSCPD measurements are reported by the UE and the PRU, the number of symbols separating the measured DL-PRS, between the reference TRP and target TRP used for the RSCPD measurement should be reported to the LMF.</w:t>
            </w:r>
          </w:p>
        </w:tc>
      </w:tr>
      <w:tr w:rsidR="00011A8C" w14:paraId="0BE58C6A" w14:textId="77777777">
        <w:tc>
          <w:tcPr>
            <w:tcW w:w="1605" w:type="dxa"/>
          </w:tcPr>
          <w:p w14:paraId="22BD102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8006" w:type="dxa"/>
          </w:tcPr>
          <w:p w14:paraId="4A21C092" w14:textId="77777777" w:rsidR="00011A8C" w:rsidRDefault="00ED6658">
            <w:pPr>
              <w:jc w:val="both"/>
              <w:rPr>
                <w:rFonts w:ascii="Times New Roman" w:hAnsi="Times New Roman"/>
                <w:bCs/>
                <w:i/>
                <w:iCs/>
                <w:szCs w:val="20"/>
              </w:rPr>
            </w:pPr>
            <w:r>
              <w:rPr>
                <w:rFonts w:ascii="Times New Roman" w:hAnsi="Times New Roman"/>
                <w:bCs/>
                <w:i/>
                <w:iCs/>
                <w:szCs w:val="20"/>
              </w:rPr>
              <w:t>Proposal 5: The granularity of the phase reporting should be fine enough so that the error it produces is much smaller than the UE’s positioning error. Values of the granularities can be left to RAN4.</w:t>
            </w:r>
          </w:p>
        </w:tc>
      </w:tr>
      <w:tr w:rsidR="00011A8C" w14:paraId="63B16C5E" w14:textId="77777777">
        <w:tc>
          <w:tcPr>
            <w:tcW w:w="1605" w:type="dxa"/>
          </w:tcPr>
          <w:p w14:paraId="00487D27" w14:textId="77777777" w:rsidR="00011A8C" w:rsidRDefault="00ED6658">
            <w:pPr>
              <w:rPr>
                <w:rFonts w:ascii="Times New Roman" w:hAnsi="Times New Roman"/>
                <w:bCs/>
                <w:i/>
                <w:iCs/>
                <w:szCs w:val="20"/>
                <w:lang w:eastAsia="zh-CN"/>
              </w:rPr>
            </w:pPr>
            <w:r>
              <w:rPr>
                <w:rFonts w:ascii="Times New Roman" w:hAnsi="Times New Roman"/>
                <w:bCs/>
                <w:i/>
                <w:iCs/>
                <w:szCs w:val="20"/>
              </w:rPr>
              <w:t>IIT Kanpur, CEWiT[25]</w:t>
            </w:r>
          </w:p>
        </w:tc>
        <w:tc>
          <w:tcPr>
            <w:tcW w:w="8006" w:type="dxa"/>
          </w:tcPr>
          <w:p w14:paraId="77F5EEF2" w14:textId="77777777" w:rsidR="00011A8C" w:rsidRDefault="00ED6658">
            <w:pPr>
              <w:rPr>
                <w:rFonts w:ascii="Times New Roman" w:hAnsi="Times New Roman"/>
                <w:bCs/>
                <w:i/>
                <w:iCs/>
                <w:szCs w:val="20"/>
              </w:rPr>
            </w:pPr>
            <w:r>
              <w:rPr>
                <w:rFonts w:ascii="Times New Roman" w:hAnsi="Times New Roman"/>
                <w:bCs/>
                <w:i/>
                <w:iCs/>
                <w:szCs w:val="20"/>
              </w:rPr>
              <w:t>Proposal 13: The additional information apart from the carrier phase measurement should include:</w:t>
            </w:r>
          </w:p>
          <w:p w14:paraId="30DCB972"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The information mapping the measurement to the specific frequency domain resource(carrier, subcarrier, PFL).</w:t>
            </w:r>
          </w:p>
          <w:p w14:paraId="1EC3121F"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The information mapping the measurement to the specific measurement reference point.</w:t>
            </w:r>
          </w:p>
          <w:p w14:paraId="3C9B0295"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information mapping the measurement to the PRS/SRS resource and resource set. </w:t>
            </w:r>
          </w:p>
          <w:p w14:paraId="21BEE75F"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receiver beam information to mitigate the effects of the beam phase </w:t>
            </w:r>
          </w:p>
          <w:p w14:paraId="33BEE7CD"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gap in the frequency domain if measurements are reported corresponding to multiple frequency resources.  </w:t>
            </w:r>
          </w:p>
          <w:p w14:paraId="3DCF7778"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LoS/NLoS indication </w:t>
            </w:r>
          </w:p>
          <w:p w14:paraId="5B2701D2"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rPr>
              <w:t>The phase center offset indicator</w:t>
            </w:r>
          </w:p>
          <w:p w14:paraId="027DBD38"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RSRP of the path corresponding to carrier phase measurement </w:t>
            </w:r>
          </w:p>
          <w:p w14:paraId="2CD0BE59"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The error sources corresponding to the measurements, such as TEG, PEG, or any other.</w:t>
            </w:r>
          </w:p>
          <w:p w14:paraId="5F232E3B"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Measurement reference point.</w:t>
            </w:r>
          </w:p>
        </w:tc>
      </w:tr>
    </w:tbl>
    <w:p w14:paraId="2897314F" w14:textId="77777777" w:rsidR="00011A8C" w:rsidRDefault="00011A8C">
      <w:pPr>
        <w:rPr>
          <w:lang w:eastAsia="zh-CN"/>
        </w:rPr>
      </w:pPr>
    </w:p>
    <w:p w14:paraId="4B4B7166" w14:textId="77777777" w:rsidR="00011A8C" w:rsidRDefault="00011A8C">
      <w:pPr>
        <w:rPr>
          <w:lang w:eastAsia="zh-CN"/>
        </w:rPr>
      </w:pPr>
    </w:p>
    <w:p w14:paraId="284A3DC2" w14:textId="77777777" w:rsidR="00011A8C" w:rsidRDefault="00ED6658">
      <w:pPr>
        <w:pStyle w:val="IEEEParagraph"/>
        <w:spacing w:after="240"/>
        <w:ind w:firstLine="0"/>
        <w:rPr>
          <w:rStyle w:val="16"/>
          <w:u w:val="none"/>
        </w:rPr>
      </w:pPr>
      <w:r>
        <w:rPr>
          <w:rStyle w:val="16"/>
          <w:u w:val="none"/>
        </w:rPr>
        <w:t>FL Comments:</w:t>
      </w:r>
    </w:p>
    <w:p w14:paraId="432FFDF0" w14:textId="77777777" w:rsidR="00011A8C" w:rsidRDefault="00ED6658">
      <w:pPr>
        <w:jc w:val="both"/>
        <w:rPr>
          <w:rFonts w:ascii="Times New Roman" w:hAnsi="Times New Roman"/>
          <w:bCs/>
          <w:szCs w:val="20"/>
          <w:lang w:val="en-AU"/>
        </w:rPr>
      </w:pPr>
      <w:r>
        <w:rPr>
          <w:rFonts w:ascii="Times New Roman" w:hAnsi="Times New Roman"/>
          <w:bCs/>
          <w:szCs w:val="20"/>
          <w:lang w:val="en-AU"/>
        </w:rPr>
        <w:t xml:space="preserve">In [5], it proposes to support reporting the frequency information together with the associated carrier phase measurement. Although the LMF may derive the RF frequency based on the frequency information of the RS transmission if UE/TRP does not include it in the measurement reporting, reporting frequency information with carrier phase measurement is necessary in FL’s view since it could avoid some potential issues as mentioned in [5]. </w:t>
      </w:r>
    </w:p>
    <w:p w14:paraId="232DBE73" w14:textId="77777777" w:rsidR="00011A8C" w:rsidRDefault="00011A8C">
      <w:pPr>
        <w:jc w:val="both"/>
        <w:rPr>
          <w:rFonts w:ascii="Times New Roman" w:hAnsi="Times New Roman"/>
          <w:bCs/>
          <w:szCs w:val="20"/>
          <w:lang w:val="en-AU"/>
        </w:rPr>
      </w:pPr>
    </w:p>
    <w:p w14:paraId="2CF00896" w14:textId="77777777" w:rsidR="00011A8C" w:rsidRDefault="00ED6658">
      <w:pPr>
        <w:jc w:val="both"/>
        <w:rPr>
          <w:rFonts w:ascii="Times New Roman" w:hAnsi="Times New Roman"/>
          <w:bCs/>
          <w:szCs w:val="20"/>
          <w:lang w:val="en-AU"/>
        </w:rPr>
      </w:pPr>
      <w:r>
        <w:rPr>
          <w:rFonts w:ascii="Times New Roman" w:hAnsi="Times New Roman"/>
          <w:bCs/>
          <w:szCs w:val="20"/>
          <w:lang w:val="en-AU"/>
        </w:rPr>
        <w:t>For granularity of the phase reporting, it is proposed in [23] that it should be fine enough so that the error it produces is much smaller than the UE’s positioning error, and the values of the granularities can be left to RAN4. For this, RAN1 indeed needs to make the decision on whether the granularity should be defined by RAN1, considering that RAN1 has made intensive evaluation on the CPP performance, where the carrier phase estimation can be accurate into very small fraction of a degree, or leave it for RAN4 to decide, assuming RAN4 needs also to conduct the evaluation again to define the performance requirements.</w:t>
      </w:r>
    </w:p>
    <w:p w14:paraId="0F862EEC" w14:textId="77777777" w:rsidR="00011A8C" w:rsidRDefault="00011A8C">
      <w:pPr>
        <w:jc w:val="both"/>
        <w:rPr>
          <w:rFonts w:ascii="Times New Roman" w:hAnsi="Times New Roman"/>
          <w:bCs/>
          <w:szCs w:val="20"/>
          <w:lang w:val="en-AU"/>
        </w:rPr>
      </w:pPr>
    </w:p>
    <w:p w14:paraId="29C2D1B4" w14:textId="77777777" w:rsidR="00011A8C" w:rsidRDefault="00ED6658">
      <w:pPr>
        <w:jc w:val="both"/>
        <w:rPr>
          <w:rFonts w:ascii="Times New Roman" w:hAnsi="Times New Roman"/>
          <w:bCs/>
          <w:szCs w:val="20"/>
          <w:lang w:val="en-AU"/>
        </w:rPr>
      </w:pPr>
      <w:r>
        <w:rPr>
          <w:rFonts w:ascii="Times New Roman" w:hAnsi="Times New Roman"/>
          <w:bCs/>
          <w:szCs w:val="20"/>
          <w:lang w:val="en-AU"/>
        </w:rPr>
        <w:t>Multiple companies (e.g., [12][14][20][21][25]) have pointed out the DL PRS/UL SRS resource ID(s) and/or the DL PRS/UL SRS resource set ID(s) that were used to determine the UE measurements of DL RSCP/RSCPD should be reported. The FL assume this is a common practice similar to the existing legacy measurement reporting.</w:t>
      </w:r>
    </w:p>
    <w:p w14:paraId="31F3A22F" w14:textId="77777777" w:rsidR="00011A8C" w:rsidRDefault="00011A8C">
      <w:pPr>
        <w:jc w:val="both"/>
        <w:rPr>
          <w:rFonts w:ascii="Times New Roman" w:hAnsi="Times New Roman"/>
          <w:bCs/>
          <w:szCs w:val="20"/>
          <w:lang w:val="en-AU"/>
        </w:rPr>
      </w:pPr>
    </w:p>
    <w:p w14:paraId="6AA1BCF6" w14:textId="77777777" w:rsidR="00011A8C" w:rsidRDefault="00ED6658">
      <w:pPr>
        <w:jc w:val="both"/>
        <w:rPr>
          <w:rFonts w:ascii="Times New Roman" w:hAnsi="Times New Roman"/>
          <w:bCs/>
          <w:szCs w:val="20"/>
          <w:lang w:val="en-AU"/>
        </w:rPr>
      </w:pPr>
      <w:r>
        <w:rPr>
          <w:rFonts w:ascii="Times New Roman" w:hAnsi="Times New Roman"/>
          <w:bCs/>
          <w:szCs w:val="20"/>
          <w:lang w:val="en-AU"/>
        </w:rPr>
        <w:lastRenderedPageBreak/>
        <w:t>For the reporting of the LOS/NLOS indicator (e.g., [20][21[25]]), for non-standalone CPP, since RAN1 has made t he agreement that “Rel-17 LOS/NLOS indication (when indicated) applies for the carrier phase measurement(s) in the same report”, there is no need to reporting separate LOS/NLOS indication for CP measurements for non-standalone CPP.</w:t>
      </w:r>
    </w:p>
    <w:p w14:paraId="59DB2C0A" w14:textId="77777777" w:rsidR="00011A8C" w:rsidRDefault="00011A8C">
      <w:pPr>
        <w:jc w:val="both"/>
        <w:rPr>
          <w:rFonts w:ascii="Times New Roman" w:hAnsi="Times New Roman"/>
          <w:bCs/>
          <w:szCs w:val="20"/>
          <w:lang w:val="en-AU"/>
        </w:rPr>
      </w:pPr>
    </w:p>
    <w:p w14:paraId="48357371" w14:textId="77777777" w:rsidR="00011A8C" w:rsidRDefault="00ED6658">
      <w:pPr>
        <w:jc w:val="both"/>
        <w:rPr>
          <w:rFonts w:ascii="Times New Roman" w:hAnsi="Times New Roman"/>
          <w:bCs/>
          <w:szCs w:val="20"/>
          <w:lang w:val="en-AU"/>
        </w:rPr>
      </w:pPr>
      <w:r>
        <w:rPr>
          <w:rFonts w:ascii="Times New Roman" w:hAnsi="Times New Roman"/>
          <w:bCs/>
          <w:szCs w:val="20"/>
          <w:lang w:val="en-AU"/>
        </w:rPr>
        <w:t xml:space="preserve">Additionally, [22] has suggested UE/PRU to measure and report carrier frequency offsets (CFOs) for RSCP and RSCPD measurements, and report the number of symbols separating the DL-PRS for any two TRP’s for RSCP, and the number of symbols separating the measured DL-PRS, between the reference TRP and target TRP used for the RSCPD measurement. The reporting of these information may be helpful for LMF to minimize the impact of the time/frequency errors. [25] has also proposed reporting the additional parameters, some them are not covered in other proposals. These parameters also deserve further consideration. </w:t>
      </w:r>
    </w:p>
    <w:p w14:paraId="459AA0E6" w14:textId="77777777" w:rsidR="00011A8C" w:rsidRDefault="00011A8C">
      <w:pPr>
        <w:jc w:val="both"/>
        <w:rPr>
          <w:rFonts w:ascii="Times New Roman" w:hAnsi="Times New Roman"/>
          <w:bCs/>
          <w:szCs w:val="20"/>
          <w:lang w:val="en-AU"/>
        </w:rPr>
      </w:pPr>
    </w:p>
    <w:p w14:paraId="581B7224" w14:textId="77777777" w:rsidR="00011A8C" w:rsidRDefault="00ED6658">
      <w:pPr>
        <w:pStyle w:val="Heading3"/>
        <w:numPr>
          <w:ilvl w:val="0"/>
          <w:numId w:val="0"/>
        </w:numPr>
      </w:pPr>
      <w:bookmarkStart w:id="185" w:name="P341"/>
      <w:r>
        <w:rPr>
          <w:highlight w:val="magenta"/>
        </w:rPr>
        <w:t>(H)(Round 1) Proposal 3.4-1</w:t>
      </w:r>
    </w:p>
    <w:p w14:paraId="2FF6C012" w14:textId="77777777" w:rsidR="00011A8C" w:rsidRDefault="00011A8C">
      <w:pPr>
        <w:jc w:val="both"/>
        <w:rPr>
          <w:rFonts w:ascii="Times New Roman" w:hAnsi="Times New Roman"/>
          <w:bCs/>
          <w:i/>
          <w:iCs/>
          <w:szCs w:val="20"/>
        </w:rPr>
      </w:pPr>
    </w:p>
    <w:p w14:paraId="28334915" w14:textId="64D573B7" w:rsidR="00011A8C" w:rsidRDefault="00ED6658">
      <w:pPr>
        <w:jc w:val="both"/>
        <w:rPr>
          <w:rFonts w:ascii="Times New Roman" w:hAnsi="Times New Roman"/>
          <w:bCs/>
          <w:szCs w:val="20"/>
        </w:rPr>
      </w:pPr>
      <w:r>
        <w:rPr>
          <w:rFonts w:ascii="Times New Roman" w:hAnsi="Times New Roman"/>
          <w:bCs/>
          <w:szCs w:val="20"/>
        </w:rPr>
        <w:t>Support reporting the frequency information (e.g., ARFCN) together with the associated carrier phase measurement.</w:t>
      </w:r>
    </w:p>
    <w:p w14:paraId="6BC527FE" w14:textId="5A5FA518" w:rsidR="00C806E0" w:rsidRDefault="00C806E0">
      <w:pPr>
        <w:jc w:val="both"/>
        <w:rPr>
          <w:rFonts w:ascii="Times New Roman" w:hAnsi="Times New Roman"/>
          <w:bCs/>
          <w:szCs w:val="20"/>
        </w:rPr>
      </w:pPr>
      <w:r w:rsidRPr="00C806E0">
        <w:rPr>
          <w:rFonts w:ascii="Times New Roman" w:hAnsi="Times New Roman"/>
          <w:b/>
          <w:szCs w:val="20"/>
        </w:rPr>
        <w:t>Support</w:t>
      </w:r>
      <w:r>
        <w:rPr>
          <w:rFonts w:ascii="Times New Roman" w:hAnsi="Times New Roman"/>
          <w:bCs/>
          <w:szCs w:val="20"/>
        </w:rPr>
        <w:t xml:space="preserve">: </w:t>
      </w:r>
      <w:r w:rsidRPr="00C806E0">
        <w:rPr>
          <w:rFonts w:ascii="Times New Roman" w:hAnsi="Times New Roman"/>
          <w:bCs/>
          <w:szCs w:val="20"/>
        </w:rPr>
        <w:t>Huawei, HiSilicon</w:t>
      </w:r>
      <w:r>
        <w:rPr>
          <w:rFonts w:ascii="Times New Roman" w:hAnsi="Times New Roman"/>
          <w:bCs/>
          <w:szCs w:val="20"/>
        </w:rPr>
        <w:t xml:space="preserve">, ZTE, Samsung, CATT, </w:t>
      </w:r>
      <w:r w:rsidR="00C93C71">
        <w:rPr>
          <w:rFonts w:ascii="Times New Roman" w:hAnsi="Times New Roman"/>
          <w:bCs/>
          <w:szCs w:val="20"/>
        </w:rPr>
        <w:t>Nokia/NSB</w:t>
      </w:r>
    </w:p>
    <w:p w14:paraId="0F018BBE" w14:textId="3076189A" w:rsidR="00C806E0" w:rsidRDefault="00C806E0">
      <w:pPr>
        <w:jc w:val="both"/>
        <w:rPr>
          <w:rFonts w:ascii="Times New Roman" w:hAnsi="Times New Roman"/>
          <w:bCs/>
          <w:szCs w:val="20"/>
        </w:rPr>
      </w:pPr>
      <w:r w:rsidRPr="00C806E0">
        <w:rPr>
          <w:rFonts w:ascii="Times New Roman" w:hAnsi="Times New Roman"/>
          <w:b/>
          <w:szCs w:val="20"/>
        </w:rPr>
        <w:t>Not Support</w:t>
      </w:r>
      <w:r>
        <w:rPr>
          <w:rFonts w:ascii="Times New Roman" w:hAnsi="Times New Roman"/>
          <w:bCs/>
          <w:szCs w:val="20"/>
        </w:rPr>
        <w:t>: Qualcomm, Ericsson</w:t>
      </w:r>
    </w:p>
    <w:bookmarkEnd w:id="185"/>
    <w:p w14:paraId="52877C9A"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46EBACA7"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2C3EED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1AEB893" w14:textId="77777777" w:rsidR="00011A8C" w:rsidRDefault="00ED6658">
            <w:pPr>
              <w:spacing w:after="0"/>
              <w:rPr>
                <w:b/>
                <w:sz w:val="16"/>
                <w:szCs w:val="16"/>
              </w:rPr>
            </w:pPr>
            <w:r>
              <w:rPr>
                <w:b/>
                <w:sz w:val="16"/>
                <w:szCs w:val="16"/>
              </w:rPr>
              <w:t>comments</w:t>
            </w:r>
          </w:p>
        </w:tc>
      </w:tr>
      <w:tr w:rsidR="00011A8C" w14:paraId="4D85A7BF" w14:textId="77777777" w:rsidTr="00EB4896">
        <w:trPr>
          <w:trHeight w:val="260"/>
        </w:trPr>
        <w:tc>
          <w:tcPr>
            <w:tcW w:w="1101" w:type="dxa"/>
          </w:tcPr>
          <w:p w14:paraId="5A4B66EC"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19B846ED" w14:textId="77777777" w:rsidR="00011A8C" w:rsidRDefault="00ED6658">
            <w:pPr>
              <w:spacing w:after="0"/>
              <w:rPr>
                <w:rFonts w:eastAsia="SimSun"/>
                <w:bCs/>
                <w:sz w:val="16"/>
                <w:szCs w:val="16"/>
                <w:lang w:eastAsia="zh-CN"/>
              </w:rPr>
            </w:pPr>
            <w:r>
              <w:rPr>
                <w:rFonts w:eastAsia="SimSun"/>
                <w:bCs/>
                <w:sz w:val="16"/>
                <w:szCs w:val="16"/>
                <w:lang w:eastAsia="zh-CN"/>
              </w:rPr>
              <w:t xml:space="preserve">Support </w:t>
            </w:r>
          </w:p>
        </w:tc>
      </w:tr>
      <w:tr w:rsidR="00011A8C" w14:paraId="7EF26559" w14:textId="77777777" w:rsidTr="00EB4896">
        <w:trPr>
          <w:trHeight w:val="260"/>
        </w:trPr>
        <w:tc>
          <w:tcPr>
            <w:tcW w:w="1101" w:type="dxa"/>
          </w:tcPr>
          <w:p w14:paraId="1B812654"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44A8131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The carrier phase details are closely related to the frequency information for CPP.</w:t>
            </w:r>
          </w:p>
        </w:tc>
      </w:tr>
      <w:tr w:rsidR="00011A8C" w14:paraId="6F206814" w14:textId="77777777" w:rsidTr="00EB4896">
        <w:trPr>
          <w:trHeight w:val="260"/>
        </w:trPr>
        <w:tc>
          <w:tcPr>
            <w:tcW w:w="1101" w:type="dxa"/>
          </w:tcPr>
          <w:p w14:paraId="34270669" w14:textId="0B54EA3E" w:rsidR="00011A8C" w:rsidRDefault="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582DC661" w14:textId="6450D8F8" w:rsidR="00011A8C" w:rsidRDefault="00ED6658">
            <w:pPr>
              <w:rPr>
                <w:rFonts w:eastAsia="Malgun Gothic"/>
                <w:bCs/>
                <w:sz w:val="16"/>
                <w:szCs w:val="16"/>
                <w:lang w:eastAsia="ko-KR"/>
              </w:rPr>
            </w:pPr>
            <w:r>
              <w:rPr>
                <w:rFonts w:eastAsia="Malgun Gothic"/>
                <w:bCs/>
                <w:sz w:val="16"/>
                <w:szCs w:val="16"/>
                <w:lang w:eastAsia="ko-KR"/>
              </w:rPr>
              <w:t>OK</w:t>
            </w:r>
          </w:p>
        </w:tc>
      </w:tr>
      <w:tr w:rsidR="00761A81" w14:paraId="79297F1C" w14:textId="77777777" w:rsidTr="00EB4896">
        <w:trPr>
          <w:trHeight w:val="260"/>
        </w:trPr>
        <w:tc>
          <w:tcPr>
            <w:tcW w:w="1101" w:type="dxa"/>
          </w:tcPr>
          <w:p w14:paraId="4945B63C" w14:textId="6EC0E621" w:rsidR="00761A81" w:rsidRDefault="00761A81" w:rsidP="00761A81">
            <w:pPr>
              <w:rPr>
                <w:rFonts w:eastAsia="Malgun Gothic"/>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4422E6E" w14:textId="77777777" w:rsidR="00974D0F" w:rsidRDefault="00761A81" w:rsidP="00761A81">
            <w:pPr>
              <w:rPr>
                <w:ins w:id="186" w:author="CATT - Ren Da" w:date="2023-08-22T08:41:00Z"/>
                <w:rFonts w:eastAsia="Malgun Gothic"/>
                <w:bCs/>
                <w:sz w:val="16"/>
                <w:szCs w:val="16"/>
                <w:lang w:eastAsia="ko-KR"/>
              </w:rPr>
            </w:pPr>
            <w:r>
              <w:rPr>
                <w:rFonts w:eastAsia="Malgun Gothic"/>
                <w:bCs/>
                <w:sz w:val="16"/>
                <w:szCs w:val="16"/>
                <w:lang w:eastAsia="ko-KR"/>
              </w:rPr>
              <w:t>We would like to clarify first whether the proposal is to allow carrier frequency for reporting other than center frequency or not.</w:t>
            </w:r>
          </w:p>
          <w:p w14:paraId="126CF617" w14:textId="618FDBBF" w:rsidR="00761A81" w:rsidRDefault="00974D0F" w:rsidP="00761A81">
            <w:pPr>
              <w:rPr>
                <w:rFonts w:eastAsia="Malgun Gothic"/>
                <w:bCs/>
                <w:sz w:val="16"/>
                <w:szCs w:val="16"/>
                <w:lang w:eastAsia="ko-KR"/>
              </w:rPr>
            </w:pPr>
            <w:ins w:id="187" w:author="CATT - Ren Da" w:date="2023-08-22T08:41:00Z">
              <w:r>
                <w:rPr>
                  <w:rFonts w:eastAsia="Malgun Gothic"/>
                  <w:bCs/>
                  <w:sz w:val="16"/>
                  <w:szCs w:val="16"/>
                  <w:lang w:eastAsia="ko-KR"/>
                </w:rPr>
                <w:t xml:space="preserve">FL: </w:t>
              </w:r>
            </w:ins>
            <w:ins w:id="188" w:author="CATT - Ren Da" w:date="2023-08-22T08:43:00Z">
              <w:r w:rsidR="004D5D63">
                <w:rPr>
                  <w:rFonts w:eastAsia="Malgun Gothic"/>
                  <w:bCs/>
                  <w:sz w:val="16"/>
                  <w:szCs w:val="16"/>
                  <w:lang w:eastAsia="ko-KR"/>
                </w:rPr>
                <w:t>Th</w:t>
              </w:r>
            </w:ins>
            <w:ins w:id="189" w:author="CATT - Ren Da" w:date="2023-08-22T08:44:00Z">
              <w:r w:rsidR="004D5D63">
                <w:rPr>
                  <w:rFonts w:eastAsia="Malgun Gothic"/>
                  <w:bCs/>
                  <w:sz w:val="16"/>
                  <w:szCs w:val="16"/>
                  <w:lang w:eastAsia="ko-KR"/>
                </w:rPr>
                <w:t xml:space="preserve">is </w:t>
              </w:r>
            </w:ins>
            <w:ins w:id="190" w:author="CATT - Ren Da" w:date="2023-08-22T08:42:00Z">
              <w:r>
                <w:rPr>
                  <w:rFonts w:eastAsia="Malgun Gothic"/>
                  <w:bCs/>
                  <w:sz w:val="16"/>
                  <w:szCs w:val="16"/>
                  <w:lang w:eastAsia="ko-KR"/>
                </w:rPr>
                <w:t>proposal appl</w:t>
              </w:r>
            </w:ins>
            <w:ins w:id="191" w:author="CATT - Ren Da" w:date="2023-08-22T08:44:00Z">
              <w:r w:rsidR="004D5D63">
                <w:rPr>
                  <w:rFonts w:eastAsia="Malgun Gothic"/>
                  <w:bCs/>
                  <w:sz w:val="16"/>
                  <w:szCs w:val="16"/>
                  <w:lang w:eastAsia="ko-KR"/>
                </w:rPr>
                <w:t xml:space="preserve">ies </w:t>
              </w:r>
            </w:ins>
            <w:ins w:id="192" w:author="CATT - Ren Da" w:date="2023-08-22T08:42:00Z">
              <w:r>
                <w:rPr>
                  <w:rFonts w:eastAsia="Malgun Gothic"/>
                  <w:bCs/>
                  <w:sz w:val="16"/>
                  <w:szCs w:val="16"/>
                  <w:lang w:eastAsia="ko-KR"/>
                </w:rPr>
                <w:t>regardless whether</w:t>
              </w:r>
            </w:ins>
            <w:ins w:id="193" w:author="CATT - Ren Da" w:date="2023-08-22T08:41:00Z">
              <w:r>
                <w:rPr>
                  <w:rFonts w:eastAsia="Malgun Gothic"/>
                  <w:bCs/>
                  <w:sz w:val="16"/>
                  <w:szCs w:val="16"/>
                  <w:lang w:eastAsia="ko-KR"/>
                </w:rPr>
                <w:t xml:space="preserve"> </w:t>
              </w:r>
            </w:ins>
            <w:ins w:id="194" w:author="CATT - Ren Da" w:date="2023-08-22T08:42:00Z">
              <w:r>
                <w:rPr>
                  <w:rFonts w:eastAsia="Malgun Gothic"/>
                  <w:bCs/>
                  <w:sz w:val="16"/>
                  <w:szCs w:val="16"/>
                  <w:lang w:eastAsia="ko-KR"/>
                </w:rPr>
                <w:t xml:space="preserve">RAN1 can/cannot reach the agreement on whether to support more than one </w:t>
              </w:r>
            </w:ins>
            <w:ins w:id="195" w:author="CATT - Ren Da" w:date="2023-08-22T08:43:00Z">
              <w:r>
                <w:rPr>
                  <w:rFonts w:eastAsia="Malgun Gothic"/>
                  <w:bCs/>
                  <w:sz w:val="16"/>
                  <w:szCs w:val="16"/>
                  <w:lang w:eastAsia="ko-KR"/>
                </w:rPr>
                <w:t>carrier phase measurements from one PFL, since each measurement can only be associated with a single RF frequency.</w:t>
              </w:r>
            </w:ins>
            <w:r w:rsidR="00761A81">
              <w:rPr>
                <w:rFonts w:eastAsia="Malgun Gothic"/>
                <w:bCs/>
                <w:sz w:val="16"/>
                <w:szCs w:val="16"/>
                <w:lang w:eastAsia="ko-KR"/>
              </w:rPr>
              <w:t xml:space="preserve"> </w:t>
            </w:r>
          </w:p>
        </w:tc>
      </w:tr>
      <w:tr w:rsidR="004E75E2" w14:paraId="42699E2B" w14:textId="77777777" w:rsidTr="00EB4896">
        <w:trPr>
          <w:trHeight w:val="260"/>
        </w:trPr>
        <w:tc>
          <w:tcPr>
            <w:tcW w:w="1101" w:type="dxa"/>
          </w:tcPr>
          <w:p w14:paraId="46A0DE5C" w14:textId="6FD5B935" w:rsidR="004E75E2" w:rsidRDefault="004E75E2" w:rsidP="009070EC">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247F4AE9" w14:textId="656620E5" w:rsidR="004E75E2" w:rsidRDefault="004E75E2" w:rsidP="009070EC">
            <w:pPr>
              <w:rPr>
                <w:rFonts w:eastAsia="Malgun Gothic"/>
                <w:bCs/>
                <w:sz w:val="16"/>
                <w:szCs w:val="16"/>
                <w:lang w:eastAsia="ko-KR"/>
              </w:rPr>
            </w:pPr>
            <w:r>
              <w:rPr>
                <w:rFonts w:eastAsia="Malgun Gothic"/>
                <w:bCs/>
                <w:sz w:val="16"/>
                <w:szCs w:val="16"/>
                <w:lang w:eastAsia="ko-KR"/>
              </w:rPr>
              <w:t>Support</w:t>
            </w:r>
          </w:p>
        </w:tc>
      </w:tr>
      <w:tr w:rsidR="000901C5" w14:paraId="5535BD84" w14:textId="77777777" w:rsidTr="00EB4896">
        <w:trPr>
          <w:trHeight w:val="260"/>
        </w:trPr>
        <w:tc>
          <w:tcPr>
            <w:tcW w:w="1101" w:type="dxa"/>
          </w:tcPr>
          <w:p w14:paraId="1334FFF7" w14:textId="1D689AC0" w:rsidR="000901C5" w:rsidRDefault="000901C5" w:rsidP="000901C5">
            <w:pPr>
              <w:rPr>
                <w:rFonts w:eastAsia="Malgun Gothic"/>
                <w:bCs/>
                <w:sz w:val="16"/>
                <w:szCs w:val="16"/>
                <w:lang w:val="en-US" w:eastAsia="ko-KR"/>
              </w:rPr>
            </w:pPr>
            <w:r>
              <w:rPr>
                <w:rFonts w:eastAsia="Malgun Gothic"/>
                <w:bCs/>
                <w:sz w:val="16"/>
                <w:szCs w:val="16"/>
                <w:lang w:val="en-US" w:eastAsia="ko-KR"/>
              </w:rPr>
              <w:t>Qualcomm</w:t>
            </w:r>
          </w:p>
        </w:tc>
        <w:tc>
          <w:tcPr>
            <w:tcW w:w="8930" w:type="dxa"/>
          </w:tcPr>
          <w:p w14:paraId="734C67C4" w14:textId="4F3FA866" w:rsidR="000901C5" w:rsidRDefault="000901C5" w:rsidP="000901C5">
            <w:pPr>
              <w:rPr>
                <w:rFonts w:eastAsia="Malgun Gothic"/>
                <w:bCs/>
                <w:sz w:val="16"/>
                <w:szCs w:val="16"/>
                <w:lang w:eastAsia="ko-KR"/>
              </w:rPr>
            </w:pPr>
            <w:r>
              <w:rPr>
                <w:rFonts w:eastAsia="SimSun"/>
                <w:bCs/>
                <w:sz w:val="16"/>
                <w:szCs w:val="16"/>
                <w:lang w:val="en-US" w:eastAsia="zh-CN"/>
              </w:rPr>
              <w:t xml:space="preserve">Not necessary. </w:t>
            </w:r>
          </w:p>
        </w:tc>
      </w:tr>
      <w:tr w:rsidR="00E939BF" w14:paraId="50D881C5" w14:textId="77777777" w:rsidTr="00EB4896">
        <w:trPr>
          <w:trHeight w:val="260"/>
        </w:trPr>
        <w:tc>
          <w:tcPr>
            <w:tcW w:w="1101" w:type="dxa"/>
          </w:tcPr>
          <w:p w14:paraId="22716DD9" w14:textId="75F1FDF4" w:rsidR="00E939BF" w:rsidRDefault="00E939BF" w:rsidP="00E939BF">
            <w:pPr>
              <w:rPr>
                <w:rFonts w:eastAsia="Malgun Gothic"/>
                <w:bCs/>
                <w:sz w:val="16"/>
                <w:szCs w:val="16"/>
                <w:lang w:val="en-US" w:eastAsia="ko-KR"/>
              </w:rPr>
            </w:pPr>
            <w:r>
              <w:rPr>
                <w:rFonts w:eastAsia="SimSun"/>
                <w:bCs/>
                <w:sz w:val="16"/>
                <w:szCs w:val="16"/>
                <w:lang w:eastAsia="zh-CN"/>
              </w:rPr>
              <w:t>Ericsson</w:t>
            </w:r>
          </w:p>
        </w:tc>
        <w:tc>
          <w:tcPr>
            <w:tcW w:w="8930" w:type="dxa"/>
          </w:tcPr>
          <w:p w14:paraId="5FA8811C" w14:textId="5180806E" w:rsidR="00E939BF" w:rsidRDefault="00E939BF" w:rsidP="00E939BF">
            <w:pPr>
              <w:spacing w:after="0"/>
              <w:rPr>
                <w:rFonts w:eastAsia="SimSun"/>
                <w:bCs/>
                <w:sz w:val="16"/>
                <w:szCs w:val="16"/>
                <w:lang w:eastAsia="zh-CN"/>
              </w:rPr>
            </w:pPr>
            <w:r>
              <w:rPr>
                <w:rFonts w:eastAsia="SimSun"/>
                <w:bCs/>
                <w:sz w:val="16"/>
                <w:szCs w:val="16"/>
                <w:lang w:eastAsia="zh-CN"/>
              </w:rPr>
              <w:t xml:space="preserve">Not Support. We already have a sufficient agreement from RAN1#112b-e </w:t>
            </w:r>
          </w:p>
          <w:p w14:paraId="5E6DF898" w14:textId="77777777" w:rsidR="00E939BF" w:rsidRDefault="00E939BF" w:rsidP="00E939BF">
            <w:pPr>
              <w:spacing w:after="0"/>
              <w:rPr>
                <w:rFonts w:eastAsia="SimSun"/>
                <w:bCs/>
                <w:sz w:val="16"/>
                <w:szCs w:val="16"/>
                <w:lang w:eastAsia="zh-CN"/>
              </w:rPr>
            </w:pPr>
          </w:p>
          <w:p w14:paraId="3BE6CEDD" w14:textId="77777777" w:rsidR="00E939BF" w:rsidRPr="0037167F" w:rsidRDefault="00E939BF" w:rsidP="00E939BF">
            <w:pPr>
              <w:spacing w:after="0"/>
              <w:rPr>
                <w:b/>
                <w:lang w:eastAsia="x-none"/>
              </w:rPr>
            </w:pPr>
            <w:r w:rsidRPr="00D2624D">
              <w:rPr>
                <w:b/>
                <w:highlight w:val="green"/>
                <w:lang w:eastAsia="x-none"/>
              </w:rPr>
              <w:t>Agreement</w:t>
            </w:r>
            <w:r>
              <w:rPr>
                <w:b/>
                <w:lang w:eastAsia="x-none"/>
              </w:rPr>
              <w:t xml:space="preserve"> </w:t>
            </w:r>
            <w:r w:rsidRPr="003D0DDE">
              <w:rPr>
                <w:iCs/>
                <w:lang w:eastAsia="ja-JP"/>
              </w:rPr>
              <w:t>The specific RF frequency associated with a DL carrier phase measurement is defined as the center frequency of the DL PFL by default.</w:t>
            </w:r>
          </w:p>
          <w:p w14:paraId="209AC07D" w14:textId="77777777" w:rsidR="00E939BF" w:rsidRDefault="00E939BF" w:rsidP="00E939BF">
            <w:pPr>
              <w:rPr>
                <w:rFonts w:eastAsia="SimSun"/>
                <w:bCs/>
                <w:sz w:val="16"/>
                <w:szCs w:val="16"/>
                <w:lang w:eastAsia="zh-CN"/>
              </w:rPr>
            </w:pPr>
          </w:p>
          <w:p w14:paraId="6BD74AD5" w14:textId="77777777" w:rsidR="00E939BF" w:rsidRPr="00B642FC" w:rsidRDefault="00E939BF" w:rsidP="00E939BF">
            <w:pPr>
              <w:rPr>
                <w:rFonts w:eastAsiaTheme="minorEastAsia"/>
                <w:sz w:val="16"/>
                <w:szCs w:val="16"/>
                <w:lang w:val="en-US"/>
              </w:rPr>
            </w:pPr>
            <w:r>
              <w:rPr>
                <w:rFonts w:eastAsia="SimSun"/>
                <w:bCs/>
                <w:sz w:val="16"/>
                <w:szCs w:val="16"/>
                <w:lang w:eastAsia="zh-CN"/>
              </w:rPr>
              <w:t>The center frequency is already known by LMF. In our understanding, the reason for the proposal in [5] is to enable RSCP/RSCPD measurements at other frequencies than the center carrier frequency. But this is also not needed</w:t>
            </w:r>
            <w:r w:rsidRPr="00B642FC">
              <w:rPr>
                <w:rFonts w:eastAsia="SimSun"/>
                <w:bCs/>
                <w:sz w:val="16"/>
                <w:szCs w:val="16"/>
                <w:lang w:eastAsia="zh-CN"/>
              </w:rPr>
              <w:t>: T</w:t>
            </w:r>
            <w:r w:rsidRPr="00B642FC">
              <w:rPr>
                <w:sz w:val="16"/>
                <w:szCs w:val="16"/>
                <w:lang w:val="en-US"/>
              </w:rPr>
              <w:t xml:space="preserve">he phase at frequency </w:t>
            </w:r>
            <m:oMath>
              <m:sSub>
                <m:sSubPr>
                  <m:ctrlPr>
                    <w:rPr>
                      <w:rFonts w:ascii="Cambria Math" w:hAnsi="Cambria Math"/>
                      <w:i/>
                      <w:sz w:val="16"/>
                      <w:szCs w:val="16"/>
                      <w:lang w:val="en-US"/>
                    </w:rPr>
                  </m:ctrlPr>
                </m:sSubPr>
                <m:e>
                  <m:r>
                    <w:rPr>
                      <w:rFonts w:ascii="Cambria Math" w:hAnsi="Cambria Math"/>
                      <w:sz w:val="16"/>
                      <w:szCs w:val="16"/>
                      <w:lang w:val="en-US"/>
                    </w:rPr>
                    <m:t>f</m:t>
                  </m:r>
                </m:e>
                <m:sub>
                  <m:r>
                    <w:rPr>
                      <w:rFonts w:ascii="Cambria Math" w:hAnsi="Cambria Math"/>
                      <w:sz w:val="16"/>
                      <w:szCs w:val="16"/>
                      <w:lang w:val="en-US"/>
                    </w:rPr>
                    <m:t>a</m:t>
                  </m:r>
                </m:sub>
              </m:sSub>
            </m:oMath>
            <w:r w:rsidRPr="00B642FC">
              <w:rPr>
                <w:rFonts w:eastAsiaTheme="minorEastAsia"/>
                <w:sz w:val="16"/>
                <w:szCs w:val="16"/>
                <w:lang w:val="en-US"/>
              </w:rPr>
              <w:t xml:space="preserve"> is given by </w:t>
            </w:r>
          </w:p>
          <w:p w14:paraId="3D5EBBE6" w14:textId="77777777" w:rsidR="00E939BF" w:rsidRPr="00B642FC" w:rsidRDefault="00000000" w:rsidP="00E939BF">
            <w:pPr>
              <w:jc w:val="center"/>
              <w:rPr>
                <w:rFonts w:eastAsiaTheme="minorEastAsia"/>
                <w:sz w:val="16"/>
                <w:szCs w:val="16"/>
                <w:lang w:val="en-US"/>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Δ</m:t>
                </m:r>
                <m:r>
                  <w:rPr>
                    <w:rFonts w:ascii="Cambria Math" w:hAnsi="Cambria Math"/>
                    <w:sz w:val="16"/>
                    <w:szCs w:val="16"/>
                  </w:rPr>
                  <m:t>f</m:t>
                </m:r>
              </m:oMath>
            </m:oMathPara>
          </w:p>
          <w:p w14:paraId="31C49F55" w14:textId="77777777" w:rsidR="00E939BF" w:rsidRDefault="00E939BF" w:rsidP="00E939BF">
            <w:pPr>
              <w:rPr>
                <w:ins w:id="196" w:author="CATT - Ren Da" w:date="2023-08-23T06:14:00Z"/>
                <w:rFonts w:eastAsiaTheme="minorEastAsia"/>
                <w:sz w:val="16"/>
                <w:szCs w:val="16"/>
                <w:lang w:val="en-US"/>
              </w:rPr>
            </w:pPr>
            <w:r w:rsidRPr="00B642FC">
              <w:rPr>
                <w:rFonts w:eastAsiaTheme="minorEastAsia"/>
                <w:sz w:val="16"/>
                <w:szCs w:val="16"/>
                <w:lang w:val="en-US"/>
              </w:rPr>
              <w:t xml:space="preserve">where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ϕ</m:t>
                  </m:r>
                </m:e>
                <m:sub>
                  <m:r>
                    <w:rPr>
                      <w:rFonts w:ascii="Cambria Math" w:eastAsiaTheme="minorEastAsia" w:hAnsi="Cambria Math"/>
                      <w:sz w:val="16"/>
                      <w:szCs w:val="16"/>
                      <w:lang w:val="en-US"/>
                    </w:rPr>
                    <m:t>c</m:t>
                  </m:r>
                </m:sub>
              </m:sSub>
            </m:oMath>
            <w:r w:rsidRPr="00B642FC">
              <w:rPr>
                <w:rFonts w:eastAsiaTheme="minorEastAsia"/>
                <w:sz w:val="16"/>
                <w:szCs w:val="16"/>
                <w:lang w:val="en-US"/>
              </w:rPr>
              <w:t xml:space="preserve"> is the phase at the center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642FC">
              <w:rPr>
                <w:rFonts w:eastAsiaTheme="minorEastAsia"/>
                <w:sz w:val="16"/>
                <w:szCs w:val="16"/>
                <w:lang w:val="en-US"/>
              </w:rPr>
              <w:t xml:space="preserv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τ</m:t>
                  </m:r>
                </m:e>
                <m:sub>
                  <m:r>
                    <w:rPr>
                      <w:rFonts w:ascii="Cambria Math" w:eastAsiaTheme="minorEastAsia" w:hAnsi="Cambria Math"/>
                      <w:sz w:val="16"/>
                      <w:szCs w:val="16"/>
                      <w:lang w:val="en-US"/>
                    </w:rPr>
                    <m:t>0</m:t>
                  </m:r>
                </m:sub>
              </m:sSub>
            </m:oMath>
            <w:r w:rsidRPr="00B642FC">
              <w:rPr>
                <w:rFonts w:eastAsiaTheme="minorEastAsia"/>
                <w:sz w:val="16"/>
                <w:szCs w:val="16"/>
                <w:lang w:val="en-US"/>
              </w:rPr>
              <w:t xml:space="preserve"> is the propagation</w:t>
            </w:r>
            <w:r w:rsidRPr="000411D2">
              <w:rPr>
                <w:rFonts w:eastAsiaTheme="minorEastAsia"/>
                <w:sz w:val="16"/>
                <w:szCs w:val="16"/>
                <w:lang w:val="en-US"/>
              </w:rPr>
              <w:t xml:space="preserve"> delay and </w:t>
            </w:r>
            <m:oMath>
              <m:r>
                <m:rPr>
                  <m:sty m:val="p"/>
                </m:rPr>
                <w:rPr>
                  <w:rFonts w:ascii="Cambria Math" w:hAnsi="Cambria Math"/>
                  <w:sz w:val="16"/>
                  <w:szCs w:val="16"/>
                </w:rPr>
                <m:t>Δ</m:t>
              </m:r>
              <m:r>
                <w:rPr>
                  <w:rFonts w:ascii="Cambria Math" w:hAnsi="Cambria Math"/>
                  <w:sz w:val="16"/>
                  <w:szCs w:val="16"/>
                </w:rPr>
                <m:t>f=</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0411D2">
              <w:rPr>
                <w:rFonts w:eastAsiaTheme="minorEastAsia"/>
                <w:sz w:val="16"/>
                <w:szCs w:val="16"/>
                <w:lang w:val="en-US"/>
              </w:rPr>
              <w:t xml:space="preserve">. This relation can be used (by LMF) to reconstruct the phase at </w:t>
            </w:r>
            <w:r>
              <w:rPr>
                <w:rFonts w:eastAsiaTheme="minorEastAsia"/>
                <w:sz w:val="16"/>
                <w:szCs w:val="16"/>
                <w:lang w:val="en-US"/>
              </w:rPr>
              <w:t>different</w:t>
            </w:r>
            <w:r w:rsidRPr="000411D2">
              <w:rPr>
                <w:rFonts w:eastAsiaTheme="minorEastAsia"/>
                <w:sz w:val="16"/>
                <w:szCs w:val="16"/>
                <w:lang w:val="en-US"/>
              </w:rPr>
              <w:t xml:space="preserve"> frequencies</w:t>
            </w:r>
            <w:r>
              <w:rPr>
                <w:rFonts w:eastAsiaTheme="minorEastAsia"/>
                <w:sz w:val="16"/>
                <w:szCs w:val="16"/>
                <w:lang w:val="en-US"/>
              </w:rPr>
              <w:t xml:space="preserve">. </w:t>
            </w:r>
          </w:p>
          <w:p w14:paraId="305C5B47" w14:textId="77777777" w:rsidR="005A2F17" w:rsidRDefault="005A2F17" w:rsidP="00E939BF">
            <w:pPr>
              <w:rPr>
                <w:rFonts w:eastAsiaTheme="minorEastAsia"/>
                <w:sz w:val="16"/>
                <w:szCs w:val="16"/>
                <w:lang w:val="en-US"/>
              </w:rPr>
            </w:pPr>
            <w:ins w:id="197" w:author="CATT - Ren Da" w:date="2023-08-23T06:14:00Z">
              <w:r>
                <w:rPr>
                  <w:rFonts w:eastAsiaTheme="minorEastAsia"/>
                  <w:sz w:val="16"/>
                  <w:szCs w:val="16"/>
                  <w:lang w:val="en-US"/>
                </w:rPr>
                <w:t xml:space="preserve">FL: The main intention of the proposal is not </w:t>
              </w:r>
            </w:ins>
            <w:ins w:id="198" w:author="CATT - Ren Da" w:date="2023-08-23T06:15:00Z">
              <w:r>
                <w:rPr>
                  <w:rFonts w:eastAsiaTheme="minorEastAsia"/>
                  <w:sz w:val="16"/>
                  <w:szCs w:val="16"/>
                  <w:lang w:val="en-US"/>
                </w:rPr>
                <w:t xml:space="preserve">for </w:t>
              </w:r>
              <w:r w:rsidRPr="005A2F17">
                <w:rPr>
                  <w:rFonts w:eastAsiaTheme="minorEastAsia"/>
                  <w:sz w:val="16"/>
                  <w:szCs w:val="16"/>
                  <w:lang w:val="en-US"/>
                </w:rPr>
                <w:t>enabl</w:t>
              </w:r>
              <w:r>
                <w:rPr>
                  <w:rFonts w:eastAsiaTheme="minorEastAsia"/>
                  <w:sz w:val="16"/>
                  <w:szCs w:val="16"/>
                  <w:lang w:val="en-US"/>
                </w:rPr>
                <w:t>ing</w:t>
              </w:r>
              <w:r w:rsidRPr="005A2F17">
                <w:rPr>
                  <w:rFonts w:eastAsiaTheme="minorEastAsia"/>
                  <w:sz w:val="16"/>
                  <w:szCs w:val="16"/>
                  <w:lang w:val="en-US"/>
                </w:rPr>
                <w:t xml:space="preserve"> RSCP/RSCPD measurements at other frequencies than the center carrier frequency</w:t>
              </w:r>
              <w:r>
                <w:rPr>
                  <w:rFonts w:eastAsiaTheme="minorEastAsia"/>
                  <w:sz w:val="16"/>
                  <w:szCs w:val="16"/>
                  <w:lang w:val="en-US"/>
                </w:rPr>
                <w:t xml:space="preserve">. Whether to support </w:t>
              </w:r>
              <w:r w:rsidRPr="005A2F17">
                <w:rPr>
                  <w:rFonts w:eastAsiaTheme="minorEastAsia"/>
                  <w:sz w:val="16"/>
                  <w:szCs w:val="16"/>
                  <w:lang w:val="en-US"/>
                </w:rPr>
                <w:t>other frequencies</w:t>
              </w:r>
              <w:r>
                <w:rPr>
                  <w:rFonts w:eastAsiaTheme="minorEastAsia"/>
                  <w:sz w:val="16"/>
                  <w:szCs w:val="16"/>
                  <w:lang w:val="en-US"/>
                </w:rPr>
                <w:t xml:space="preserve"> </w:t>
              </w:r>
            </w:ins>
            <w:ins w:id="199" w:author="CATT - Ren Da" w:date="2023-08-23T06:16:00Z">
              <w:r>
                <w:rPr>
                  <w:rFonts w:eastAsiaTheme="minorEastAsia"/>
                  <w:sz w:val="16"/>
                  <w:szCs w:val="16"/>
                  <w:lang w:val="en-US"/>
                </w:rPr>
                <w:t>is discussed in Proposal 5.1. Cons</w:t>
              </w:r>
            </w:ins>
            <w:ins w:id="200" w:author="CATT - Ren Da" w:date="2023-08-23T06:17:00Z">
              <w:r>
                <w:rPr>
                  <w:rFonts w:eastAsiaTheme="minorEastAsia"/>
                  <w:sz w:val="16"/>
                  <w:szCs w:val="16"/>
                  <w:lang w:val="en-US"/>
                </w:rPr>
                <w:t>idering that the RSCP/RSCPD measurements may be transferred between LMFs and also to target UE for UE-based</w:t>
              </w:r>
            </w:ins>
            <w:ins w:id="201" w:author="CATT - Ren Da" w:date="2023-08-23T06:19:00Z">
              <w:r>
                <w:rPr>
                  <w:rFonts w:eastAsiaTheme="minorEastAsia"/>
                  <w:sz w:val="16"/>
                  <w:szCs w:val="16"/>
                  <w:lang w:val="en-US"/>
                </w:rPr>
                <w:t xml:space="preserve"> manufactured from different vendors</w:t>
              </w:r>
            </w:ins>
            <w:ins w:id="202" w:author="CATT - Ren Da" w:date="2023-08-23T06:17:00Z">
              <w:r>
                <w:rPr>
                  <w:rFonts w:eastAsiaTheme="minorEastAsia"/>
                  <w:sz w:val="16"/>
                  <w:szCs w:val="16"/>
                  <w:lang w:val="en-US"/>
                </w:rPr>
                <w:t xml:space="preserve">, having a clear indication of the carrier frequency is </w:t>
              </w:r>
            </w:ins>
            <w:ins w:id="203" w:author="CATT - Ren Da" w:date="2023-08-23T06:18:00Z">
              <w:r>
                <w:rPr>
                  <w:rFonts w:eastAsiaTheme="minorEastAsia"/>
                  <w:sz w:val="16"/>
                  <w:szCs w:val="16"/>
                  <w:lang w:val="en-US"/>
                </w:rPr>
                <w:t>important for avoiding potential issues during the implementation and inter-</w:t>
              </w:r>
            </w:ins>
            <w:ins w:id="204" w:author="CATT - Ren Da" w:date="2023-08-23T06:19:00Z">
              <w:r>
                <w:rPr>
                  <w:rFonts w:eastAsiaTheme="minorEastAsia"/>
                  <w:sz w:val="16"/>
                  <w:szCs w:val="16"/>
                  <w:lang w:val="en-US"/>
                </w:rPr>
                <w:t>operability</w:t>
              </w:r>
            </w:ins>
            <w:ins w:id="205" w:author="CATT - Ren Da" w:date="2023-08-23T06:18:00Z">
              <w:r>
                <w:rPr>
                  <w:rFonts w:eastAsiaTheme="minorEastAsia"/>
                  <w:sz w:val="16"/>
                  <w:szCs w:val="16"/>
                  <w:lang w:val="en-US"/>
                </w:rPr>
                <w:t xml:space="preserve"> </w:t>
              </w:r>
            </w:ins>
            <w:ins w:id="206" w:author="CATT - Ren Da" w:date="2023-08-23T06:19:00Z">
              <w:r>
                <w:rPr>
                  <w:rFonts w:eastAsiaTheme="minorEastAsia"/>
                  <w:sz w:val="16"/>
                  <w:szCs w:val="16"/>
                  <w:lang w:val="en-US"/>
                </w:rPr>
                <w:t>test.</w:t>
              </w:r>
            </w:ins>
          </w:p>
          <w:p w14:paraId="748FEF34" w14:textId="241D0374" w:rsidR="00934250" w:rsidRDefault="00934250" w:rsidP="00E939BF">
            <w:pPr>
              <w:rPr>
                <w:rFonts w:eastAsia="SimSun"/>
                <w:bCs/>
                <w:sz w:val="16"/>
                <w:szCs w:val="16"/>
                <w:lang w:val="en-US" w:eastAsia="zh-CN"/>
              </w:rPr>
            </w:pPr>
            <w:ins w:id="207" w:author="CATT - Ren Da" w:date="2023-08-23T08:40:00Z">
              <w:r>
                <w:rPr>
                  <w:rFonts w:eastAsia="SimSun"/>
                  <w:bCs/>
                  <w:sz w:val="16"/>
                  <w:szCs w:val="16"/>
                  <w:lang w:val="en-US" w:eastAsia="zh-CN"/>
                </w:rPr>
                <w:t xml:space="preserve">By the way, in my view, </w:t>
              </w:r>
            </w:ins>
            <w:ins w:id="208" w:author="CATT - Ren Da" w:date="2023-08-23T08:42:00Z">
              <w:r>
                <w:rPr>
                  <w:rFonts w:eastAsia="SimSun"/>
                  <w:bCs/>
                  <w:sz w:val="16"/>
                  <w:szCs w:val="16"/>
                  <w:lang w:val="en-US" w:eastAsia="zh-CN"/>
                </w:rPr>
                <w:t xml:space="preserve">for </w:t>
              </w:r>
            </w:ins>
            <w:ins w:id="209" w:author="CATT - Ren Da" w:date="2023-08-23T08:40:00Z">
              <w:r>
                <w:rPr>
                  <w:rFonts w:eastAsia="SimSun"/>
                  <w:bCs/>
                  <w:sz w:val="16"/>
                  <w:szCs w:val="16"/>
                  <w:lang w:val="en-US" w:eastAsia="zh-CN"/>
                </w:rPr>
                <w:t xml:space="preserve">using </w:t>
              </w:r>
            </w:ins>
            <w:ins w:id="210" w:author="CATT - Ren Da" w:date="2023-08-23T08:41:00Z">
              <w:r>
                <w:rPr>
                  <w:rFonts w:eastAsia="SimSun"/>
                  <w:bCs/>
                  <w:sz w:val="16"/>
                  <w:szCs w:val="16"/>
                  <w:lang w:val="en-US" w:eastAsia="zh-CN"/>
                </w:rPr>
                <w:t xml:space="preserve">measured time delay </w:t>
              </w:r>
            </w:ins>
            <m:oMath>
              <m:sSub>
                <m:sSubPr>
                  <m:ctrlPr>
                    <w:ins w:id="211" w:author="CATT - Ren Da" w:date="2023-08-23T08:41:00Z">
                      <w:rPr>
                        <w:rFonts w:ascii="Cambria Math" w:eastAsiaTheme="minorEastAsia" w:hAnsi="Cambria Math"/>
                        <w:i/>
                        <w:sz w:val="16"/>
                        <w:szCs w:val="16"/>
                        <w:lang w:val="en-US"/>
                      </w:rPr>
                    </w:ins>
                  </m:ctrlPr>
                </m:sSubPr>
                <m:e>
                  <m:r>
                    <w:ins w:id="212" w:author="CATT - Ren Da" w:date="2023-08-23T08:41:00Z">
                      <w:rPr>
                        <w:rFonts w:ascii="Cambria Math" w:eastAsiaTheme="minorEastAsia" w:hAnsi="Cambria Math"/>
                        <w:sz w:val="16"/>
                        <w:szCs w:val="16"/>
                        <w:lang w:val="en-US"/>
                      </w:rPr>
                      <m:t>τ</m:t>
                    </w:ins>
                  </m:r>
                </m:e>
                <m:sub>
                  <m:r>
                    <w:ins w:id="213" w:author="CATT - Ren Da" w:date="2023-08-23T08:41:00Z">
                      <w:rPr>
                        <w:rFonts w:ascii="Cambria Math" w:eastAsiaTheme="minorEastAsia" w:hAnsi="Cambria Math"/>
                        <w:sz w:val="16"/>
                        <w:szCs w:val="16"/>
                        <w:lang w:val="en-US"/>
                      </w:rPr>
                      <m:t>0</m:t>
                    </w:ins>
                  </m:r>
                </m:sub>
              </m:sSub>
            </m:oMath>
            <w:ins w:id="214" w:author="CATT - Ren Da" w:date="2023-08-23T08:40:00Z">
              <w:r w:rsidRPr="00934250">
                <w:rPr>
                  <w:rFonts w:eastAsia="SimSun"/>
                  <w:bCs/>
                  <w:sz w:val="16"/>
                  <w:szCs w:val="16"/>
                  <w:lang w:val="en-US" w:eastAsia="zh-CN"/>
                </w:rPr>
                <w:t xml:space="preserve"> to reconstruct the phase at different frequencies</w:t>
              </w:r>
            </w:ins>
            <w:ins w:id="215" w:author="CATT - Ren Da" w:date="2023-08-23T08:41:00Z">
              <w:r>
                <w:rPr>
                  <w:rFonts w:eastAsia="SimSun"/>
                  <w:bCs/>
                  <w:sz w:val="16"/>
                  <w:szCs w:val="16"/>
                  <w:lang w:val="en-US" w:eastAsia="zh-CN"/>
                </w:rPr>
                <w:t xml:space="preserve">, </w:t>
              </w:r>
            </w:ins>
            <w:ins w:id="216" w:author="CATT - Ren Da" w:date="2023-08-23T08:42:00Z">
              <w:r>
                <w:rPr>
                  <w:rFonts w:eastAsia="SimSun"/>
                  <w:bCs/>
                  <w:sz w:val="16"/>
                  <w:szCs w:val="16"/>
                  <w:lang w:val="en-US" w:eastAsia="zh-CN"/>
                </w:rPr>
                <w:t xml:space="preserve">the measurement accuracy of the measured time delay </w:t>
              </w:r>
            </w:ins>
            <m:oMath>
              <m:sSub>
                <m:sSubPr>
                  <m:ctrlPr>
                    <w:ins w:id="217" w:author="CATT - Ren Da" w:date="2023-08-23T08:42:00Z">
                      <w:rPr>
                        <w:rFonts w:ascii="Cambria Math" w:eastAsiaTheme="minorEastAsia" w:hAnsi="Cambria Math"/>
                        <w:i/>
                        <w:sz w:val="16"/>
                        <w:szCs w:val="16"/>
                        <w:lang w:val="en-US"/>
                      </w:rPr>
                    </w:ins>
                  </m:ctrlPr>
                </m:sSubPr>
                <m:e>
                  <m:r>
                    <w:ins w:id="218" w:author="CATT - Ren Da" w:date="2023-08-23T08:42:00Z">
                      <w:rPr>
                        <w:rFonts w:ascii="Cambria Math" w:eastAsiaTheme="minorEastAsia" w:hAnsi="Cambria Math"/>
                        <w:sz w:val="16"/>
                        <w:szCs w:val="16"/>
                        <w:lang w:val="en-US"/>
                      </w:rPr>
                      <m:t>τ</m:t>
                    </w:ins>
                  </m:r>
                </m:e>
                <m:sub>
                  <m:r>
                    <w:ins w:id="219" w:author="CATT - Ren Da" w:date="2023-08-23T08:42:00Z">
                      <w:rPr>
                        <w:rFonts w:ascii="Cambria Math" w:eastAsiaTheme="minorEastAsia" w:hAnsi="Cambria Math"/>
                        <w:sz w:val="16"/>
                        <w:szCs w:val="16"/>
                        <w:lang w:val="en-US"/>
                      </w:rPr>
                      <m:t>0</m:t>
                    </w:ins>
                  </m:r>
                </m:sub>
              </m:sSub>
            </m:oMath>
            <w:ins w:id="220" w:author="CATT - Ren Da" w:date="2023-08-23T08:42:00Z">
              <w:r w:rsidRPr="00934250">
                <w:rPr>
                  <w:rFonts w:eastAsia="SimSun"/>
                  <w:bCs/>
                  <w:sz w:val="16"/>
                  <w:szCs w:val="16"/>
                  <w:lang w:val="en-US" w:eastAsia="zh-CN"/>
                </w:rPr>
                <w:t xml:space="preserve"> </w:t>
              </w:r>
              <w:r>
                <w:rPr>
                  <w:rFonts w:eastAsia="SimSun"/>
                  <w:bCs/>
                  <w:sz w:val="16"/>
                  <w:szCs w:val="16"/>
                  <w:lang w:val="en-US" w:eastAsia="zh-CN"/>
                </w:rPr>
                <w:t xml:space="preserve">should at least be as accurate as phase measurement. </w:t>
              </w:r>
            </w:ins>
            <w:ins w:id="221" w:author="CATT - Ren Da" w:date="2023-08-23T08:43:00Z">
              <w:r>
                <w:rPr>
                  <w:rFonts w:eastAsia="SimSun"/>
                  <w:bCs/>
                  <w:sz w:val="16"/>
                  <w:szCs w:val="16"/>
                  <w:lang w:val="en-US" w:eastAsia="zh-CN"/>
                </w:rPr>
                <w:t xml:space="preserve">Considering the accuracy of RSTD measuements (its reporting resolution is in the unit of Tc), </w:t>
              </w:r>
            </w:ins>
            <w:ins w:id="222" w:author="CATT - Ren Da" w:date="2023-08-23T08:44:00Z">
              <w:r>
                <w:rPr>
                  <w:rFonts w:eastAsia="SimSun"/>
                  <w:bCs/>
                  <w:sz w:val="16"/>
                  <w:szCs w:val="16"/>
                  <w:lang w:val="en-US" w:eastAsia="zh-CN"/>
                </w:rPr>
                <w:t>which is already the length if multiple cycles wh</w:t>
              </w:r>
            </w:ins>
            <w:ins w:id="223" w:author="CATT - Ren Da" w:date="2023-08-23T08:45:00Z">
              <w:r>
                <w:rPr>
                  <w:rFonts w:eastAsia="SimSun"/>
                  <w:bCs/>
                  <w:sz w:val="16"/>
                  <w:szCs w:val="16"/>
                  <w:lang w:val="en-US" w:eastAsia="zh-CN"/>
                </w:rPr>
                <w:t xml:space="preserve">en converted to the range, it is obvious </w:t>
              </w:r>
            </w:ins>
            <w:ins w:id="224" w:author="CATT - Ren Da" w:date="2023-08-23T08:46:00Z">
              <w:r w:rsidR="005D03A8">
                <w:rPr>
                  <w:rFonts w:eastAsia="SimSun"/>
                  <w:bCs/>
                  <w:sz w:val="16"/>
                  <w:szCs w:val="16"/>
                  <w:lang w:val="en-US" w:eastAsia="zh-CN"/>
                </w:rPr>
                <w:t xml:space="preserve">not </w:t>
              </w:r>
              <w:r w:rsidR="006A6C26">
                <w:rPr>
                  <w:rFonts w:eastAsia="SimSun"/>
                  <w:bCs/>
                  <w:sz w:val="16"/>
                  <w:szCs w:val="16"/>
                  <w:lang w:val="en-US" w:eastAsia="zh-CN"/>
                </w:rPr>
                <w:t>practical</w:t>
              </w:r>
            </w:ins>
            <w:ins w:id="225" w:author="CATT - Ren Da" w:date="2023-08-23T08:45:00Z">
              <w:r>
                <w:rPr>
                  <w:rFonts w:eastAsia="SimSun"/>
                  <w:bCs/>
                  <w:sz w:val="16"/>
                  <w:szCs w:val="16"/>
                  <w:lang w:val="en-US" w:eastAsia="zh-CN"/>
                </w:rPr>
                <w:t xml:space="preserve"> to use the legacy timing measurement for the </w:t>
              </w:r>
              <w:r w:rsidRPr="00934250">
                <w:rPr>
                  <w:rFonts w:eastAsia="SimSun"/>
                  <w:bCs/>
                  <w:sz w:val="16"/>
                  <w:szCs w:val="16"/>
                  <w:lang w:val="en-US" w:eastAsia="zh-CN"/>
                </w:rPr>
                <w:t>reconstruct</w:t>
              </w:r>
              <w:r>
                <w:rPr>
                  <w:rFonts w:eastAsia="SimSun"/>
                  <w:bCs/>
                  <w:sz w:val="16"/>
                  <w:szCs w:val="16"/>
                  <w:lang w:val="en-US" w:eastAsia="zh-CN"/>
                </w:rPr>
                <w:t>io</w:t>
              </w:r>
            </w:ins>
            <w:ins w:id="226" w:author="CATT - Ren Da" w:date="2023-08-23T08:46:00Z">
              <w:r>
                <w:rPr>
                  <w:rFonts w:eastAsia="SimSun"/>
                  <w:bCs/>
                  <w:sz w:val="16"/>
                  <w:szCs w:val="16"/>
                  <w:lang w:val="en-US" w:eastAsia="zh-CN"/>
                </w:rPr>
                <w:t xml:space="preserve">n of the carrier </w:t>
              </w:r>
            </w:ins>
            <w:ins w:id="227" w:author="CATT - Ren Da" w:date="2023-08-23T08:45:00Z">
              <w:r w:rsidRPr="00934250">
                <w:rPr>
                  <w:rFonts w:eastAsia="SimSun"/>
                  <w:bCs/>
                  <w:sz w:val="16"/>
                  <w:szCs w:val="16"/>
                  <w:lang w:val="en-US" w:eastAsia="zh-CN"/>
                </w:rPr>
                <w:t xml:space="preserve">phase </w:t>
              </w:r>
            </w:ins>
            <w:ins w:id="228" w:author="CATT - Ren Da" w:date="2023-08-23T08:46:00Z">
              <w:r>
                <w:rPr>
                  <w:rFonts w:eastAsia="SimSun"/>
                  <w:bCs/>
                  <w:sz w:val="16"/>
                  <w:szCs w:val="16"/>
                  <w:lang w:val="en-US" w:eastAsia="zh-CN"/>
                </w:rPr>
                <w:t xml:space="preserve">measurement </w:t>
              </w:r>
            </w:ins>
            <w:ins w:id="229" w:author="CATT - Ren Da" w:date="2023-08-23T08:45:00Z">
              <w:r w:rsidRPr="00934250">
                <w:rPr>
                  <w:rFonts w:eastAsia="SimSun"/>
                  <w:bCs/>
                  <w:sz w:val="16"/>
                  <w:szCs w:val="16"/>
                  <w:lang w:val="en-US" w:eastAsia="zh-CN"/>
                </w:rPr>
                <w:t>at different frequencies</w:t>
              </w:r>
            </w:ins>
            <w:ins w:id="230" w:author="CATT - Ren Da" w:date="2023-08-23T08:46:00Z">
              <w:r>
                <w:rPr>
                  <w:rFonts w:eastAsia="SimSun"/>
                  <w:bCs/>
                  <w:sz w:val="16"/>
                  <w:szCs w:val="16"/>
                  <w:lang w:val="en-US" w:eastAsia="zh-CN"/>
                </w:rPr>
                <w:t>.</w:t>
              </w:r>
            </w:ins>
          </w:p>
        </w:tc>
      </w:tr>
      <w:tr w:rsidR="008C634A" w14:paraId="0EFC97D5" w14:textId="77777777" w:rsidTr="008C634A">
        <w:trPr>
          <w:trHeight w:val="260"/>
        </w:trPr>
        <w:tc>
          <w:tcPr>
            <w:tcW w:w="1101" w:type="dxa"/>
          </w:tcPr>
          <w:p w14:paraId="50DBB5C7" w14:textId="77777777" w:rsidR="008C634A" w:rsidRDefault="008C634A" w:rsidP="008158F9">
            <w:pPr>
              <w:rPr>
                <w:rFonts w:eastAsia="SimSun"/>
                <w:bCs/>
                <w:sz w:val="16"/>
                <w:szCs w:val="16"/>
                <w:lang w:eastAsia="zh-CN"/>
              </w:rPr>
            </w:pPr>
            <w:r>
              <w:rPr>
                <w:rFonts w:eastAsia="SimSun"/>
                <w:bCs/>
                <w:sz w:val="16"/>
                <w:szCs w:val="16"/>
                <w:lang w:eastAsia="zh-CN"/>
              </w:rPr>
              <w:t>Nokia/NSB</w:t>
            </w:r>
          </w:p>
        </w:tc>
        <w:tc>
          <w:tcPr>
            <w:tcW w:w="8930" w:type="dxa"/>
          </w:tcPr>
          <w:p w14:paraId="17D98629" w14:textId="77777777" w:rsidR="008C634A" w:rsidRDefault="008C634A" w:rsidP="008158F9">
            <w:pPr>
              <w:rPr>
                <w:rFonts w:eastAsia="SimSun"/>
                <w:bCs/>
                <w:sz w:val="16"/>
                <w:szCs w:val="16"/>
                <w:lang w:eastAsia="zh-CN"/>
              </w:rPr>
            </w:pPr>
            <w:r>
              <w:rPr>
                <w:rFonts w:eastAsia="SimSun"/>
                <w:bCs/>
                <w:sz w:val="16"/>
                <w:szCs w:val="16"/>
                <w:lang w:eastAsia="zh-CN"/>
              </w:rPr>
              <w:t>OK</w:t>
            </w:r>
          </w:p>
        </w:tc>
      </w:tr>
      <w:tr w:rsidR="0053676B" w14:paraId="10C3A0A1" w14:textId="77777777" w:rsidTr="0053676B">
        <w:trPr>
          <w:trHeight w:val="260"/>
        </w:trPr>
        <w:tc>
          <w:tcPr>
            <w:tcW w:w="1101" w:type="dxa"/>
          </w:tcPr>
          <w:p w14:paraId="16DF4C37" w14:textId="29E55FD8" w:rsidR="0053676B" w:rsidRDefault="0053676B" w:rsidP="00D8072B">
            <w:pPr>
              <w:rPr>
                <w:rFonts w:eastAsia="SimSun"/>
                <w:bCs/>
                <w:sz w:val="16"/>
                <w:szCs w:val="16"/>
                <w:lang w:eastAsia="zh-CN"/>
              </w:rPr>
            </w:pPr>
            <w:r>
              <w:rPr>
                <w:rFonts w:eastAsia="SimSun"/>
                <w:bCs/>
                <w:sz w:val="16"/>
                <w:szCs w:val="16"/>
                <w:lang w:eastAsia="zh-CN"/>
              </w:rPr>
              <w:t>FL</w:t>
            </w:r>
          </w:p>
        </w:tc>
        <w:tc>
          <w:tcPr>
            <w:tcW w:w="8930" w:type="dxa"/>
          </w:tcPr>
          <w:p w14:paraId="0F7B85AB" w14:textId="339EC215" w:rsidR="0053676B" w:rsidRDefault="0053676B" w:rsidP="00D8072B">
            <w:pPr>
              <w:rPr>
                <w:rFonts w:eastAsia="SimSun"/>
                <w:bCs/>
                <w:sz w:val="16"/>
                <w:szCs w:val="16"/>
                <w:lang w:eastAsia="zh-CN"/>
              </w:rPr>
            </w:pPr>
            <w:r>
              <w:rPr>
                <w:rFonts w:eastAsia="SimSun"/>
                <w:bCs/>
                <w:sz w:val="16"/>
                <w:szCs w:val="16"/>
                <w:lang w:eastAsia="zh-CN"/>
              </w:rPr>
              <w:t>The proposal has a clear support from the majority support. However, it seems more discussion is needed to address the concerns. We may further discuss this issue if we have the time in this meeting.</w:t>
            </w:r>
          </w:p>
        </w:tc>
      </w:tr>
      <w:tr w:rsidR="00D808FA" w14:paraId="5F629B00" w14:textId="77777777" w:rsidTr="0053676B">
        <w:trPr>
          <w:trHeight w:val="260"/>
        </w:trPr>
        <w:tc>
          <w:tcPr>
            <w:tcW w:w="1101" w:type="dxa"/>
          </w:tcPr>
          <w:p w14:paraId="1F06247C" w14:textId="69BA3370" w:rsidR="00D808FA" w:rsidRDefault="00D808FA" w:rsidP="00D808FA">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2754397D" w14:textId="77777777" w:rsidR="00D808FA" w:rsidRDefault="00D808FA" w:rsidP="00D808FA">
            <w:pPr>
              <w:rPr>
                <w:rFonts w:eastAsia="Malgun Gothic"/>
                <w:bCs/>
                <w:sz w:val="16"/>
                <w:szCs w:val="16"/>
                <w:lang w:eastAsia="ko-KR"/>
              </w:rPr>
            </w:pPr>
            <w:r>
              <w:rPr>
                <w:rFonts w:eastAsia="Malgun Gothic"/>
                <w:bCs/>
                <w:sz w:val="16"/>
                <w:szCs w:val="16"/>
                <w:lang w:eastAsia="ko-KR"/>
              </w:rPr>
              <w:t>As FL explained, if the purpose of it is to inform the LMF the center frequency of the bandwidth, then it would be good to be clarified as;</w:t>
            </w:r>
          </w:p>
          <w:p w14:paraId="49B27C97" w14:textId="38F2B882" w:rsidR="00D808FA" w:rsidRDefault="00D808FA" w:rsidP="00D808FA">
            <w:pPr>
              <w:jc w:val="both"/>
              <w:rPr>
                <w:rFonts w:eastAsia="SimSun"/>
                <w:bCs/>
                <w:sz w:val="16"/>
                <w:szCs w:val="16"/>
                <w:lang w:eastAsia="zh-CN"/>
              </w:rPr>
            </w:pPr>
            <w:r>
              <w:rPr>
                <w:rFonts w:ascii="Times New Roman" w:hAnsi="Times New Roman"/>
                <w:bCs/>
                <w:szCs w:val="20"/>
              </w:rPr>
              <w:t xml:space="preserve">Support reporting the frequency information (e.g., ARFCN) together with the associated carrier phase measurement. </w:t>
            </w:r>
            <w:r w:rsidRPr="00580916">
              <w:rPr>
                <w:rFonts w:ascii="Times New Roman" w:hAnsi="Times New Roman"/>
                <w:bCs/>
                <w:color w:val="FF0000"/>
                <w:szCs w:val="20"/>
                <w:lang w:eastAsia="ko-KR"/>
              </w:rPr>
              <w:t>For the default case, the frequency information is center frequency of the DL PFL</w:t>
            </w:r>
            <w:r>
              <w:rPr>
                <w:rFonts w:ascii="Times New Roman" w:hAnsi="Times New Roman"/>
                <w:bCs/>
                <w:color w:val="FF0000"/>
                <w:szCs w:val="20"/>
                <w:lang w:eastAsia="ko-KR"/>
              </w:rPr>
              <w:t xml:space="preserve"> used for phase measurement</w:t>
            </w:r>
          </w:p>
        </w:tc>
      </w:tr>
    </w:tbl>
    <w:p w14:paraId="47FE3C33" w14:textId="77777777" w:rsidR="00011A8C" w:rsidRDefault="00011A8C">
      <w:pPr>
        <w:rPr>
          <w:lang w:eastAsia="zh-CN"/>
        </w:rPr>
      </w:pPr>
    </w:p>
    <w:p w14:paraId="7F584112" w14:textId="77777777" w:rsidR="00011A8C" w:rsidRDefault="00011A8C">
      <w:pPr>
        <w:rPr>
          <w:lang w:eastAsia="zh-CN"/>
        </w:rPr>
      </w:pPr>
    </w:p>
    <w:p w14:paraId="77C559DB" w14:textId="77777777" w:rsidR="00011A8C" w:rsidRDefault="00ED6658" w:rsidP="005C5CBE">
      <w:pPr>
        <w:pStyle w:val="0Maintext"/>
      </w:pPr>
      <w:r w:rsidRPr="005C5CBE">
        <w:rPr>
          <w:highlight w:val="lightGray"/>
        </w:rPr>
        <w:t>(H)(Round 1) Proposal 3.4-2</w:t>
      </w:r>
    </w:p>
    <w:p w14:paraId="69150C62" w14:textId="77777777" w:rsidR="00011A8C" w:rsidRDefault="00011A8C">
      <w:pPr>
        <w:jc w:val="both"/>
        <w:rPr>
          <w:rFonts w:ascii="Times New Roman" w:hAnsi="Times New Roman"/>
          <w:bCs/>
          <w:i/>
          <w:iCs/>
          <w:szCs w:val="20"/>
        </w:rPr>
      </w:pPr>
    </w:p>
    <w:p w14:paraId="6789061B" w14:textId="77777777" w:rsidR="00011A8C" w:rsidRDefault="00ED6658">
      <w:pPr>
        <w:jc w:val="both"/>
        <w:rPr>
          <w:rFonts w:ascii="Times New Roman" w:hAnsi="Times New Roman"/>
          <w:bCs/>
          <w:szCs w:val="20"/>
        </w:rPr>
      </w:pPr>
      <w:r>
        <w:rPr>
          <w:rFonts w:ascii="Times New Roman" w:hAnsi="Times New Roman"/>
          <w:bCs/>
          <w:szCs w:val="20"/>
        </w:rPr>
        <w:t>Adopt on of the following options for the granularity of the carrier phase reporting:</w:t>
      </w:r>
    </w:p>
    <w:p w14:paraId="0EBC3957" w14:textId="77777777" w:rsidR="00011A8C" w:rsidRDefault="00ED6658">
      <w:pPr>
        <w:pStyle w:val="ListParagraph"/>
        <w:numPr>
          <w:ilvl w:val="0"/>
          <w:numId w:val="34"/>
        </w:numPr>
        <w:ind w:leftChars="0"/>
        <w:jc w:val="both"/>
        <w:rPr>
          <w:rFonts w:ascii="Times New Roman" w:hAnsi="Times New Roman"/>
          <w:bCs/>
          <w:szCs w:val="20"/>
        </w:rPr>
      </w:pPr>
      <w:r>
        <w:rPr>
          <w:rFonts w:ascii="Times New Roman" w:hAnsi="Times New Roman"/>
          <w:bCs/>
          <w:szCs w:val="20"/>
        </w:rPr>
        <w:t>Option 1: the granularity and the range of the carrier phase measurements is defined as follows:</w:t>
      </w:r>
    </w:p>
    <w:p w14:paraId="65F077EC" w14:textId="77777777" w:rsidR="00011A8C" w:rsidRDefault="00ED6658">
      <w:pPr>
        <w:pStyle w:val="ListParagraph"/>
        <w:numPr>
          <w:ilvl w:val="1"/>
          <w:numId w:val="34"/>
        </w:numPr>
        <w:ind w:leftChars="0"/>
        <w:jc w:val="both"/>
        <w:rPr>
          <w:rFonts w:ascii="Times New Roman" w:hAnsi="Times New Roman"/>
          <w:bCs/>
          <w:szCs w:val="20"/>
        </w:rPr>
      </w:pPr>
      <w:r>
        <w:rPr>
          <w:rFonts w:ascii="Times New Roman" w:hAnsi="Times New Roman"/>
          <w:bCs/>
          <w:szCs w:val="20"/>
        </w:rPr>
        <w:t>Granularity: [0.1] degrees</w:t>
      </w:r>
    </w:p>
    <w:p w14:paraId="55359736" w14:textId="49685304" w:rsidR="00011A8C" w:rsidRDefault="00ED6658">
      <w:pPr>
        <w:pStyle w:val="ListParagraph"/>
        <w:numPr>
          <w:ilvl w:val="1"/>
          <w:numId w:val="34"/>
        </w:numPr>
        <w:ind w:leftChars="0"/>
        <w:jc w:val="both"/>
        <w:rPr>
          <w:ins w:id="231" w:author="CATT - Ren Da" w:date="2023-08-23T06:20:00Z"/>
          <w:rFonts w:ascii="Times New Roman" w:hAnsi="Times New Roman"/>
          <w:bCs/>
          <w:szCs w:val="20"/>
        </w:rPr>
      </w:pPr>
      <w:r>
        <w:rPr>
          <w:rFonts w:ascii="Times New Roman" w:hAnsi="Times New Roman"/>
          <w:bCs/>
          <w:szCs w:val="20"/>
        </w:rPr>
        <w:t>Range: [0, 359.9] degrees</w:t>
      </w:r>
    </w:p>
    <w:p w14:paraId="4245950C" w14:textId="6F1B454F" w:rsidR="00374816" w:rsidRPr="00374816" w:rsidRDefault="00374816" w:rsidP="00374816">
      <w:pPr>
        <w:ind w:left="720"/>
        <w:jc w:val="both"/>
        <w:rPr>
          <w:rFonts w:ascii="Times New Roman" w:hAnsi="Times New Roman"/>
          <w:bCs/>
          <w:szCs w:val="20"/>
        </w:rPr>
      </w:pPr>
      <w:r w:rsidRPr="00374816">
        <w:rPr>
          <w:rFonts w:ascii="Times New Roman" w:hAnsi="Times New Roman"/>
          <w:b/>
          <w:szCs w:val="20"/>
        </w:rPr>
        <w:t>Support</w:t>
      </w:r>
      <w:r>
        <w:rPr>
          <w:rFonts w:ascii="Times New Roman" w:hAnsi="Times New Roman"/>
          <w:bCs/>
          <w:szCs w:val="20"/>
        </w:rPr>
        <w:t>: vivo, ZTE, CATT</w:t>
      </w:r>
    </w:p>
    <w:p w14:paraId="03F6E3D6" w14:textId="77777777" w:rsidR="00011A8C" w:rsidRDefault="00ED6658">
      <w:pPr>
        <w:pStyle w:val="ListParagraph"/>
        <w:numPr>
          <w:ilvl w:val="0"/>
          <w:numId w:val="34"/>
        </w:numPr>
        <w:ind w:leftChars="0"/>
        <w:jc w:val="both"/>
        <w:rPr>
          <w:rFonts w:ascii="Times New Roman" w:hAnsi="Times New Roman"/>
          <w:bCs/>
          <w:szCs w:val="20"/>
        </w:rPr>
      </w:pPr>
      <w:r>
        <w:rPr>
          <w:rFonts w:ascii="Times New Roman" w:hAnsi="Times New Roman"/>
          <w:bCs/>
          <w:szCs w:val="20"/>
        </w:rPr>
        <w:t xml:space="preserve">Option 2: it can be left to RAN4. </w:t>
      </w:r>
    </w:p>
    <w:p w14:paraId="318F4DD4" w14:textId="77777777" w:rsidR="00011A8C" w:rsidRDefault="00ED6658">
      <w:pPr>
        <w:pStyle w:val="ListParagraph"/>
        <w:numPr>
          <w:ilvl w:val="1"/>
          <w:numId w:val="34"/>
        </w:numPr>
        <w:ind w:leftChars="0"/>
        <w:jc w:val="both"/>
        <w:rPr>
          <w:rFonts w:ascii="Times New Roman" w:hAnsi="Times New Roman"/>
          <w:bCs/>
          <w:szCs w:val="20"/>
        </w:rPr>
      </w:pPr>
      <w:r>
        <w:rPr>
          <w:rFonts w:ascii="Times New Roman" w:hAnsi="Times New Roman"/>
          <w:bCs/>
          <w:szCs w:val="20"/>
        </w:rPr>
        <w:t xml:space="preserve">Send an LS to RAN4, requesting them to define the granularity. </w:t>
      </w:r>
    </w:p>
    <w:p w14:paraId="487B728C" w14:textId="42D6CEF3" w:rsidR="00374816" w:rsidRPr="00374816" w:rsidRDefault="00374816" w:rsidP="00374816">
      <w:pPr>
        <w:pStyle w:val="ListParagraph"/>
        <w:ind w:leftChars="0" w:left="720"/>
        <w:jc w:val="both"/>
        <w:rPr>
          <w:rFonts w:ascii="Times New Roman" w:hAnsi="Times New Roman"/>
          <w:bCs/>
          <w:szCs w:val="20"/>
        </w:rPr>
      </w:pPr>
      <w:r w:rsidRPr="00374816">
        <w:rPr>
          <w:rFonts w:ascii="Times New Roman" w:hAnsi="Times New Roman"/>
          <w:b/>
          <w:szCs w:val="20"/>
        </w:rPr>
        <w:t>Support</w:t>
      </w:r>
      <w:r w:rsidRPr="00374816">
        <w:rPr>
          <w:rFonts w:ascii="Times New Roman" w:hAnsi="Times New Roman"/>
          <w:bCs/>
          <w:szCs w:val="20"/>
        </w:rPr>
        <w:t xml:space="preserve">: Huawei, HiSilicon, </w:t>
      </w:r>
      <w:r>
        <w:rPr>
          <w:rFonts w:ascii="Times New Roman" w:hAnsi="Times New Roman"/>
          <w:bCs/>
          <w:szCs w:val="20"/>
        </w:rPr>
        <w:t xml:space="preserve">LGE, </w:t>
      </w:r>
      <w:r w:rsidR="007B3E8D">
        <w:rPr>
          <w:rFonts w:ascii="Times New Roman" w:hAnsi="Times New Roman"/>
          <w:bCs/>
          <w:szCs w:val="20"/>
        </w:rPr>
        <w:t xml:space="preserve">CATT, </w:t>
      </w:r>
      <w:r w:rsidRPr="00374816">
        <w:rPr>
          <w:rFonts w:ascii="Times New Roman" w:hAnsi="Times New Roman"/>
          <w:bCs/>
          <w:szCs w:val="20"/>
        </w:rPr>
        <w:t>NTT DOCOMO, Qualcomm</w:t>
      </w:r>
      <w:r>
        <w:rPr>
          <w:rFonts w:ascii="Times New Roman" w:hAnsi="Times New Roman"/>
          <w:bCs/>
          <w:szCs w:val="20"/>
        </w:rPr>
        <w:t xml:space="preserve">, </w:t>
      </w:r>
      <w:r w:rsidRPr="00374816">
        <w:rPr>
          <w:rFonts w:ascii="Times New Roman" w:hAnsi="Times New Roman"/>
          <w:bCs/>
          <w:szCs w:val="20"/>
        </w:rPr>
        <w:t>Nokia/NSB</w:t>
      </w:r>
      <w:r>
        <w:rPr>
          <w:rFonts w:ascii="Times New Roman" w:hAnsi="Times New Roman"/>
          <w:bCs/>
          <w:szCs w:val="20"/>
        </w:rPr>
        <w:t xml:space="preserve">, </w:t>
      </w:r>
      <w:r w:rsidRPr="00374816">
        <w:rPr>
          <w:rFonts w:ascii="Times New Roman" w:hAnsi="Times New Roman"/>
          <w:bCs/>
          <w:szCs w:val="20"/>
        </w:rPr>
        <w:t>Ericsson</w:t>
      </w:r>
    </w:p>
    <w:p w14:paraId="61A9839F"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3024B422"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2B6126"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E3AC857" w14:textId="77777777" w:rsidR="00011A8C" w:rsidRDefault="00ED6658">
            <w:pPr>
              <w:spacing w:after="0"/>
              <w:rPr>
                <w:b/>
                <w:sz w:val="16"/>
                <w:szCs w:val="16"/>
              </w:rPr>
            </w:pPr>
            <w:r>
              <w:rPr>
                <w:b/>
                <w:sz w:val="16"/>
                <w:szCs w:val="16"/>
              </w:rPr>
              <w:t>comments</w:t>
            </w:r>
          </w:p>
        </w:tc>
      </w:tr>
      <w:tr w:rsidR="00011A8C" w14:paraId="7635F6B5" w14:textId="77777777" w:rsidTr="00EB4896">
        <w:trPr>
          <w:trHeight w:val="260"/>
        </w:trPr>
        <w:tc>
          <w:tcPr>
            <w:tcW w:w="1101" w:type="dxa"/>
          </w:tcPr>
          <w:p w14:paraId="0B1F4004"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8E78DC1" w14:textId="77777777" w:rsidR="00011A8C" w:rsidRDefault="00ED6658">
            <w:pPr>
              <w:spacing w:after="0"/>
              <w:rPr>
                <w:rFonts w:eastAsia="SimSun"/>
                <w:bCs/>
                <w:sz w:val="16"/>
                <w:szCs w:val="16"/>
                <w:lang w:eastAsia="zh-CN"/>
              </w:rPr>
            </w:pPr>
            <w:r>
              <w:rPr>
                <w:rFonts w:eastAsia="SimSun"/>
                <w:bCs/>
                <w:sz w:val="16"/>
                <w:szCs w:val="16"/>
                <w:lang w:eastAsia="zh-CN"/>
              </w:rPr>
              <w:t>Option 1</w:t>
            </w:r>
          </w:p>
        </w:tc>
      </w:tr>
      <w:tr w:rsidR="00011A8C" w14:paraId="7CBB600F" w14:textId="77777777" w:rsidTr="00EB4896">
        <w:trPr>
          <w:trHeight w:val="260"/>
        </w:trPr>
        <w:tc>
          <w:tcPr>
            <w:tcW w:w="1101" w:type="dxa"/>
          </w:tcPr>
          <w:p w14:paraId="0F46768B"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tcBorders>
              <w:left w:val="single" w:sz="4" w:space="0" w:color="auto"/>
            </w:tcBorders>
          </w:tcPr>
          <w:p w14:paraId="1D3E5E7B" w14:textId="77777777" w:rsidR="00011A8C" w:rsidRDefault="00ED6658">
            <w:pPr>
              <w:spacing w:after="0"/>
              <w:rPr>
                <w:rFonts w:eastAsia="SimSun"/>
                <w:bCs/>
                <w:sz w:val="16"/>
                <w:szCs w:val="16"/>
                <w:lang w:val="en-US" w:eastAsia="zh-CN"/>
              </w:rPr>
            </w:pPr>
            <w:r>
              <w:rPr>
                <w:rFonts w:eastAsia="SimSun"/>
                <w:bCs/>
                <w:sz w:val="16"/>
                <w:szCs w:val="16"/>
                <w:lang w:eastAsia="zh-CN"/>
              </w:rPr>
              <w:t>Option 2. RAN4 is already discussing this.</w:t>
            </w:r>
          </w:p>
        </w:tc>
      </w:tr>
      <w:tr w:rsidR="00011A8C" w14:paraId="181B7CF5" w14:textId="77777777" w:rsidTr="00EB4896">
        <w:trPr>
          <w:trHeight w:val="260"/>
        </w:trPr>
        <w:tc>
          <w:tcPr>
            <w:tcW w:w="1101" w:type="dxa"/>
          </w:tcPr>
          <w:p w14:paraId="3B61155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167B6D4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Option 1</w:t>
            </w:r>
          </w:p>
        </w:tc>
      </w:tr>
      <w:tr w:rsidR="00ED6658" w14:paraId="6A8A986F" w14:textId="77777777" w:rsidTr="00EB4896">
        <w:trPr>
          <w:trHeight w:val="260"/>
        </w:trPr>
        <w:tc>
          <w:tcPr>
            <w:tcW w:w="1101" w:type="dxa"/>
          </w:tcPr>
          <w:p w14:paraId="760E70FB" w14:textId="4D6953B4"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tcBorders>
              <w:left w:val="single" w:sz="4" w:space="0" w:color="auto"/>
            </w:tcBorders>
          </w:tcPr>
          <w:p w14:paraId="2311522F" w14:textId="5CBD0EC2" w:rsidR="00ED6658" w:rsidRDefault="00ED6658" w:rsidP="00ED6658">
            <w:pPr>
              <w:rPr>
                <w:rFonts w:eastAsia="SimSun"/>
                <w:bCs/>
                <w:sz w:val="16"/>
                <w:szCs w:val="16"/>
                <w:lang w:val="en-US" w:eastAsia="zh-CN"/>
              </w:rPr>
            </w:pPr>
            <w:r>
              <w:rPr>
                <w:rFonts w:eastAsia="SimSun"/>
                <w:bCs/>
                <w:sz w:val="16"/>
                <w:szCs w:val="16"/>
                <w:lang w:val="en-US" w:eastAsia="zh-CN"/>
              </w:rPr>
              <w:t>Fine to leave for RAN4 to decide</w:t>
            </w:r>
          </w:p>
        </w:tc>
      </w:tr>
      <w:tr w:rsidR="00761A81" w14:paraId="016588E9" w14:textId="77777777" w:rsidTr="00EB4896">
        <w:trPr>
          <w:trHeight w:val="260"/>
        </w:trPr>
        <w:tc>
          <w:tcPr>
            <w:tcW w:w="1101" w:type="dxa"/>
          </w:tcPr>
          <w:p w14:paraId="232E6B41" w14:textId="58AFABD2"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46D55688" w14:textId="665F8B33" w:rsidR="00761A81" w:rsidRDefault="00761A81" w:rsidP="00761A81">
            <w:pPr>
              <w:rPr>
                <w:rFonts w:eastAsia="SimSun"/>
                <w:bCs/>
                <w:sz w:val="16"/>
                <w:szCs w:val="16"/>
                <w:lang w:val="en-US" w:eastAsia="zh-CN"/>
              </w:rPr>
            </w:pPr>
            <w:r>
              <w:rPr>
                <w:rFonts w:eastAsia="Malgun Gothic" w:hint="eastAsia"/>
                <w:bCs/>
                <w:sz w:val="16"/>
                <w:szCs w:val="16"/>
                <w:lang w:val="en-US" w:eastAsia="ko-KR"/>
              </w:rPr>
              <w:t>O</w:t>
            </w:r>
            <w:r>
              <w:rPr>
                <w:rFonts w:eastAsia="Malgun Gothic"/>
                <w:bCs/>
                <w:sz w:val="16"/>
                <w:szCs w:val="16"/>
                <w:lang w:val="en-US" w:eastAsia="ko-KR"/>
              </w:rPr>
              <w:t>ption 2</w:t>
            </w:r>
          </w:p>
        </w:tc>
      </w:tr>
      <w:tr w:rsidR="004E75E2" w14:paraId="4E5EFC97" w14:textId="77777777" w:rsidTr="00EB4896">
        <w:trPr>
          <w:trHeight w:val="260"/>
        </w:trPr>
        <w:tc>
          <w:tcPr>
            <w:tcW w:w="1101" w:type="dxa"/>
          </w:tcPr>
          <w:p w14:paraId="452BD7C3" w14:textId="527248D5" w:rsidR="004E75E2" w:rsidRDefault="004E75E2" w:rsidP="009070EC">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E012E6E" w14:textId="7FBBD13E" w:rsidR="004E75E2" w:rsidRDefault="004E75E2" w:rsidP="009070EC">
            <w:pPr>
              <w:spacing w:after="0"/>
              <w:rPr>
                <w:rFonts w:eastAsia="SimSun"/>
                <w:bCs/>
                <w:sz w:val="16"/>
                <w:szCs w:val="16"/>
                <w:lang w:val="en-US" w:eastAsia="zh-CN"/>
              </w:rPr>
            </w:pPr>
            <w:r>
              <w:rPr>
                <w:rFonts w:eastAsia="SimSun"/>
                <w:bCs/>
                <w:sz w:val="16"/>
                <w:szCs w:val="16"/>
                <w:lang w:val="en-US" w:eastAsia="zh-CN"/>
              </w:rPr>
              <w:t>Either option is fine to us.</w:t>
            </w:r>
          </w:p>
        </w:tc>
      </w:tr>
      <w:tr w:rsidR="00D2755E" w14:paraId="7EA5D587" w14:textId="77777777" w:rsidTr="00D2755E">
        <w:trPr>
          <w:trHeight w:val="260"/>
        </w:trPr>
        <w:tc>
          <w:tcPr>
            <w:tcW w:w="1101" w:type="dxa"/>
          </w:tcPr>
          <w:p w14:paraId="29836936" w14:textId="77777777" w:rsidR="00D2755E" w:rsidRDefault="00D2755E" w:rsidP="001F7DC7">
            <w:pPr>
              <w:rPr>
                <w:rFonts w:eastAsia="SimSun"/>
                <w:bCs/>
                <w:sz w:val="16"/>
                <w:szCs w:val="16"/>
                <w:lang w:val="en-US" w:eastAsia="zh-CN"/>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31680573" w14:textId="77777777" w:rsidR="00D2755E" w:rsidRDefault="00D2755E" w:rsidP="001F7DC7">
            <w:pPr>
              <w:rPr>
                <w:rFonts w:eastAsia="SimSun"/>
                <w:bCs/>
                <w:sz w:val="16"/>
                <w:szCs w:val="16"/>
                <w:lang w:val="en-US" w:eastAsia="zh-CN"/>
              </w:rPr>
            </w:pPr>
            <w:r>
              <w:rPr>
                <w:rFonts w:eastAsia="Yu Mincho" w:hint="eastAsia"/>
                <w:bCs/>
                <w:sz w:val="16"/>
                <w:szCs w:val="16"/>
                <w:lang w:val="en-US" w:eastAsia="ja-JP"/>
              </w:rPr>
              <w:t>O</w:t>
            </w:r>
            <w:r>
              <w:rPr>
                <w:rFonts w:eastAsia="Yu Mincho"/>
                <w:bCs/>
                <w:sz w:val="16"/>
                <w:szCs w:val="16"/>
                <w:lang w:val="en-US" w:eastAsia="ja-JP"/>
              </w:rPr>
              <w:t>ption 2</w:t>
            </w:r>
          </w:p>
        </w:tc>
      </w:tr>
      <w:tr w:rsidR="001E69ED" w14:paraId="5D5CFC0B" w14:textId="77777777" w:rsidTr="00D2755E">
        <w:trPr>
          <w:trHeight w:val="260"/>
        </w:trPr>
        <w:tc>
          <w:tcPr>
            <w:tcW w:w="1101" w:type="dxa"/>
          </w:tcPr>
          <w:p w14:paraId="6671372B" w14:textId="6198F3A0" w:rsidR="001E69ED" w:rsidRDefault="001E69ED" w:rsidP="001E69ED">
            <w:pPr>
              <w:rPr>
                <w:rFonts w:eastAsia="Yu Mincho"/>
                <w:bCs/>
                <w:sz w:val="16"/>
                <w:szCs w:val="16"/>
                <w:lang w:val="en-US" w:eastAsia="ja-JP"/>
              </w:rPr>
            </w:pPr>
            <w:r>
              <w:rPr>
                <w:rFonts w:eastAsia="Malgun Gothic"/>
                <w:bCs/>
                <w:sz w:val="16"/>
                <w:szCs w:val="16"/>
                <w:lang w:val="en-US" w:eastAsia="ko-KR"/>
              </w:rPr>
              <w:t>Qualcomm</w:t>
            </w:r>
          </w:p>
        </w:tc>
        <w:tc>
          <w:tcPr>
            <w:tcW w:w="8930" w:type="dxa"/>
          </w:tcPr>
          <w:p w14:paraId="205E512D" w14:textId="6106036A" w:rsidR="001E69ED" w:rsidRDefault="001E69ED" w:rsidP="001E69ED">
            <w:pPr>
              <w:rPr>
                <w:rFonts w:eastAsia="Yu Mincho"/>
                <w:bCs/>
                <w:sz w:val="16"/>
                <w:szCs w:val="16"/>
                <w:lang w:val="en-US" w:eastAsia="ja-JP"/>
              </w:rPr>
            </w:pPr>
            <w:r>
              <w:rPr>
                <w:rFonts w:eastAsia="Yu Mincho" w:hint="eastAsia"/>
                <w:bCs/>
                <w:sz w:val="16"/>
                <w:szCs w:val="16"/>
                <w:lang w:val="en-US" w:eastAsia="ja-JP"/>
              </w:rPr>
              <w:t>O</w:t>
            </w:r>
            <w:r>
              <w:rPr>
                <w:rFonts w:eastAsia="Yu Mincho"/>
                <w:bCs/>
                <w:sz w:val="16"/>
                <w:szCs w:val="16"/>
                <w:lang w:val="en-US" w:eastAsia="ja-JP"/>
              </w:rPr>
              <w:t>ption 2</w:t>
            </w:r>
          </w:p>
        </w:tc>
      </w:tr>
      <w:tr w:rsidR="004E761F" w14:paraId="1C8DA4BF" w14:textId="77777777" w:rsidTr="00D2755E">
        <w:trPr>
          <w:trHeight w:val="260"/>
        </w:trPr>
        <w:tc>
          <w:tcPr>
            <w:tcW w:w="1101" w:type="dxa"/>
          </w:tcPr>
          <w:p w14:paraId="41A450BD" w14:textId="2501DF5B"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7BA2E43" w14:textId="53E26991" w:rsidR="004E761F" w:rsidRDefault="004E761F" w:rsidP="004E761F">
            <w:pPr>
              <w:rPr>
                <w:rFonts w:eastAsia="Yu Mincho"/>
                <w:bCs/>
                <w:sz w:val="16"/>
                <w:szCs w:val="16"/>
                <w:lang w:val="en-US" w:eastAsia="ja-JP"/>
              </w:rPr>
            </w:pPr>
            <w:r>
              <w:rPr>
                <w:rFonts w:eastAsia="Yu Mincho"/>
                <w:bCs/>
                <w:sz w:val="16"/>
                <w:szCs w:val="16"/>
                <w:lang w:val="en-US" w:eastAsia="ja-JP"/>
              </w:rPr>
              <w:t>Option 2</w:t>
            </w:r>
          </w:p>
        </w:tc>
      </w:tr>
      <w:tr w:rsidR="00FF59BB" w14:paraId="0B2BA8AC" w14:textId="77777777" w:rsidTr="00D2755E">
        <w:trPr>
          <w:trHeight w:val="260"/>
        </w:trPr>
        <w:tc>
          <w:tcPr>
            <w:tcW w:w="1101" w:type="dxa"/>
          </w:tcPr>
          <w:p w14:paraId="3E767F99" w14:textId="79872909" w:rsidR="00FF59BB" w:rsidRDefault="00FF59BB" w:rsidP="004E761F">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6309D48A" w14:textId="77409258" w:rsidR="00FF59BB" w:rsidRDefault="00FF59BB" w:rsidP="004E761F">
            <w:pPr>
              <w:rPr>
                <w:rFonts w:eastAsia="Yu Mincho"/>
                <w:bCs/>
                <w:sz w:val="16"/>
                <w:szCs w:val="16"/>
                <w:lang w:val="en-US" w:eastAsia="ja-JP"/>
              </w:rPr>
            </w:pPr>
            <w:r>
              <w:rPr>
                <w:rFonts w:eastAsia="Yu Mincho"/>
                <w:bCs/>
                <w:sz w:val="16"/>
                <w:szCs w:val="16"/>
                <w:lang w:val="en-US" w:eastAsia="ja-JP"/>
              </w:rPr>
              <w:t>We can leave this to RAN4.</w:t>
            </w:r>
          </w:p>
        </w:tc>
      </w:tr>
      <w:tr w:rsidR="007B3E8D" w14:paraId="4BE31555" w14:textId="77777777" w:rsidTr="007B3E8D">
        <w:trPr>
          <w:trHeight w:val="260"/>
        </w:trPr>
        <w:tc>
          <w:tcPr>
            <w:tcW w:w="1101" w:type="dxa"/>
          </w:tcPr>
          <w:p w14:paraId="59528D8D" w14:textId="27666D9E" w:rsidR="007B3E8D" w:rsidRDefault="007B3E8D" w:rsidP="0099733A">
            <w:pPr>
              <w:rPr>
                <w:rFonts w:eastAsia="Malgun Gothic"/>
                <w:bCs/>
                <w:sz w:val="16"/>
                <w:szCs w:val="16"/>
                <w:lang w:val="en-US" w:eastAsia="ko-KR"/>
              </w:rPr>
            </w:pPr>
            <w:r>
              <w:rPr>
                <w:rFonts w:eastAsia="Malgun Gothic"/>
                <w:bCs/>
                <w:sz w:val="16"/>
                <w:szCs w:val="16"/>
                <w:lang w:val="en-US" w:eastAsia="ko-KR"/>
              </w:rPr>
              <w:t>FL</w:t>
            </w:r>
          </w:p>
        </w:tc>
        <w:tc>
          <w:tcPr>
            <w:tcW w:w="8930" w:type="dxa"/>
          </w:tcPr>
          <w:p w14:paraId="4F0D4A2A" w14:textId="09382A49" w:rsidR="007B3E8D" w:rsidRDefault="007B3E8D" w:rsidP="0099733A">
            <w:pPr>
              <w:rPr>
                <w:rFonts w:eastAsia="Yu Mincho"/>
                <w:bCs/>
                <w:sz w:val="16"/>
                <w:szCs w:val="16"/>
                <w:lang w:val="en-US" w:eastAsia="ja-JP"/>
              </w:rPr>
            </w:pPr>
            <w:r>
              <w:rPr>
                <w:rFonts w:eastAsia="Yu Mincho"/>
                <w:bCs/>
                <w:sz w:val="16"/>
                <w:szCs w:val="16"/>
                <w:lang w:val="en-US" w:eastAsia="ja-JP"/>
              </w:rPr>
              <w:t>It seems most of the company prefer RAN4 to take care of it.</w:t>
            </w:r>
          </w:p>
        </w:tc>
      </w:tr>
    </w:tbl>
    <w:p w14:paraId="71957FC5" w14:textId="45CE10C0" w:rsidR="00011A8C" w:rsidRDefault="00011A8C">
      <w:pPr>
        <w:rPr>
          <w:lang w:eastAsia="zh-CN"/>
        </w:rPr>
      </w:pPr>
    </w:p>
    <w:p w14:paraId="7442AA06" w14:textId="5D01B775" w:rsidR="00736C9E" w:rsidRDefault="002F50CF" w:rsidP="00191772">
      <w:pPr>
        <w:pStyle w:val="Heading3"/>
        <w:numPr>
          <w:ilvl w:val="0"/>
          <w:numId w:val="0"/>
        </w:numPr>
      </w:pPr>
      <w:r w:rsidRPr="00621F3B">
        <w:rPr>
          <w:highlight w:val="lightGray"/>
        </w:rPr>
        <w:t>(Closed)(Round 2) Proposal 3.4-2 (conclusion)</w:t>
      </w:r>
    </w:p>
    <w:p w14:paraId="3C819EDE" w14:textId="77777777" w:rsidR="00736C9E" w:rsidRDefault="00736C9E" w:rsidP="00736C9E">
      <w:pPr>
        <w:jc w:val="both"/>
        <w:rPr>
          <w:rFonts w:ascii="Times New Roman" w:hAnsi="Times New Roman"/>
          <w:bCs/>
          <w:i/>
          <w:iCs/>
          <w:szCs w:val="20"/>
        </w:rPr>
      </w:pPr>
    </w:p>
    <w:p w14:paraId="2D43A174" w14:textId="659659DD" w:rsidR="00736C9E" w:rsidRDefault="00736C9E" w:rsidP="00736C9E">
      <w:pPr>
        <w:jc w:val="both"/>
        <w:rPr>
          <w:rFonts w:ascii="Times New Roman" w:hAnsi="Times New Roman"/>
          <w:bCs/>
          <w:szCs w:val="20"/>
        </w:rPr>
      </w:pPr>
      <w:r>
        <w:rPr>
          <w:rFonts w:ascii="Times New Roman" w:hAnsi="Times New Roman"/>
          <w:bCs/>
          <w:szCs w:val="20"/>
        </w:rPr>
        <w:t>From RAN1’s perspective, t</w:t>
      </w:r>
      <w:r w:rsidRPr="00736C9E">
        <w:rPr>
          <w:rFonts w:ascii="Times New Roman" w:hAnsi="Times New Roman"/>
          <w:bCs/>
          <w:szCs w:val="20"/>
        </w:rPr>
        <w:t>he granularit</w:t>
      </w:r>
      <w:r>
        <w:rPr>
          <w:rFonts w:ascii="Times New Roman" w:hAnsi="Times New Roman"/>
          <w:bCs/>
          <w:szCs w:val="20"/>
        </w:rPr>
        <w:t>y</w:t>
      </w:r>
      <w:r w:rsidRPr="00736C9E">
        <w:rPr>
          <w:rFonts w:ascii="Times New Roman" w:hAnsi="Times New Roman"/>
          <w:bCs/>
          <w:szCs w:val="20"/>
        </w:rPr>
        <w:t xml:space="preserve"> and the range of the </w:t>
      </w:r>
      <w:r>
        <w:rPr>
          <w:rFonts w:ascii="Times New Roman" w:hAnsi="Times New Roman"/>
          <w:bCs/>
          <w:szCs w:val="20"/>
        </w:rPr>
        <w:t>RSCP/RSCPD</w:t>
      </w:r>
      <w:r w:rsidRPr="00736C9E">
        <w:rPr>
          <w:rFonts w:ascii="Times New Roman" w:hAnsi="Times New Roman"/>
          <w:bCs/>
          <w:szCs w:val="20"/>
        </w:rPr>
        <w:t xml:space="preserve"> measurements </w:t>
      </w:r>
      <w:r>
        <w:rPr>
          <w:rFonts w:ascii="Times New Roman" w:hAnsi="Times New Roman"/>
          <w:bCs/>
          <w:szCs w:val="20"/>
        </w:rPr>
        <w:t xml:space="preserve">can be </w:t>
      </w:r>
      <w:r w:rsidR="00FD7CF2">
        <w:rPr>
          <w:rFonts w:ascii="Times New Roman" w:hAnsi="Times New Roman"/>
          <w:bCs/>
          <w:szCs w:val="20"/>
        </w:rPr>
        <w:t>defined</w:t>
      </w:r>
      <w:r>
        <w:rPr>
          <w:rFonts w:ascii="Times New Roman" w:hAnsi="Times New Roman"/>
          <w:bCs/>
          <w:szCs w:val="20"/>
        </w:rPr>
        <w:t xml:space="preserve"> </w:t>
      </w:r>
      <w:r w:rsidR="00FD7CF2">
        <w:rPr>
          <w:rFonts w:ascii="Times New Roman" w:hAnsi="Times New Roman"/>
          <w:bCs/>
          <w:szCs w:val="20"/>
        </w:rPr>
        <w:t xml:space="preserve">by </w:t>
      </w:r>
      <w:r>
        <w:rPr>
          <w:rFonts w:ascii="Times New Roman" w:hAnsi="Times New Roman"/>
          <w:bCs/>
          <w:szCs w:val="20"/>
        </w:rPr>
        <w:t>RAN4.</w:t>
      </w:r>
    </w:p>
    <w:p w14:paraId="06D55EA8" w14:textId="77777777" w:rsidR="00736C9E" w:rsidRDefault="00736C9E" w:rsidP="00736C9E">
      <w:pPr>
        <w:jc w:val="both"/>
        <w:rPr>
          <w:rFonts w:ascii="Times New Roman" w:hAnsi="Times New Roman"/>
          <w:bCs/>
          <w:szCs w:val="20"/>
        </w:rPr>
      </w:pPr>
    </w:p>
    <w:tbl>
      <w:tblPr>
        <w:tblStyle w:val="TableElegant"/>
        <w:tblW w:w="10031" w:type="dxa"/>
        <w:tblLayout w:type="fixed"/>
        <w:tblLook w:val="04A0" w:firstRow="1" w:lastRow="0" w:firstColumn="1" w:lastColumn="0" w:noHBand="0" w:noVBand="1"/>
      </w:tblPr>
      <w:tblGrid>
        <w:gridCol w:w="1101"/>
        <w:gridCol w:w="8930"/>
      </w:tblGrid>
      <w:tr w:rsidR="008F7F53" w14:paraId="13C71596" w14:textId="77777777" w:rsidTr="0099733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A65F2F" w14:textId="77777777" w:rsidR="008F7F53" w:rsidRDefault="008F7F53" w:rsidP="0099733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9E3E41" w14:textId="77777777" w:rsidR="008F7F53" w:rsidRDefault="008F7F53" w:rsidP="0099733A">
            <w:pPr>
              <w:spacing w:after="0"/>
              <w:rPr>
                <w:b/>
                <w:sz w:val="16"/>
                <w:szCs w:val="16"/>
              </w:rPr>
            </w:pPr>
            <w:r>
              <w:rPr>
                <w:b/>
                <w:sz w:val="16"/>
                <w:szCs w:val="16"/>
              </w:rPr>
              <w:t>comments</w:t>
            </w:r>
          </w:p>
        </w:tc>
      </w:tr>
      <w:tr w:rsidR="002C152C" w14:paraId="7ED5D756" w14:textId="77777777" w:rsidTr="008158F9">
        <w:trPr>
          <w:trHeight w:val="260"/>
        </w:trPr>
        <w:tc>
          <w:tcPr>
            <w:tcW w:w="1101" w:type="dxa"/>
          </w:tcPr>
          <w:p w14:paraId="49D72D7A" w14:textId="77777777" w:rsidR="002C152C" w:rsidRDefault="002C152C" w:rsidP="008158F9">
            <w:pPr>
              <w:spacing w:after="0"/>
              <w:rPr>
                <w:rFonts w:eastAsia="SimSun"/>
                <w:bCs/>
                <w:sz w:val="16"/>
                <w:szCs w:val="16"/>
                <w:lang w:eastAsia="zh-CN"/>
              </w:rPr>
            </w:pPr>
            <w:r>
              <w:rPr>
                <w:rFonts w:eastAsia="SimSun"/>
                <w:bCs/>
                <w:sz w:val="16"/>
                <w:szCs w:val="16"/>
                <w:lang w:eastAsia="zh-CN"/>
              </w:rPr>
              <w:t>Nokia/NSB</w:t>
            </w:r>
          </w:p>
        </w:tc>
        <w:tc>
          <w:tcPr>
            <w:tcW w:w="8930" w:type="dxa"/>
            <w:tcBorders>
              <w:left w:val="single" w:sz="4" w:space="0" w:color="auto"/>
            </w:tcBorders>
          </w:tcPr>
          <w:p w14:paraId="5EF88366" w14:textId="77777777" w:rsidR="002C152C" w:rsidRDefault="002C152C" w:rsidP="008158F9">
            <w:pPr>
              <w:spacing w:after="0"/>
              <w:rPr>
                <w:rFonts w:eastAsia="SimSun"/>
                <w:bCs/>
                <w:sz w:val="16"/>
                <w:szCs w:val="16"/>
                <w:lang w:eastAsia="zh-CN"/>
              </w:rPr>
            </w:pPr>
            <w:r>
              <w:rPr>
                <w:rFonts w:eastAsia="SimSun"/>
                <w:bCs/>
                <w:sz w:val="16"/>
                <w:szCs w:val="16"/>
                <w:lang w:eastAsia="zh-CN"/>
              </w:rPr>
              <w:t>OK</w:t>
            </w:r>
          </w:p>
        </w:tc>
      </w:tr>
      <w:tr w:rsidR="008F7F53" w14:paraId="24628994" w14:textId="77777777" w:rsidTr="0099733A">
        <w:trPr>
          <w:trHeight w:val="260"/>
        </w:trPr>
        <w:tc>
          <w:tcPr>
            <w:tcW w:w="1101" w:type="dxa"/>
          </w:tcPr>
          <w:p w14:paraId="5793EA64" w14:textId="701658A7" w:rsidR="008F7F53" w:rsidRDefault="008F7F53" w:rsidP="0099733A">
            <w:pPr>
              <w:spacing w:after="0"/>
              <w:rPr>
                <w:rFonts w:eastAsia="SimSun"/>
                <w:bCs/>
                <w:sz w:val="16"/>
                <w:szCs w:val="16"/>
                <w:lang w:eastAsia="zh-CN"/>
              </w:rPr>
            </w:pPr>
          </w:p>
        </w:tc>
        <w:tc>
          <w:tcPr>
            <w:tcW w:w="8930" w:type="dxa"/>
            <w:tcBorders>
              <w:left w:val="single" w:sz="4" w:space="0" w:color="auto"/>
            </w:tcBorders>
          </w:tcPr>
          <w:p w14:paraId="6093E26E" w14:textId="50268057" w:rsidR="008F7F53" w:rsidRDefault="008F7F53" w:rsidP="0099733A">
            <w:pPr>
              <w:spacing w:after="0"/>
              <w:rPr>
                <w:rFonts w:eastAsia="SimSun"/>
                <w:bCs/>
                <w:sz w:val="16"/>
                <w:szCs w:val="16"/>
                <w:lang w:eastAsia="zh-CN"/>
              </w:rPr>
            </w:pPr>
          </w:p>
        </w:tc>
      </w:tr>
      <w:tr w:rsidR="008F7F53" w14:paraId="23F4586F" w14:textId="77777777" w:rsidTr="0099733A">
        <w:trPr>
          <w:trHeight w:val="260"/>
        </w:trPr>
        <w:tc>
          <w:tcPr>
            <w:tcW w:w="1101" w:type="dxa"/>
          </w:tcPr>
          <w:p w14:paraId="7344B0A7" w14:textId="43463B47" w:rsidR="008F7F53" w:rsidRDefault="008F7F53" w:rsidP="0099733A">
            <w:pPr>
              <w:spacing w:after="0"/>
              <w:rPr>
                <w:rFonts w:eastAsia="Malgun Gothic"/>
                <w:bCs/>
                <w:sz w:val="16"/>
                <w:szCs w:val="16"/>
                <w:lang w:val="en-US" w:eastAsia="ko-KR"/>
              </w:rPr>
            </w:pPr>
          </w:p>
        </w:tc>
        <w:tc>
          <w:tcPr>
            <w:tcW w:w="8930" w:type="dxa"/>
            <w:tcBorders>
              <w:left w:val="single" w:sz="4" w:space="0" w:color="auto"/>
            </w:tcBorders>
          </w:tcPr>
          <w:p w14:paraId="2D39F838" w14:textId="2453F0B6" w:rsidR="008F7F53" w:rsidRDefault="008F7F53" w:rsidP="0099733A">
            <w:pPr>
              <w:spacing w:after="0"/>
              <w:rPr>
                <w:rFonts w:eastAsia="SimSun"/>
                <w:bCs/>
                <w:sz w:val="16"/>
                <w:szCs w:val="16"/>
                <w:lang w:val="en-US" w:eastAsia="zh-CN"/>
              </w:rPr>
            </w:pPr>
          </w:p>
        </w:tc>
      </w:tr>
    </w:tbl>
    <w:p w14:paraId="0D6572BD" w14:textId="07EF8019" w:rsidR="007B3E8D" w:rsidRDefault="007B3E8D">
      <w:pPr>
        <w:rPr>
          <w:lang w:eastAsia="zh-CN"/>
        </w:rPr>
      </w:pPr>
    </w:p>
    <w:p w14:paraId="72E9A844" w14:textId="77777777" w:rsidR="0040117B" w:rsidRPr="00692A5C" w:rsidRDefault="0040117B" w:rsidP="0040117B">
      <w:pPr>
        <w:rPr>
          <w:rFonts w:ascii="Times New Roman" w:hAnsi="Times New Roman"/>
          <w:b/>
          <w:bCs/>
          <w:i/>
          <w:iCs/>
          <w:sz w:val="28"/>
          <w:szCs w:val="20"/>
        </w:rPr>
      </w:pPr>
      <w:r w:rsidRPr="00692A5C">
        <w:rPr>
          <w:b/>
          <w:sz w:val="28"/>
          <w:lang w:eastAsia="x-none"/>
        </w:rPr>
        <w:t>Conclusion</w:t>
      </w:r>
    </w:p>
    <w:p w14:paraId="08E925BA" w14:textId="77777777" w:rsidR="0040117B" w:rsidRPr="00692A5C" w:rsidRDefault="0040117B" w:rsidP="0040117B">
      <w:pPr>
        <w:jc w:val="both"/>
        <w:rPr>
          <w:rFonts w:ascii="Times New Roman" w:hAnsi="Times New Roman"/>
          <w:bCs/>
          <w:sz w:val="28"/>
          <w:szCs w:val="20"/>
        </w:rPr>
      </w:pPr>
      <w:r w:rsidRPr="00692A5C">
        <w:rPr>
          <w:rFonts w:ascii="Times New Roman" w:hAnsi="Times New Roman"/>
          <w:bCs/>
          <w:sz w:val="28"/>
          <w:szCs w:val="20"/>
        </w:rPr>
        <w:t>From RAN1’s perspective, the granularity and the range of the RSCP/RSCPD measurements can be defined by RAN4.</w:t>
      </w:r>
    </w:p>
    <w:p w14:paraId="25DBC700" w14:textId="7B6E01EB" w:rsidR="004351C4" w:rsidRDefault="004351C4" w:rsidP="005C5CBE">
      <w:pPr>
        <w:pStyle w:val="0Maintext"/>
      </w:pPr>
    </w:p>
    <w:p w14:paraId="03BE73A3" w14:textId="50CAED0B" w:rsidR="004351C4" w:rsidRDefault="00E31332" w:rsidP="004351C4">
      <w:pPr>
        <w:pStyle w:val="Heading3"/>
        <w:numPr>
          <w:ilvl w:val="0"/>
          <w:numId w:val="0"/>
        </w:numPr>
      </w:pPr>
      <w:r w:rsidRPr="0053676B">
        <w:rPr>
          <w:highlight w:val="lightGray"/>
        </w:rPr>
        <w:t>(</w:t>
      </w:r>
      <w:r w:rsidR="0053676B" w:rsidRPr="0053676B">
        <w:rPr>
          <w:highlight w:val="lightGray"/>
        </w:rPr>
        <w:t>Closed</w:t>
      </w:r>
      <w:r w:rsidRPr="0053676B">
        <w:rPr>
          <w:highlight w:val="lightGray"/>
        </w:rPr>
        <w:t>)</w:t>
      </w:r>
      <w:r w:rsidR="004351C4" w:rsidRPr="0053676B">
        <w:rPr>
          <w:highlight w:val="lightGray"/>
        </w:rPr>
        <w:t>(Round 1) Proposal 3.4-3</w:t>
      </w:r>
    </w:p>
    <w:p w14:paraId="1387AD0B" w14:textId="77777777" w:rsidR="00011A8C" w:rsidRDefault="00011A8C">
      <w:pPr>
        <w:jc w:val="both"/>
        <w:rPr>
          <w:rFonts w:ascii="Times New Roman" w:hAnsi="Times New Roman"/>
          <w:bCs/>
          <w:i/>
          <w:iCs/>
          <w:szCs w:val="20"/>
        </w:rPr>
      </w:pPr>
    </w:p>
    <w:p w14:paraId="57063CE3" w14:textId="77777777" w:rsidR="00011A8C" w:rsidRDefault="00ED6658">
      <w:pPr>
        <w:jc w:val="both"/>
        <w:rPr>
          <w:rFonts w:ascii="Times New Roman" w:hAnsi="Times New Roman"/>
          <w:bCs/>
          <w:szCs w:val="20"/>
        </w:rPr>
      </w:pPr>
      <w:r>
        <w:rPr>
          <w:rFonts w:ascii="Times New Roman" w:hAnsi="Times New Roman"/>
          <w:bCs/>
          <w:szCs w:val="20"/>
        </w:rPr>
        <w:t>When a UE reports a DL RSCP/RSCPD, support the UE to report the DL PRS resource ID(s) and the DL PRS resource set ID(s), which were used to determine the DL RSCP/RSCPD.</w:t>
      </w:r>
    </w:p>
    <w:p w14:paraId="255AABA8" w14:textId="77777777" w:rsidR="00011A8C" w:rsidRDefault="00011A8C">
      <w:pPr>
        <w:jc w:val="both"/>
        <w:rPr>
          <w:rFonts w:ascii="Times New Roman" w:hAnsi="Times New Roman"/>
          <w:bCs/>
          <w:szCs w:val="20"/>
        </w:rPr>
      </w:pPr>
    </w:p>
    <w:p w14:paraId="227801AF" w14:textId="13F819E8" w:rsidR="00011A8C" w:rsidRDefault="00ED6658">
      <w:pPr>
        <w:jc w:val="both"/>
        <w:rPr>
          <w:ins w:id="232" w:author="CATT - Ren Da" w:date="2023-08-23T08:47:00Z"/>
          <w:rFonts w:ascii="Times New Roman" w:hAnsi="Times New Roman"/>
          <w:bCs/>
          <w:szCs w:val="20"/>
        </w:rPr>
      </w:pPr>
      <w:r>
        <w:rPr>
          <w:rFonts w:ascii="Times New Roman" w:hAnsi="Times New Roman"/>
          <w:bCs/>
          <w:szCs w:val="20"/>
        </w:rPr>
        <w:t>When a TRP reports a UL RSCP, support the TRP to report the UL SRS resource ID(s) and the UL SRS resource set ID(s), which were used to determine the UL RSCP.</w:t>
      </w:r>
    </w:p>
    <w:p w14:paraId="208B01E6" w14:textId="4470C72B" w:rsidR="00AC190D" w:rsidRDefault="00AC190D">
      <w:pPr>
        <w:jc w:val="both"/>
        <w:rPr>
          <w:rFonts w:ascii="Times New Roman" w:hAnsi="Times New Roman"/>
          <w:bCs/>
          <w:szCs w:val="20"/>
        </w:rPr>
      </w:pPr>
    </w:p>
    <w:p w14:paraId="35959C3B" w14:textId="34023274" w:rsidR="00AC190D" w:rsidRDefault="00AC190D">
      <w:pPr>
        <w:jc w:val="both"/>
        <w:rPr>
          <w:rFonts w:ascii="Times New Roman" w:hAnsi="Times New Roman"/>
          <w:bCs/>
          <w:szCs w:val="20"/>
        </w:rPr>
      </w:pPr>
      <w:r w:rsidRPr="00AC190D">
        <w:rPr>
          <w:rFonts w:ascii="Times New Roman" w:hAnsi="Times New Roman"/>
          <w:b/>
          <w:szCs w:val="20"/>
        </w:rPr>
        <w:t>Support</w:t>
      </w:r>
      <w:r>
        <w:rPr>
          <w:rFonts w:ascii="Times New Roman" w:hAnsi="Times New Roman"/>
          <w:bCs/>
          <w:szCs w:val="20"/>
        </w:rPr>
        <w:t xml:space="preserve">: </w:t>
      </w:r>
      <w:r w:rsidRPr="00AC190D">
        <w:rPr>
          <w:rFonts w:ascii="Times New Roman" w:hAnsi="Times New Roman"/>
          <w:bCs/>
          <w:szCs w:val="20"/>
        </w:rPr>
        <w:t>Huawei, HiSilicon</w:t>
      </w:r>
      <w:r>
        <w:rPr>
          <w:rFonts w:ascii="Times New Roman" w:hAnsi="Times New Roman"/>
          <w:bCs/>
          <w:szCs w:val="20"/>
        </w:rPr>
        <w:t>, ZTE, InterDigital, Samsung, LGE, Xiaomi, CATT, Qualcomm, Nokia/NSB</w:t>
      </w:r>
    </w:p>
    <w:p w14:paraId="53566587" w14:textId="0A437B97" w:rsidR="00AC190D" w:rsidRDefault="00AC190D">
      <w:pPr>
        <w:jc w:val="both"/>
        <w:rPr>
          <w:rFonts w:ascii="Times New Roman" w:hAnsi="Times New Roman"/>
          <w:bCs/>
          <w:szCs w:val="20"/>
        </w:rPr>
      </w:pPr>
      <w:r w:rsidRPr="00AC190D">
        <w:rPr>
          <w:rFonts w:ascii="Times New Roman" w:hAnsi="Times New Roman"/>
          <w:b/>
          <w:szCs w:val="20"/>
        </w:rPr>
        <w:t>Not Support</w:t>
      </w:r>
      <w:r>
        <w:rPr>
          <w:rFonts w:ascii="Times New Roman" w:hAnsi="Times New Roman"/>
          <w:bCs/>
          <w:szCs w:val="20"/>
        </w:rPr>
        <w:t>: Ericsson</w:t>
      </w:r>
    </w:p>
    <w:p w14:paraId="175F71B8" w14:textId="77777777" w:rsidR="00AC190D" w:rsidRDefault="00AC190D">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2295606D" w14:textId="77777777" w:rsidTr="00A43341">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51EDDF2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2D975B46" w14:textId="77777777" w:rsidR="00011A8C" w:rsidRDefault="00ED6658">
            <w:pPr>
              <w:spacing w:after="0"/>
              <w:rPr>
                <w:b/>
                <w:sz w:val="16"/>
                <w:szCs w:val="16"/>
              </w:rPr>
            </w:pPr>
            <w:r>
              <w:rPr>
                <w:b/>
                <w:sz w:val="16"/>
                <w:szCs w:val="16"/>
              </w:rPr>
              <w:t>comments</w:t>
            </w:r>
          </w:p>
        </w:tc>
      </w:tr>
      <w:tr w:rsidR="00011A8C" w14:paraId="409CB322" w14:textId="77777777" w:rsidTr="00A43341">
        <w:trPr>
          <w:gridAfter w:val="1"/>
          <w:wAfter w:w="7" w:type="dxa"/>
          <w:trHeight w:val="260"/>
        </w:trPr>
        <w:tc>
          <w:tcPr>
            <w:tcW w:w="1101" w:type="dxa"/>
            <w:gridSpan w:val="2"/>
          </w:tcPr>
          <w:p w14:paraId="57A100D3" w14:textId="77777777" w:rsidR="00011A8C" w:rsidRDefault="00ED6658">
            <w:pPr>
              <w:spacing w:after="0"/>
              <w:rPr>
                <w:rFonts w:eastAsia="SimSun"/>
                <w:bCs/>
                <w:sz w:val="16"/>
                <w:szCs w:val="16"/>
                <w:lang w:eastAsia="zh-CN"/>
              </w:rPr>
            </w:pPr>
            <w:r>
              <w:rPr>
                <w:rFonts w:eastAsia="SimSun" w:hint="eastAsia"/>
                <w:bCs/>
                <w:sz w:val="16"/>
                <w:szCs w:val="16"/>
                <w:lang w:eastAsia="zh-CN"/>
              </w:rPr>
              <w:lastRenderedPageBreak/>
              <w:t>v</w:t>
            </w:r>
            <w:r>
              <w:rPr>
                <w:rFonts w:eastAsia="SimSun"/>
                <w:bCs/>
                <w:sz w:val="16"/>
                <w:szCs w:val="16"/>
                <w:lang w:eastAsia="zh-CN"/>
              </w:rPr>
              <w:t>ivo</w:t>
            </w:r>
          </w:p>
        </w:tc>
        <w:tc>
          <w:tcPr>
            <w:tcW w:w="8930" w:type="dxa"/>
            <w:gridSpan w:val="2"/>
            <w:tcBorders>
              <w:left w:val="single" w:sz="4" w:space="0" w:color="auto"/>
            </w:tcBorders>
          </w:tcPr>
          <w:p w14:paraId="1C6324AA" w14:textId="77777777" w:rsidR="00011A8C" w:rsidRDefault="00ED6658">
            <w:pPr>
              <w:spacing w:after="0"/>
              <w:rPr>
                <w:ins w:id="233" w:author="CATT - Ren Da" w:date="2023-08-22T08:46:00Z"/>
                <w:rFonts w:eastAsia="SimSun"/>
                <w:bCs/>
                <w:sz w:val="16"/>
                <w:szCs w:val="16"/>
                <w:lang w:eastAsia="zh-CN"/>
              </w:rPr>
            </w:pPr>
            <w:r>
              <w:rPr>
                <w:rFonts w:eastAsia="SimSun"/>
                <w:bCs/>
                <w:sz w:val="16"/>
                <w:szCs w:val="16"/>
                <w:lang w:eastAsia="zh-CN"/>
              </w:rPr>
              <w:t>It depends on the Q&amp;A 3.1-3. If the resource is the same for DL RSCPD and RSTD, Rel-16 resource indication of RSTD can apply for the RSCPD in the same report.</w:t>
            </w:r>
          </w:p>
          <w:p w14:paraId="56A98694" w14:textId="66D2EC49" w:rsidR="00972220" w:rsidRPr="00972220" w:rsidRDefault="00972220">
            <w:pPr>
              <w:spacing w:after="0"/>
              <w:rPr>
                <w:rFonts w:eastAsia="SimSun"/>
                <w:b/>
                <w:sz w:val="16"/>
                <w:szCs w:val="16"/>
                <w:lang w:eastAsia="zh-CN"/>
              </w:rPr>
            </w:pPr>
            <w:ins w:id="234" w:author="CATT - Ren Da" w:date="2023-08-22T08:47:00Z">
              <w:r>
                <w:rPr>
                  <w:rFonts w:eastAsia="SimSun"/>
                  <w:bCs/>
                  <w:sz w:val="16"/>
                  <w:szCs w:val="16"/>
                  <w:lang w:eastAsia="zh-CN"/>
                </w:rPr>
                <w:t>FL:</w:t>
              </w:r>
            </w:ins>
            <w:ins w:id="235" w:author="CATT - Ren Da" w:date="2023-08-22T08:48:00Z">
              <w:r>
                <w:rPr>
                  <w:rFonts w:eastAsia="SimSun"/>
                  <w:bCs/>
                  <w:sz w:val="16"/>
                  <w:szCs w:val="16"/>
                  <w:lang w:eastAsia="zh-CN"/>
                </w:rPr>
                <w:t xml:space="preserve"> </w:t>
              </w:r>
            </w:ins>
            <w:ins w:id="236" w:author="CATT - Ren Da" w:date="2023-08-22T08:50:00Z">
              <w:r>
                <w:rPr>
                  <w:rFonts w:eastAsia="SimSun"/>
                  <w:bCs/>
                  <w:sz w:val="16"/>
                  <w:szCs w:val="16"/>
                  <w:lang w:eastAsia="zh-CN"/>
                </w:rPr>
                <w:t>If</w:t>
              </w:r>
            </w:ins>
            <w:ins w:id="237" w:author="CATT - Ren Da" w:date="2023-08-22T08:49:00Z">
              <w:r>
                <w:rPr>
                  <w:rFonts w:eastAsia="SimSun"/>
                  <w:bCs/>
                  <w:sz w:val="16"/>
                  <w:szCs w:val="16"/>
                  <w:lang w:eastAsia="zh-CN"/>
                </w:rPr>
                <w:t xml:space="preserve"> Q&amp;A 3.1-3 is </w:t>
              </w:r>
            </w:ins>
            <w:ins w:id="238" w:author="CATT - Ren Da" w:date="2023-08-22T08:50:00Z">
              <w:r>
                <w:rPr>
                  <w:rFonts w:eastAsia="SimSun"/>
                  <w:bCs/>
                  <w:sz w:val="16"/>
                  <w:szCs w:val="16"/>
                  <w:lang w:eastAsia="zh-CN"/>
                </w:rPr>
                <w:t xml:space="preserve">agreeable, the proposal </w:t>
              </w:r>
            </w:ins>
            <w:ins w:id="239" w:author="CATT - Ren Da" w:date="2023-08-22T08:51:00Z">
              <w:r w:rsidR="00D16FAB">
                <w:rPr>
                  <w:rFonts w:eastAsia="SimSun"/>
                  <w:bCs/>
                  <w:sz w:val="16"/>
                  <w:szCs w:val="16"/>
                  <w:lang w:eastAsia="zh-CN"/>
                </w:rPr>
                <w:t>shoul</w:t>
              </w:r>
            </w:ins>
            <w:ins w:id="240" w:author="CATT - Ren Da" w:date="2023-08-22T08:52:00Z">
              <w:r w:rsidR="00D16FAB">
                <w:rPr>
                  <w:rFonts w:eastAsia="SimSun"/>
                  <w:bCs/>
                  <w:sz w:val="16"/>
                  <w:szCs w:val="16"/>
                  <w:lang w:eastAsia="zh-CN"/>
                </w:rPr>
                <w:t>d</w:t>
              </w:r>
            </w:ins>
            <w:ins w:id="241" w:author="CATT - Ren Da" w:date="2023-08-22T08:50:00Z">
              <w:r>
                <w:rPr>
                  <w:rFonts w:eastAsia="SimSun"/>
                  <w:bCs/>
                  <w:sz w:val="16"/>
                  <w:szCs w:val="16"/>
                  <w:lang w:eastAsia="zh-CN"/>
                </w:rPr>
                <w:t xml:space="preserve"> still </w:t>
              </w:r>
            </w:ins>
            <w:ins w:id="242" w:author="CATT - Ren Da" w:date="2023-08-22T08:52:00Z">
              <w:r w:rsidR="00D16FAB">
                <w:rPr>
                  <w:rFonts w:eastAsia="SimSun"/>
                  <w:bCs/>
                  <w:sz w:val="16"/>
                  <w:szCs w:val="16"/>
                  <w:lang w:eastAsia="zh-CN"/>
                </w:rPr>
                <w:t xml:space="preserve">be </w:t>
              </w:r>
            </w:ins>
            <w:ins w:id="243" w:author="CATT - Ren Da" w:date="2023-08-22T08:50:00Z">
              <w:r>
                <w:rPr>
                  <w:rFonts w:eastAsia="SimSun"/>
                  <w:bCs/>
                  <w:sz w:val="16"/>
                  <w:szCs w:val="16"/>
                  <w:lang w:eastAsia="zh-CN"/>
                </w:rPr>
                <w:t xml:space="preserve">valid, although for the high-layer signalling design, </w:t>
              </w:r>
            </w:ins>
            <w:ins w:id="244" w:author="CATT - Ren Da" w:date="2023-08-22T08:52:00Z">
              <w:r w:rsidR="00D16FAB">
                <w:rPr>
                  <w:rFonts w:eastAsia="SimSun"/>
                  <w:bCs/>
                  <w:sz w:val="16"/>
                  <w:szCs w:val="16"/>
                  <w:lang w:eastAsia="zh-CN"/>
                </w:rPr>
                <w:t xml:space="preserve">the reporting PRS/SRS resources IDs can be </w:t>
              </w:r>
            </w:ins>
            <w:ins w:id="245" w:author="CATT - Ren Da" w:date="2023-08-22T08:51:00Z">
              <w:r>
                <w:rPr>
                  <w:rFonts w:eastAsia="SimSun"/>
                  <w:bCs/>
                  <w:sz w:val="16"/>
                  <w:szCs w:val="16"/>
                  <w:lang w:eastAsia="zh-CN"/>
                </w:rPr>
                <w:t>implicit</w:t>
              </w:r>
            </w:ins>
            <w:ins w:id="246" w:author="CATT - Ren Da" w:date="2023-08-22T08:52:00Z">
              <w:r w:rsidR="00D16FAB">
                <w:rPr>
                  <w:rFonts w:eastAsia="SimSun"/>
                  <w:bCs/>
                  <w:sz w:val="16"/>
                  <w:szCs w:val="16"/>
                  <w:lang w:eastAsia="zh-CN"/>
                </w:rPr>
                <w:t>ly.</w:t>
              </w:r>
            </w:ins>
          </w:p>
        </w:tc>
      </w:tr>
      <w:tr w:rsidR="00011A8C" w14:paraId="0D0888F1" w14:textId="77777777" w:rsidTr="00A43341">
        <w:trPr>
          <w:gridAfter w:val="1"/>
          <w:wAfter w:w="7" w:type="dxa"/>
          <w:trHeight w:val="260"/>
        </w:trPr>
        <w:tc>
          <w:tcPr>
            <w:tcW w:w="1101" w:type="dxa"/>
            <w:gridSpan w:val="2"/>
          </w:tcPr>
          <w:p w14:paraId="5690F13F" w14:textId="3ABC6738"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gridSpan w:val="2"/>
            <w:tcBorders>
              <w:left w:val="single" w:sz="4" w:space="0" w:color="auto"/>
            </w:tcBorders>
          </w:tcPr>
          <w:p w14:paraId="1183EC2F" w14:textId="77777777" w:rsidR="00011A8C" w:rsidRDefault="00ED6658">
            <w:pPr>
              <w:spacing w:after="0"/>
              <w:rPr>
                <w:rFonts w:eastAsia="SimSun"/>
                <w:bCs/>
                <w:sz w:val="16"/>
                <w:szCs w:val="16"/>
                <w:lang w:val="en-US" w:eastAsia="zh-CN"/>
              </w:rPr>
            </w:pPr>
            <w:r>
              <w:rPr>
                <w:rFonts w:eastAsia="SimSun"/>
                <w:bCs/>
                <w:sz w:val="16"/>
                <w:szCs w:val="16"/>
                <w:lang w:eastAsia="zh-CN"/>
              </w:rPr>
              <w:t xml:space="preserve">It should be clear that the PRS resource </w:t>
            </w:r>
            <w:r>
              <w:rPr>
                <w:rFonts w:eastAsia="SimSun" w:hint="eastAsia"/>
                <w:bCs/>
                <w:sz w:val="16"/>
                <w:szCs w:val="16"/>
                <w:lang w:eastAsia="zh-CN"/>
              </w:rPr>
              <w:t>ID</w:t>
            </w:r>
            <w:r>
              <w:rPr>
                <w:rFonts w:eastAsia="SimSun"/>
                <w:bCs/>
                <w:sz w:val="16"/>
                <w:szCs w:val="16"/>
                <w:lang w:eastAsia="zh-CN"/>
              </w:rPr>
              <w:t>/set ID should reusing the existing signalling.</w:t>
            </w:r>
          </w:p>
        </w:tc>
      </w:tr>
      <w:tr w:rsidR="00011A8C" w14:paraId="4E88EF49" w14:textId="77777777" w:rsidTr="00A43341">
        <w:trPr>
          <w:gridAfter w:val="1"/>
          <w:wAfter w:w="7" w:type="dxa"/>
          <w:trHeight w:val="260"/>
        </w:trPr>
        <w:tc>
          <w:tcPr>
            <w:tcW w:w="1101" w:type="dxa"/>
            <w:gridSpan w:val="2"/>
          </w:tcPr>
          <w:p w14:paraId="1B7A2C11"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8F94997"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AF5EEA" w14:paraId="21EF0F53" w14:textId="77777777" w:rsidTr="00A43341">
        <w:trPr>
          <w:gridAfter w:val="1"/>
          <w:wAfter w:w="7" w:type="dxa"/>
          <w:trHeight w:val="260"/>
        </w:trPr>
        <w:tc>
          <w:tcPr>
            <w:tcW w:w="1101" w:type="dxa"/>
            <w:gridSpan w:val="2"/>
          </w:tcPr>
          <w:p w14:paraId="48DBD05E" w14:textId="1556556C" w:rsidR="00AF5EEA" w:rsidRDefault="00AF5EEA" w:rsidP="00AF5EEA">
            <w:pPr>
              <w:rPr>
                <w:rFonts w:eastAsia="SimSun"/>
                <w:bCs/>
                <w:sz w:val="16"/>
                <w:szCs w:val="16"/>
                <w:lang w:val="en-US" w:eastAsia="zh-CN"/>
              </w:rPr>
            </w:pPr>
            <w:r w:rsidRPr="00AF5EEA">
              <w:rPr>
                <w:rFonts w:eastAsia="SimSun"/>
                <w:bCs/>
                <w:sz w:val="16"/>
                <w:szCs w:val="16"/>
                <w:lang w:val="en-US" w:eastAsia="zh-CN"/>
              </w:rPr>
              <w:t>InterDigital</w:t>
            </w:r>
          </w:p>
        </w:tc>
        <w:tc>
          <w:tcPr>
            <w:tcW w:w="8930" w:type="dxa"/>
            <w:gridSpan w:val="2"/>
            <w:tcBorders>
              <w:left w:val="single" w:sz="4" w:space="0" w:color="auto"/>
            </w:tcBorders>
          </w:tcPr>
          <w:p w14:paraId="33D588D4" w14:textId="7FD4A7B8" w:rsidR="00AF5EEA" w:rsidRDefault="00AF5EEA" w:rsidP="00AF5EEA">
            <w:pPr>
              <w:rPr>
                <w:rFonts w:eastAsia="SimSun"/>
                <w:bCs/>
                <w:sz w:val="16"/>
                <w:szCs w:val="16"/>
                <w:lang w:val="en-US" w:eastAsia="zh-CN"/>
              </w:rPr>
            </w:pPr>
            <w:r>
              <w:rPr>
                <w:rFonts w:eastAsia="SimSun"/>
                <w:bCs/>
                <w:sz w:val="16"/>
                <w:szCs w:val="16"/>
                <w:lang w:eastAsia="zh-CN"/>
              </w:rPr>
              <w:t>We support the proposal</w:t>
            </w:r>
            <w:r w:rsidR="002A0092">
              <w:rPr>
                <w:rFonts w:eastAsia="SimSun"/>
                <w:bCs/>
                <w:sz w:val="16"/>
                <w:szCs w:val="16"/>
                <w:lang w:eastAsia="zh-CN"/>
              </w:rPr>
              <w:t>.</w:t>
            </w:r>
          </w:p>
        </w:tc>
      </w:tr>
      <w:tr w:rsidR="00ED6658" w14:paraId="45B34248" w14:textId="77777777" w:rsidTr="00A43341">
        <w:trPr>
          <w:gridAfter w:val="1"/>
          <w:wAfter w:w="7" w:type="dxa"/>
          <w:trHeight w:val="260"/>
        </w:trPr>
        <w:tc>
          <w:tcPr>
            <w:tcW w:w="1101" w:type="dxa"/>
            <w:gridSpan w:val="2"/>
          </w:tcPr>
          <w:p w14:paraId="2CE43629" w14:textId="120EFAFF" w:rsidR="00ED6658" w:rsidRPr="00AF5EEA"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Borders>
              <w:left w:val="single" w:sz="4" w:space="0" w:color="auto"/>
            </w:tcBorders>
          </w:tcPr>
          <w:p w14:paraId="49FE8EA6" w14:textId="63BFCE3E" w:rsidR="00ED6658" w:rsidRDefault="00ED6658" w:rsidP="00ED6658">
            <w:pPr>
              <w:rPr>
                <w:rFonts w:eastAsia="SimSun"/>
                <w:bCs/>
                <w:sz w:val="16"/>
                <w:szCs w:val="16"/>
                <w:lang w:eastAsia="zh-CN"/>
              </w:rPr>
            </w:pPr>
            <w:r>
              <w:rPr>
                <w:rFonts w:eastAsia="SimSun"/>
                <w:bCs/>
                <w:sz w:val="16"/>
                <w:szCs w:val="16"/>
                <w:lang w:val="en-US" w:eastAsia="zh-CN"/>
              </w:rPr>
              <w:t>Support</w:t>
            </w:r>
          </w:p>
        </w:tc>
      </w:tr>
      <w:tr w:rsidR="00761A81" w14:paraId="1DEDDF64" w14:textId="77777777" w:rsidTr="00A43341">
        <w:trPr>
          <w:gridAfter w:val="1"/>
          <w:wAfter w:w="7" w:type="dxa"/>
          <w:trHeight w:val="260"/>
        </w:trPr>
        <w:tc>
          <w:tcPr>
            <w:tcW w:w="1101" w:type="dxa"/>
            <w:gridSpan w:val="2"/>
          </w:tcPr>
          <w:p w14:paraId="1D1D8CB9" w14:textId="63204F45"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Borders>
              <w:left w:val="single" w:sz="4" w:space="0" w:color="auto"/>
            </w:tcBorders>
          </w:tcPr>
          <w:p w14:paraId="11AC66BB" w14:textId="698E0313" w:rsidR="00761A81" w:rsidRDefault="00761A81" w:rsidP="00761A81">
            <w:pPr>
              <w:rPr>
                <w:rFonts w:eastAsia="SimSun"/>
                <w:bCs/>
                <w:sz w:val="16"/>
                <w:szCs w:val="16"/>
                <w:lang w:val="en-US" w:eastAsia="zh-CN"/>
              </w:rPr>
            </w:pPr>
            <w:r>
              <w:rPr>
                <w:rFonts w:eastAsia="Malgun Gothic"/>
                <w:bCs/>
                <w:sz w:val="16"/>
                <w:szCs w:val="16"/>
                <w:lang w:val="en-US" w:eastAsia="ko-KR"/>
              </w:rPr>
              <w:t xml:space="preserve">Considering the Tx initial phase error elimination, PRS resource ID reporting would be necessary for RSCP/RSCPD reporting. </w:t>
            </w:r>
          </w:p>
        </w:tc>
      </w:tr>
      <w:tr w:rsidR="00A43341" w14:paraId="3C46D5ED" w14:textId="77777777" w:rsidTr="00A43341">
        <w:trPr>
          <w:gridBefore w:val="1"/>
          <w:wBefore w:w="7" w:type="dxa"/>
          <w:trHeight w:val="260"/>
        </w:trPr>
        <w:tc>
          <w:tcPr>
            <w:tcW w:w="1101" w:type="dxa"/>
            <w:gridSpan w:val="2"/>
          </w:tcPr>
          <w:p w14:paraId="7A12ACAE" w14:textId="77777777" w:rsidR="00A43341" w:rsidRPr="00A07327" w:rsidRDefault="00A43341"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Borders>
              <w:left w:val="single" w:sz="4" w:space="0" w:color="auto"/>
            </w:tcBorders>
          </w:tcPr>
          <w:p w14:paraId="39779974" w14:textId="77777777" w:rsidR="00A43341" w:rsidRPr="00A07327" w:rsidRDefault="00A43341" w:rsidP="009070EC">
            <w:pPr>
              <w:rPr>
                <w:rFonts w:eastAsiaTheme="minorEastAsia"/>
                <w:bCs/>
                <w:sz w:val="16"/>
                <w:szCs w:val="16"/>
                <w:lang w:val="en-US" w:eastAsia="zh-CN"/>
              </w:rPr>
            </w:pPr>
            <w:r>
              <w:rPr>
                <w:rFonts w:eastAsiaTheme="minorEastAsia"/>
                <w:bCs/>
                <w:sz w:val="16"/>
                <w:szCs w:val="16"/>
                <w:lang w:val="en-US" w:eastAsia="zh-CN"/>
              </w:rPr>
              <w:t xml:space="preserve">Support </w:t>
            </w:r>
          </w:p>
        </w:tc>
      </w:tr>
      <w:tr w:rsidR="004E75E2" w14:paraId="50CD3925" w14:textId="77777777" w:rsidTr="00A449D1">
        <w:trPr>
          <w:gridAfter w:val="1"/>
          <w:wAfter w:w="7" w:type="dxa"/>
          <w:trHeight w:val="489"/>
        </w:trPr>
        <w:tc>
          <w:tcPr>
            <w:tcW w:w="1101" w:type="dxa"/>
            <w:gridSpan w:val="2"/>
          </w:tcPr>
          <w:p w14:paraId="4CAD29C1" w14:textId="7A108C98" w:rsidR="004E75E2" w:rsidRPr="00AF5EEA" w:rsidRDefault="004E75E2" w:rsidP="009070EC">
            <w:pPr>
              <w:rPr>
                <w:rFonts w:eastAsia="SimSun"/>
                <w:bCs/>
                <w:sz w:val="16"/>
                <w:szCs w:val="16"/>
                <w:lang w:val="en-US" w:eastAsia="zh-CN"/>
              </w:rPr>
            </w:pPr>
            <w:r>
              <w:rPr>
                <w:rFonts w:eastAsia="Malgun Gothic"/>
                <w:bCs/>
                <w:sz w:val="16"/>
                <w:szCs w:val="16"/>
                <w:lang w:val="en-US" w:eastAsia="ko-KR"/>
              </w:rPr>
              <w:t>CATT</w:t>
            </w:r>
          </w:p>
        </w:tc>
        <w:tc>
          <w:tcPr>
            <w:tcW w:w="8930" w:type="dxa"/>
            <w:gridSpan w:val="2"/>
          </w:tcPr>
          <w:p w14:paraId="2A27B811" w14:textId="77777777" w:rsidR="004E75E2" w:rsidRDefault="004E75E2" w:rsidP="009070EC">
            <w:pPr>
              <w:rPr>
                <w:rFonts w:eastAsia="SimSun"/>
                <w:bCs/>
                <w:sz w:val="16"/>
                <w:szCs w:val="16"/>
                <w:lang w:eastAsia="zh-CN"/>
              </w:rPr>
            </w:pPr>
            <w:r>
              <w:rPr>
                <w:rFonts w:eastAsia="SimSun"/>
                <w:bCs/>
                <w:sz w:val="16"/>
                <w:szCs w:val="16"/>
                <w:lang w:val="en-US" w:eastAsia="zh-CN"/>
              </w:rPr>
              <w:t>Support</w:t>
            </w:r>
          </w:p>
        </w:tc>
      </w:tr>
      <w:tr w:rsidR="00A449D1" w14:paraId="2DED139F" w14:textId="77777777" w:rsidTr="00A43341">
        <w:trPr>
          <w:gridAfter w:val="1"/>
          <w:wAfter w:w="7" w:type="dxa"/>
          <w:trHeight w:val="260"/>
        </w:trPr>
        <w:tc>
          <w:tcPr>
            <w:tcW w:w="1101" w:type="dxa"/>
            <w:gridSpan w:val="2"/>
          </w:tcPr>
          <w:p w14:paraId="6D9AD67C" w14:textId="0B91D1F9" w:rsidR="00A449D1" w:rsidRDefault="00A449D1" w:rsidP="00A449D1">
            <w:pPr>
              <w:rPr>
                <w:rFonts w:eastAsia="Malgun Gothic"/>
                <w:bCs/>
                <w:sz w:val="16"/>
                <w:szCs w:val="16"/>
                <w:lang w:val="en-US" w:eastAsia="ko-KR"/>
              </w:rPr>
            </w:pPr>
            <w:r>
              <w:rPr>
                <w:rFonts w:eastAsia="Malgun Gothic"/>
                <w:bCs/>
                <w:sz w:val="16"/>
                <w:szCs w:val="16"/>
                <w:lang w:val="en-US" w:eastAsia="ko-KR"/>
              </w:rPr>
              <w:t>Qualcomm</w:t>
            </w:r>
          </w:p>
        </w:tc>
        <w:tc>
          <w:tcPr>
            <w:tcW w:w="8930" w:type="dxa"/>
            <w:gridSpan w:val="2"/>
          </w:tcPr>
          <w:p w14:paraId="68235126" w14:textId="7CCFC4E6" w:rsidR="00A449D1" w:rsidRDefault="00A449D1" w:rsidP="00A449D1">
            <w:pPr>
              <w:rPr>
                <w:rFonts w:eastAsia="SimSun"/>
                <w:bCs/>
                <w:sz w:val="16"/>
                <w:szCs w:val="16"/>
                <w:lang w:val="en-US" w:eastAsia="zh-CN"/>
              </w:rPr>
            </w:pPr>
            <w:r>
              <w:rPr>
                <w:rFonts w:eastAsia="SimSun"/>
                <w:bCs/>
                <w:sz w:val="16"/>
                <w:szCs w:val="16"/>
                <w:lang w:val="en-US" w:eastAsia="zh-CN"/>
              </w:rPr>
              <w:t xml:space="preserve">Support.  </w:t>
            </w:r>
          </w:p>
        </w:tc>
      </w:tr>
      <w:tr w:rsidR="004E761F" w14:paraId="13F9D820" w14:textId="77777777" w:rsidTr="00A43341">
        <w:trPr>
          <w:gridAfter w:val="1"/>
          <w:wAfter w:w="7" w:type="dxa"/>
          <w:trHeight w:val="260"/>
        </w:trPr>
        <w:tc>
          <w:tcPr>
            <w:tcW w:w="1101" w:type="dxa"/>
            <w:gridSpan w:val="2"/>
          </w:tcPr>
          <w:p w14:paraId="1055FA99" w14:textId="452874B6"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4D7B730F" w14:textId="3C123EA3" w:rsidR="004E761F" w:rsidRDefault="004E761F" w:rsidP="004E761F">
            <w:pPr>
              <w:rPr>
                <w:rFonts w:eastAsia="SimSun"/>
                <w:bCs/>
                <w:sz w:val="16"/>
                <w:szCs w:val="16"/>
                <w:lang w:val="en-US" w:eastAsia="zh-CN"/>
              </w:rPr>
            </w:pPr>
            <w:r>
              <w:rPr>
                <w:rFonts w:eastAsia="SimSun"/>
                <w:bCs/>
                <w:sz w:val="16"/>
                <w:szCs w:val="16"/>
                <w:lang w:val="en-US" w:eastAsia="zh-CN"/>
              </w:rPr>
              <w:t>Support</w:t>
            </w:r>
          </w:p>
        </w:tc>
      </w:tr>
      <w:tr w:rsidR="00CB00FC" w14:paraId="4246AEAA" w14:textId="77777777" w:rsidTr="00A43341">
        <w:trPr>
          <w:gridAfter w:val="1"/>
          <w:wAfter w:w="7" w:type="dxa"/>
          <w:trHeight w:val="260"/>
        </w:trPr>
        <w:tc>
          <w:tcPr>
            <w:tcW w:w="1101" w:type="dxa"/>
            <w:gridSpan w:val="2"/>
          </w:tcPr>
          <w:p w14:paraId="68B82EAD" w14:textId="0BF89A0E" w:rsidR="00CB00FC" w:rsidRDefault="00CB00FC" w:rsidP="00CB00FC">
            <w:pPr>
              <w:rPr>
                <w:rFonts w:eastAsia="Malgun Gothic"/>
                <w:bCs/>
                <w:sz w:val="16"/>
                <w:szCs w:val="16"/>
                <w:lang w:val="en-US" w:eastAsia="ko-KR"/>
              </w:rPr>
            </w:pPr>
            <w:r>
              <w:rPr>
                <w:rFonts w:eastAsia="Malgun Gothic"/>
                <w:bCs/>
                <w:sz w:val="16"/>
                <w:szCs w:val="16"/>
                <w:lang w:val="en-US" w:eastAsia="ko-KR"/>
              </w:rPr>
              <w:t>Ericsson</w:t>
            </w:r>
          </w:p>
        </w:tc>
        <w:tc>
          <w:tcPr>
            <w:tcW w:w="8930" w:type="dxa"/>
            <w:gridSpan w:val="2"/>
          </w:tcPr>
          <w:p w14:paraId="4C6A11B7" w14:textId="77777777" w:rsidR="00CB00FC" w:rsidRDefault="00CB00FC" w:rsidP="00CB00FC">
            <w:pPr>
              <w:rPr>
                <w:rFonts w:eastAsia="SimSun"/>
                <w:bCs/>
                <w:sz w:val="16"/>
                <w:szCs w:val="16"/>
                <w:lang w:val="en-US" w:eastAsia="zh-CN"/>
              </w:rPr>
            </w:pPr>
            <w:r>
              <w:rPr>
                <w:rFonts w:eastAsia="SimSun"/>
                <w:bCs/>
                <w:sz w:val="16"/>
                <w:szCs w:val="16"/>
                <w:lang w:val="en-US" w:eastAsia="zh-CN"/>
              </w:rPr>
              <w:t>We assume that it will be the same resources that are used for RSCPD/RSCP as for the legacy measurement. Hence, the PRS Resource Id and PRS Resource Set ID is already in the report.</w:t>
            </w:r>
          </w:p>
          <w:p w14:paraId="5BF4A1AC" w14:textId="76156209" w:rsidR="00FE3ACC" w:rsidRDefault="00FE3ACC" w:rsidP="00CB00FC">
            <w:pPr>
              <w:rPr>
                <w:ins w:id="247" w:author="CATT - Ren Da" w:date="2023-08-23T06:36:00Z"/>
                <w:rFonts w:eastAsia="SimSun"/>
                <w:bCs/>
                <w:sz w:val="16"/>
                <w:szCs w:val="16"/>
                <w:lang w:val="en-US" w:eastAsia="zh-CN"/>
              </w:rPr>
            </w:pPr>
            <w:ins w:id="248" w:author="CATT - Ren Da" w:date="2023-08-23T06:31:00Z">
              <w:r>
                <w:rPr>
                  <w:rFonts w:eastAsia="SimSun"/>
                  <w:bCs/>
                  <w:sz w:val="16"/>
                  <w:szCs w:val="16"/>
                  <w:lang w:val="en-US" w:eastAsia="zh-CN"/>
                </w:rPr>
                <w:t>FL:</w:t>
              </w:r>
            </w:ins>
            <w:ins w:id="249" w:author="CATT - Ren Da" w:date="2023-08-23T06:34:00Z">
              <w:r>
                <w:rPr>
                  <w:rFonts w:eastAsia="SimSun"/>
                  <w:bCs/>
                  <w:sz w:val="16"/>
                  <w:szCs w:val="16"/>
                  <w:lang w:val="en-US" w:eastAsia="zh-CN"/>
                </w:rPr>
                <w:t xml:space="preserve"> </w:t>
              </w:r>
            </w:ins>
            <w:ins w:id="250" w:author="CATT - Ren Da" w:date="2023-08-23T06:41:00Z">
              <w:r w:rsidR="000B0FE4" w:rsidRPr="000B0FE4">
                <w:rPr>
                  <w:rFonts w:eastAsia="SimSun"/>
                  <w:bCs/>
                  <w:sz w:val="16"/>
                  <w:szCs w:val="16"/>
                  <w:lang w:val="en-US" w:eastAsia="zh-CN"/>
                </w:rPr>
                <w:t xml:space="preserve">The PRS resources for carrier phase measurements may or may not be </w:t>
              </w:r>
              <w:r w:rsidR="000B0FE4">
                <w:rPr>
                  <w:rFonts w:eastAsia="SimSun"/>
                  <w:bCs/>
                  <w:sz w:val="16"/>
                  <w:szCs w:val="16"/>
                  <w:lang w:val="en-US" w:eastAsia="zh-CN"/>
                </w:rPr>
                <w:t xml:space="preserve">exactly </w:t>
              </w:r>
            </w:ins>
            <w:ins w:id="251" w:author="CATT - Ren Da" w:date="2023-08-23T06:42:00Z">
              <w:r w:rsidR="000B0FE4" w:rsidRPr="000B0FE4">
                <w:rPr>
                  <w:rFonts w:eastAsia="SimSun"/>
                  <w:bCs/>
                  <w:sz w:val="16"/>
                  <w:szCs w:val="16"/>
                  <w:lang w:val="en-US" w:eastAsia="zh-CN"/>
                </w:rPr>
                <w:t xml:space="preserve">the </w:t>
              </w:r>
            </w:ins>
            <w:ins w:id="252" w:author="CATT - Ren Da" w:date="2023-08-23T06:41:00Z">
              <w:r w:rsidR="000B0FE4" w:rsidRPr="000B0FE4">
                <w:rPr>
                  <w:rFonts w:eastAsia="SimSun"/>
                  <w:bCs/>
                  <w:sz w:val="16"/>
                  <w:szCs w:val="16"/>
                  <w:lang w:val="en-US" w:eastAsia="zh-CN"/>
                </w:rPr>
                <w:t>same. It is up to UE’s implementation</w:t>
              </w:r>
            </w:ins>
            <w:ins w:id="253" w:author="CATT - Ren Da" w:date="2023-08-23T06:35:00Z">
              <w:r>
                <w:rPr>
                  <w:rFonts w:eastAsia="SimSun"/>
                  <w:bCs/>
                  <w:sz w:val="16"/>
                  <w:szCs w:val="16"/>
                  <w:lang w:val="en-US" w:eastAsia="zh-CN"/>
                </w:rPr>
                <w:t>.</w:t>
              </w:r>
            </w:ins>
          </w:p>
          <w:p w14:paraId="247420ED" w14:textId="4EFC5016" w:rsidR="00A623B4" w:rsidRDefault="00A623B4" w:rsidP="00CB00FC">
            <w:pPr>
              <w:rPr>
                <w:ins w:id="254" w:author="CATT - Ren Da" w:date="2023-08-23T06:36:00Z"/>
                <w:rFonts w:eastAsia="SimSun"/>
                <w:bCs/>
                <w:sz w:val="16"/>
                <w:szCs w:val="16"/>
                <w:lang w:val="en-US" w:eastAsia="zh-CN"/>
              </w:rPr>
            </w:pPr>
            <w:ins w:id="255" w:author="CATT - Ren Da" w:date="2023-08-23T06:36:00Z">
              <w:r>
                <w:rPr>
                  <w:rFonts w:eastAsia="SimSun"/>
                  <w:bCs/>
                  <w:sz w:val="16"/>
                  <w:szCs w:val="16"/>
                  <w:lang w:val="en-US" w:eastAsia="zh-CN"/>
                </w:rPr>
                <w:t>Maybe we can add a note to make it clearer:</w:t>
              </w:r>
            </w:ins>
          </w:p>
          <w:p w14:paraId="7CE397E2" w14:textId="69436780" w:rsidR="00A623B4" w:rsidRPr="00A623B4" w:rsidRDefault="00A623B4" w:rsidP="00CB00FC">
            <w:pPr>
              <w:rPr>
                <w:rFonts w:eastAsia="SimSun"/>
                <w:bCs/>
                <w:i/>
                <w:iCs/>
                <w:sz w:val="16"/>
                <w:szCs w:val="16"/>
                <w:lang w:val="en-US" w:eastAsia="zh-CN"/>
              </w:rPr>
            </w:pPr>
            <w:ins w:id="256" w:author="CATT - Ren Da" w:date="2023-08-23T06:36:00Z">
              <w:r w:rsidRPr="00A623B4">
                <w:rPr>
                  <w:rFonts w:eastAsia="SimSun"/>
                  <w:bCs/>
                  <w:i/>
                  <w:iCs/>
                  <w:sz w:val="16"/>
                  <w:szCs w:val="16"/>
                  <w:lang w:val="en-US" w:eastAsia="zh-CN"/>
                </w:rPr>
                <w:t xml:space="preserve">Note: </w:t>
              </w:r>
            </w:ins>
            <w:ins w:id="257" w:author="CATT - Ren Da" w:date="2023-08-23T06:39:00Z">
              <w:r>
                <w:rPr>
                  <w:rFonts w:eastAsia="SimSun"/>
                  <w:bCs/>
                  <w:i/>
                  <w:iCs/>
                  <w:sz w:val="16"/>
                  <w:szCs w:val="16"/>
                  <w:lang w:val="en-US" w:eastAsia="zh-CN"/>
                </w:rPr>
                <w:t>The PRS resources for ca</w:t>
              </w:r>
            </w:ins>
            <w:ins w:id="258" w:author="CATT - Ren Da" w:date="2023-08-23T06:40:00Z">
              <w:r>
                <w:rPr>
                  <w:rFonts w:eastAsia="SimSun"/>
                  <w:bCs/>
                  <w:i/>
                  <w:iCs/>
                  <w:sz w:val="16"/>
                  <w:szCs w:val="16"/>
                  <w:lang w:val="en-US" w:eastAsia="zh-CN"/>
                </w:rPr>
                <w:t xml:space="preserve">rrier phase measurements may or </w:t>
              </w:r>
              <w:r w:rsidR="0015766C">
                <w:rPr>
                  <w:rFonts w:eastAsia="SimSun"/>
                  <w:bCs/>
                  <w:i/>
                  <w:iCs/>
                  <w:sz w:val="16"/>
                  <w:szCs w:val="16"/>
                  <w:lang w:val="en-US" w:eastAsia="zh-CN"/>
                </w:rPr>
                <w:t>may</w:t>
              </w:r>
              <w:r>
                <w:rPr>
                  <w:rFonts w:eastAsia="SimSun"/>
                  <w:bCs/>
                  <w:i/>
                  <w:iCs/>
                  <w:sz w:val="16"/>
                  <w:szCs w:val="16"/>
                  <w:lang w:val="en-US" w:eastAsia="zh-CN"/>
                </w:rPr>
                <w:t xml:space="preserve"> not be the same. I</w:t>
              </w:r>
            </w:ins>
            <w:ins w:id="259" w:author="CATT - Ren Da" w:date="2023-08-23T06:41:00Z">
              <w:r w:rsidR="0015766C">
                <w:rPr>
                  <w:rFonts w:eastAsia="SimSun"/>
                  <w:bCs/>
                  <w:i/>
                  <w:iCs/>
                  <w:sz w:val="16"/>
                  <w:szCs w:val="16"/>
                  <w:lang w:val="en-US" w:eastAsia="zh-CN"/>
                </w:rPr>
                <w:t>t</w:t>
              </w:r>
            </w:ins>
            <w:ins w:id="260" w:author="CATT - Ren Da" w:date="2023-08-23T06:40:00Z">
              <w:r>
                <w:rPr>
                  <w:rFonts w:eastAsia="SimSun"/>
                  <w:bCs/>
                  <w:i/>
                  <w:iCs/>
                  <w:sz w:val="16"/>
                  <w:szCs w:val="16"/>
                  <w:lang w:val="en-US" w:eastAsia="zh-CN"/>
                </w:rPr>
                <w:t xml:space="preserve"> is up to UE’s implementation. It is</w:t>
              </w:r>
            </w:ins>
            <w:ins w:id="261" w:author="CATT - Ren Da" w:date="2023-08-23T06:39:00Z">
              <w:r>
                <w:rPr>
                  <w:rFonts w:eastAsia="SimSun"/>
                  <w:bCs/>
                  <w:i/>
                  <w:iCs/>
                  <w:sz w:val="16"/>
                  <w:szCs w:val="16"/>
                  <w:lang w:val="en-US" w:eastAsia="zh-CN"/>
                </w:rPr>
                <w:t xml:space="preserve"> </w:t>
              </w:r>
            </w:ins>
            <w:ins w:id="262" w:author="CATT - Ren Da" w:date="2023-08-23T06:36:00Z">
              <w:r w:rsidRPr="00A623B4">
                <w:rPr>
                  <w:rFonts w:eastAsia="SimSun"/>
                  <w:bCs/>
                  <w:i/>
                  <w:iCs/>
                  <w:sz w:val="16"/>
                  <w:szCs w:val="16"/>
                  <w:lang w:val="en-US" w:eastAsia="zh-CN"/>
                </w:rPr>
                <w:t xml:space="preserve">up to RAN2/RAN3 </w:t>
              </w:r>
            </w:ins>
            <w:ins w:id="263" w:author="CATT - Ren Da" w:date="2023-08-23T06:37:00Z">
              <w:r w:rsidRPr="00A623B4">
                <w:rPr>
                  <w:rFonts w:eastAsia="SimSun"/>
                  <w:bCs/>
                  <w:i/>
                  <w:iCs/>
                  <w:sz w:val="16"/>
                  <w:szCs w:val="16"/>
                  <w:lang w:val="en-US" w:eastAsia="zh-CN"/>
                </w:rPr>
                <w:t xml:space="preserve">in </w:t>
              </w:r>
            </w:ins>
            <w:ins w:id="264" w:author="CATT - Ren Da" w:date="2023-08-23T06:40:00Z">
              <w:r w:rsidRPr="00A623B4">
                <w:rPr>
                  <w:rFonts w:eastAsia="SimSun"/>
                  <w:bCs/>
                  <w:i/>
                  <w:iCs/>
                  <w:sz w:val="16"/>
                  <w:szCs w:val="16"/>
                  <w:lang w:val="en-US" w:eastAsia="zh-CN"/>
                </w:rPr>
                <w:t>signaling</w:t>
              </w:r>
            </w:ins>
            <w:ins w:id="265" w:author="CATT - Ren Da" w:date="2023-08-23T06:37:00Z">
              <w:r w:rsidRPr="00A623B4">
                <w:rPr>
                  <w:rFonts w:eastAsia="SimSun"/>
                  <w:bCs/>
                  <w:i/>
                  <w:iCs/>
                  <w:sz w:val="16"/>
                  <w:szCs w:val="16"/>
                  <w:lang w:val="en-US" w:eastAsia="zh-CN"/>
                </w:rPr>
                <w:t xml:space="preserve"> </w:t>
              </w:r>
            </w:ins>
            <w:ins w:id="266" w:author="CATT - Ren Da" w:date="2023-08-23T06:38:00Z">
              <w:r w:rsidRPr="00A623B4">
                <w:rPr>
                  <w:rFonts w:eastAsia="SimSun"/>
                  <w:bCs/>
                  <w:i/>
                  <w:iCs/>
                  <w:sz w:val="16"/>
                  <w:szCs w:val="16"/>
                  <w:lang w:val="en-US" w:eastAsia="zh-CN"/>
                </w:rPr>
                <w:t>design to consider the situation</w:t>
              </w:r>
            </w:ins>
            <w:ins w:id="267" w:author="CATT - Ren Da" w:date="2023-08-23T06:40:00Z">
              <w:r>
                <w:rPr>
                  <w:rFonts w:eastAsia="SimSun"/>
                  <w:bCs/>
                  <w:i/>
                  <w:iCs/>
                  <w:sz w:val="16"/>
                  <w:szCs w:val="16"/>
                  <w:lang w:val="en-US" w:eastAsia="zh-CN"/>
                </w:rPr>
                <w:t>s</w:t>
              </w:r>
            </w:ins>
            <w:ins w:id="268" w:author="CATT - Ren Da" w:date="2023-08-23T06:38:00Z">
              <w:r w:rsidRPr="00A623B4">
                <w:rPr>
                  <w:rFonts w:eastAsia="SimSun"/>
                  <w:bCs/>
                  <w:i/>
                  <w:iCs/>
                  <w:sz w:val="16"/>
                  <w:szCs w:val="16"/>
                  <w:lang w:val="en-US" w:eastAsia="zh-CN"/>
                </w:rPr>
                <w:t xml:space="preserve"> when the</w:t>
              </w:r>
            </w:ins>
            <w:ins w:id="269" w:author="CATT - Ren Da" w:date="2023-08-23T06:40:00Z">
              <w:r>
                <w:rPr>
                  <w:rFonts w:eastAsia="SimSun"/>
                  <w:bCs/>
                  <w:i/>
                  <w:iCs/>
                  <w:sz w:val="16"/>
                  <w:szCs w:val="16"/>
                  <w:lang w:val="en-US" w:eastAsia="zh-CN"/>
                </w:rPr>
                <w:t xml:space="preserve"> </w:t>
              </w:r>
            </w:ins>
            <w:ins w:id="270" w:author="CATT - Ren Da" w:date="2023-08-23T06:41:00Z">
              <w:r w:rsidR="0015766C">
                <w:rPr>
                  <w:rFonts w:eastAsia="SimSun"/>
                  <w:bCs/>
                  <w:i/>
                  <w:iCs/>
                  <w:sz w:val="16"/>
                  <w:szCs w:val="16"/>
                  <w:lang w:val="en-US" w:eastAsia="zh-CN"/>
                </w:rPr>
                <w:t xml:space="preserve">resources are the same or different. </w:t>
              </w:r>
            </w:ins>
          </w:p>
        </w:tc>
      </w:tr>
      <w:tr w:rsidR="005C5CBE" w14:paraId="0A35F5C7" w14:textId="77777777" w:rsidTr="005C5CBE">
        <w:trPr>
          <w:gridAfter w:val="1"/>
          <w:wAfter w:w="7" w:type="dxa"/>
          <w:trHeight w:val="260"/>
        </w:trPr>
        <w:tc>
          <w:tcPr>
            <w:tcW w:w="1101" w:type="dxa"/>
            <w:gridSpan w:val="2"/>
          </w:tcPr>
          <w:p w14:paraId="2CD2BB55" w14:textId="4C05D32E" w:rsidR="005C5CBE" w:rsidRDefault="005C5CBE" w:rsidP="00D32449">
            <w:pPr>
              <w:rPr>
                <w:rFonts w:eastAsia="Malgun Gothic"/>
                <w:bCs/>
                <w:sz w:val="16"/>
                <w:szCs w:val="16"/>
                <w:lang w:val="en-US" w:eastAsia="ko-KR"/>
              </w:rPr>
            </w:pPr>
            <w:r>
              <w:rPr>
                <w:rFonts w:eastAsia="Malgun Gothic"/>
                <w:bCs/>
                <w:sz w:val="16"/>
                <w:szCs w:val="16"/>
                <w:lang w:val="en-US" w:eastAsia="ko-KR"/>
              </w:rPr>
              <w:t>FL</w:t>
            </w:r>
          </w:p>
        </w:tc>
        <w:tc>
          <w:tcPr>
            <w:tcW w:w="8930" w:type="dxa"/>
            <w:gridSpan w:val="2"/>
          </w:tcPr>
          <w:p w14:paraId="2B698592" w14:textId="379B56F6" w:rsidR="005C5CBE" w:rsidRDefault="005C5CBE" w:rsidP="00D32449">
            <w:pPr>
              <w:rPr>
                <w:rFonts w:eastAsia="SimSun"/>
                <w:bCs/>
                <w:sz w:val="16"/>
                <w:szCs w:val="16"/>
                <w:lang w:val="en-US" w:eastAsia="zh-CN"/>
              </w:rPr>
            </w:pPr>
            <w:r>
              <w:rPr>
                <w:rFonts w:eastAsia="SimSun"/>
                <w:bCs/>
                <w:sz w:val="16"/>
                <w:szCs w:val="16"/>
                <w:lang w:val="en-US" w:eastAsia="zh-CN"/>
              </w:rPr>
              <w:t>During online discussion, multiple companies didn’t think we need additional agreement on the reporting.</w:t>
            </w:r>
            <w:r w:rsidR="002A75FD">
              <w:rPr>
                <w:rFonts w:eastAsia="SimSun"/>
                <w:bCs/>
                <w:sz w:val="16"/>
                <w:szCs w:val="16"/>
                <w:lang w:val="en-US" w:eastAsia="zh-CN"/>
              </w:rPr>
              <w:t xml:space="preserve"> Thus, this discussion of the proposal is closed</w:t>
            </w:r>
            <w:r w:rsidR="0053676B">
              <w:rPr>
                <w:rFonts w:eastAsia="SimSun"/>
                <w:bCs/>
                <w:sz w:val="16"/>
                <w:szCs w:val="16"/>
                <w:lang w:val="en-US" w:eastAsia="zh-CN"/>
              </w:rPr>
              <w:t xml:space="preserve"> for this meeting. We may revisit it next meeting if it is needed.</w:t>
            </w:r>
          </w:p>
        </w:tc>
      </w:tr>
    </w:tbl>
    <w:p w14:paraId="76509DA8" w14:textId="77777777" w:rsidR="00011A8C" w:rsidRDefault="00011A8C">
      <w:pPr>
        <w:rPr>
          <w:lang w:eastAsia="zh-CN"/>
        </w:rPr>
      </w:pPr>
    </w:p>
    <w:p w14:paraId="0DBD2394" w14:textId="77777777" w:rsidR="00011A8C" w:rsidRDefault="00011A8C">
      <w:pPr>
        <w:rPr>
          <w:lang w:eastAsia="zh-CN"/>
        </w:rPr>
      </w:pPr>
    </w:p>
    <w:p w14:paraId="2C0AADD2" w14:textId="3767D503" w:rsidR="00011A8C" w:rsidRDefault="00ED6658">
      <w:pPr>
        <w:pStyle w:val="Heading3"/>
        <w:numPr>
          <w:ilvl w:val="0"/>
          <w:numId w:val="0"/>
        </w:numPr>
      </w:pPr>
      <w:r w:rsidRPr="00A25364">
        <w:rPr>
          <w:highlight w:val="lightGray"/>
        </w:rPr>
        <w:t>(</w:t>
      </w:r>
      <w:r w:rsidR="00A25364" w:rsidRPr="00A25364">
        <w:rPr>
          <w:highlight w:val="lightGray"/>
        </w:rPr>
        <w:t>Closed</w:t>
      </w:r>
      <w:r w:rsidRPr="00A25364">
        <w:rPr>
          <w:highlight w:val="lightGray"/>
        </w:rPr>
        <w:t>) Q&amp;A 3.4-4</w:t>
      </w:r>
    </w:p>
    <w:p w14:paraId="30BB2EF3" w14:textId="77777777" w:rsidR="00011A8C" w:rsidRDefault="00ED6658">
      <w:pPr>
        <w:rPr>
          <w:lang w:eastAsia="zh-CN"/>
        </w:rPr>
      </w:pPr>
      <w:r>
        <w:rPr>
          <w:lang w:eastAsia="zh-CN"/>
        </w:rPr>
        <w:t>Please provide your view on the reporting of the following proposals from [22]</w:t>
      </w:r>
    </w:p>
    <w:p w14:paraId="1804FC11" w14:textId="77777777" w:rsidR="00011A8C" w:rsidRDefault="00011A8C">
      <w:pPr>
        <w:rPr>
          <w:lang w:eastAsia="zh-CN"/>
        </w:rPr>
      </w:pPr>
    </w:p>
    <w:p w14:paraId="1246DF36" w14:textId="77777777" w:rsidR="00011A8C" w:rsidRDefault="00ED6658">
      <w:pPr>
        <w:pStyle w:val="ListParagraph"/>
        <w:numPr>
          <w:ilvl w:val="0"/>
          <w:numId w:val="27"/>
        </w:numPr>
        <w:overflowPunct w:val="0"/>
        <w:autoSpaceDE w:val="0"/>
        <w:autoSpaceDN w:val="0"/>
        <w:adjustRightInd w:val="0"/>
        <w:spacing w:before="60" w:after="120"/>
        <w:ind w:leftChars="0"/>
        <w:jc w:val="both"/>
        <w:textAlignment w:val="baseline"/>
        <w:rPr>
          <w:rFonts w:ascii="Times New Roman" w:hAnsi="Times New Roman"/>
          <w:bCs/>
          <w:szCs w:val="20"/>
        </w:rPr>
      </w:pPr>
      <w:r>
        <w:rPr>
          <w:rFonts w:ascii="Times New Roman" w:hAnsi="Times New Roman"/>
          <w:bCs/>
          <w:szCs w:val="20"/>
        </w:rPr>
        <w:t>To enable the LMF to correct carrier phase difference measurement errors due to carrier frequency offsets (CFOs) for RSCP and RSCPD measurements made at both UE and PRU, the CFOs should be measured by both the UE and the PRU for each TRP for which measurements are taken, and these CFOs should be reported to the LMF.</w:t>
      </w:r>
    </w:p>
    <w:p w14:paraId="43EDD596" w14:textId="77777777" w:rsidR="00011A8C" w:rsidRDefault="00ED6658">
      <w:pPr>
        <w:pStyle w:val="ListParagraph"/>
        <w:numPr>
          <w:ilvl w:val="0"/>
          <w:numId w:val="27"/>
        </w:numPr>
        <w:overflowPunct w:val="0"/>
        <w:autoSpaceDE w:val="0"/>
        <w:autoSpaceDN w:val="0"/>
        <w:adjustRightInd w:val="0"/>
        <w:spacing w:before="60" w:after="120"/>
        <w:ind w:leftChars="0"/>
        <w:jc w:val="both"/>
        <w:textAlignment w:val="baseline"/>
        <w:rPr>
          <w:rFonts w:ascii="Times New Roman" w:hAnsi="Times New Roman"/>
          <w:bCs/>
          <w:szCs w:val="20"/>
        </w:rPr>
      </w:pPr>
      <w:r>
        <w:rPr>
          <w:rFonts w:ascii="Times New Roman" w:hAnsi="Times New Roman"/>
          <w:bCs/>
          <w:szCs w:val="20"/>
        </w:rPr>
        <w:t>If RSCP measurements are reported by the UE and the PRU, the number of symbols separating the DL-PRS, for any two TRP’s should be reported to the LMF.</w:t>
      </w:r>
    </w:p>
    <w:p w14:paraId="1627B376" w14:textId="77777777" w:rsidR="00011A8C" w:rsidRDefault="00ED6658">
      <w:pPr>
        <w:pStyle w:val="ListParagraph"/>
        <w:numPr>
          <w:ilvl w:val="0"/>
          <w:numId w:val="27"/>
        </w:numPr>
        <w:ind w:leftChars="0"/>
        <w:rPr>
          <w:rFonts w:ascii="Times New Roman" w:hAnsi="Times New Roman"/>
          <w:bCs/>
          <w:szCs w:val="20"/>
        </w:rPr>
      </w:pPr>
      <w:r>
        <w:rPr>
          <w:rFonts w:ascii="Times New Roman" w:hAnsi="Times New Roman"/>
          <w:bCs/>
          <w:szCs w:val="20"/>
        </w:rPr>
        <w:t>If RSCPD measurements are reported by the UE and the PRU, the number of symbols separating the measured DL-PRS, between the reference TRP and target TRP used for the RSCPD measurement should be reported to the LMF.</w:t>
      </w:r>
    </w:p>
    <w:p w14:paraId="0C1C72CA"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581F83DE" w14:textId="77777777" w:rsidTr="004E75E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A6C565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9395930" w14:textId="77777777" w:rsidR="00011A8C" w:rsidRDefault="00ED6658">
            <w:pPr>
              <w:spacing w:after="0"/>
              <w:rPr>
                <w:b/>
                <w:sz w:val="16"/>
                <w:szCs w:val="16"/>
              </w:rPr>
            </w:pPr>
            <w:r>
              <w:rPr>
                <w:b/>
                <w:sz w:val="16"/>
                <w:szCs w:val="16"/>
              </w:rPr>
              <w:t>comments</w:t>
            </w:r>
          </w:p>
        </w:tc>
      </w:tr>
      <w:tr w:rsidR="00011A8C" w14:paraId="5F1F654D" w14:textId="77777777" w:rsidTr="004E75E2">
        <w:trPr>
          <w:trHeight w:val="260"/>
        </w:trPr>
        <w:tc>
          <w:tcPr>
            <w:tcW w:w="1101" w:type="dxa"/>
          </w:tcPr>
          <w:p w14:paraId="4C12B809"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052B09B0" w14:textId="77777777" w:rsidR="00011A8C" w:rsidRDefault="00ED6658">
            <w:pPr>
              <w:spacing w:after="0"/>
              <w:rPr>
                <w:rFonts w:eastAsia="SimSun"/>
                <w:bCs/>
                <w:sz w:val="16"/>
                <w:szCs w:val="16"/>
                <w:lang w:eastAsia="zh-CN"/>
              </w:rPr>
            </w:pPr>
            <w:r>
              <w:rPr>
                <w:rFonts w:eastAsia="SimSun" w:hint="eastAsia"/>
                <w:bCs/>
                <w:sz w:val="16"/>
                <w:szCs w:val="16"/>
                <w:lang w:eastAsia="zh-CN"/>
              </w:rPr>
              <w:t>D</w:t>
            </w:r>
            <w:r>
              <w:rPr>
                <w:rFonts w:eastAsia="SimSun"/>
                <w:bCs/>
                <w:sz w:val="16"/>
                <w:szCs w:val="16"/>
                <w:lang w:eastAsia="zh-CN"/>
              </w:rPr>
              <w:t>o not support</w:t>
            </w:r>
          </w:p>
        </w:tc>
      </w:tr>
      <w:tr w:rsidR="00011A8C" w14:paraId="3D80A88C" w14:textId="77777777" w:rsidTr="004E75E2">
        <w:trPr>
          <w:trHeight w:val="260"/>
        </w:trPr>
        <w:tc>
          <w:tcPr>
            <w:tcW w:w="1101" w:type="dxa"/>
          </w:tcPr>
          <w:p w14:paraId="527E15EF" w14:textId="5CCA98F5" w:rsidR="00011A8C" w:rsidRDefault="00A25364">
            <w:pPr>
              <w:spacing w:after="0"/>
              <w:rPr>
                <w:rFonts w:eastAsia="Malgun Gothic"/>
                <w:bCs/>
                <w:sz w:val="16"/>
                <w:szCs w:val="16"/>
                <w:lang w:val="en-US" w:eastAsia="ko-KR"/>
              </w:rPr>
            </w:pPr>
            <w:r>
              <w:rPr>
                <w:rFonts w:eastAsia="Malgun Gothic"/>
                <w:bCs/>
                <w:sz w:val="16"/>
                <w:szCs w:val="16"/>
                <w:lang w:val="en-US" w:eastAsia="ko-KR"/>
              </w:rPr>
              <w:t>FL</w:t>
            </w:r>
          </w:p>
        </w:tc>
        <w:tc>
          <w:tcPr>
            <w:tcW w:w="8930" w:type="dxa"/>
            <w:tcBorders>
              <w:left w:val="single" w:sz="4" w:space="0" w:color="auto"/>
            </w:tcBorders>
          </w:tcPr>
          <w:p w14:paraId="4A1C5F4B" w14:textId="0B4CFC8F" w:rsidR="00011A8C" w:rsidRDefault="00A25364">
            <w:pPr>
              <w:spacing w:after="0"/>
              <w:rPr>
                <w:rFonts w:eastAsia="SimSun"/>
                <w:bCs/>
                <w:sz w:val="16"/>
                <w:szCs w:val="16"/>
                <w:lang w:val="en-US" w:eastAsia="zh-CN"/>
              </w:rPr>
            </w:pPr>
            <w:r>
              <w:rPr>
                <w:rFonts w:eastAsia="SimSun"/>
                <w:bCs/>
                <w:sz w:val="16"/>
                <w:szCs w:val="16"/>
                <w:lang w:val="en-US" w:eastAsia="zh-CN"/>
              </w:rPr>
              <w:t xml:space="preserve">Suggest closing the discussion due to the lack of the </w:t>
            </w:r>
            <w:r w:rsidR="0063275E">
              <w:rPr>
                <w:rFonts w:eastAsia="SimSun"/>
                <w:bCs/>
                <w:sz w:val="16"/>
                <w:szCs w:val="16"/>
                <w:lang w:val="en-US" w:eastAsia="zh-CN"/>
              </w:rPr>
              <w:t xml:space="preserve">interests and the </w:t>
            </w:r>
            <w:r>
              <w:rPr>
                <w:rFonts w:eastAsia="SimSun"/>
                <w:bCs/>
                <w:sz w:val="16"/>
                <w:szCs w:val="16"/>
                <w:lang w:val="en-US" w:eastAsia="zh-CN"/>
              </w:rPr>
              <w:t>support.</w:t>
            </w:r>
          </w:p>
        </w:tc>
      </w:tr>
    </w:tbl>
    <w:p w14:paraId="0BCED6B5" w14:textId="77777777" w:rsidR="00011A8C" w:rsidRDefault="00011A8C">
      <w:pPr>
        <w:overflowPunct w:val="0"/>
        <w:autoSpaceDE w:val="0"/>
        <w:autoSpaceDN w:val="0"/>
        <w:adjustRightInd w:val="0"/>
        <w:spacing w:before="60" w:after="120"/>
        <w:jc w:val="both"/>
        <w:textAlignment w:val="baseline"/>
        <w:rPr>
          <w:rFonts w:ascii="Times New Roman" w:hAnsi="Times New Roman"/>
          <w:bCs/>
          <w:i/>
          <w:iCs/>
          <w:szCs w:val="20"/>
        </w:rPr>
      </w:pPr>
    </w:p>
    <w:p w14:paraId="190F9B0C" w14:textId="6ABE25D4" w:rsidR="00011A8C" w:rsidRDefault="00ED6658">
      <w:pPr>
        <w:pStyle w:val="Heading3"/>
        <w:numPr>
          <w:ilvl w:val="0"/>
          <w:numId w:val="0"/>
        </w:numPr>
      </w:pPr>
      <w:r w:rsidRPr="00E70ECF">
        <w:rPr>
          <w:highlight w:val="lightGray"/>
        </w:rPr>
        <w:t>(</w:t>
      </w:r>
      <w:r w:rsidR="00A20FE0" w:rsidRPr="00E70ECF">
        <w:rPr>
          <w:highlight w:val="lightGray"/>
        </w:rPr>
        <w:t>Closed</w:t>
      </w:r>
      <w:r w:rsidRPr="00E70ECF">
        <w:rPr>
          <w:highlight w:val="lightGray"/>
        </w:rPr>
        <w:t>) Q&amp;A 3.4-5</w:t>
      </w:r>
    </w:p>
    <w:p w14:paraId="06BBE52B" w14:textId="77777777" w:rsidR="00011A8C" w:rsidRDefault="00ED6658">
      <w:pPr>
        <w:rPr>
          <w:lang w:eastAsia="zh-CN"/>
        </w:rPr>
      </w:pPr>
      <w:r>
        <w:rPr>
          <w:lang w:eastAsia="zh-CN"/>
        </w:rPr>
        <w:t xml:space="preserve">Please provide your view on the reporting of the </w:t>
      </w:r>
      <w:r>
        <w:rPr>
          <w:rFonts w:ascii="Times New Roman" w:hAnsi="Times New Roman"/>
          <w:bCs/>
          <w:i/>
          <w:iCs/>
          <w:szCs w:val="20"/>
        </w:rPr>
        <w:t xml:space="preserve">additional information </w:t>
      </w:r>
      <w:r>
        <w:rPr>
          <w:lang w:eastAsia="zh-CN"/>
        </w:rPr>
        <w:t>proposed by [25]:</w:t>
      </w:r>
    </w:p>
    <w:p w14:paraId="715352DF" w14:textId="77777777" w:rsidR="00011A8C" w:rsidRDefault="00011A8C">
      <w:pPr>
        <w:rPr>
          <w:lang w:eastAsia="zh-CN"/>
        </w:rPr>
      </w:pPr>
    </w:p>
    <w:p w14:paraId="249F3451"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The information mapping the measurement to the specific measurement reference point.</w:t>
      </w:r>
    </w:p>
    <w:p w14:paraId="0AA6D248"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The receiver beam information to mitigate the effects of the beam phase </w:t>
      </w:r>
    </w:p>
    <w:p w14:paraId="3CDDD93E"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The gap in the frequency domain if measurements are reported corresponding to multiple frequency resources.  </w:t>
      </w:r>
    </w:p>
    <w:p w14:paraId="25E3E522"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RSRP of the path corresponding to carrier phase measurement </w:t>
      </w:r>
    </w:p>
    <w:p w14:paraId="32DA1960"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The error sources corresponding to the measurements, such as TEG, PEG, or any other.</w:t>
      </w:r>
    </w:p>
    <w:p w14:paraId="740C5169"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4FAD1C68"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9C2BAC" w14:textId="77777777" w:rsidR="00011A8C" w:rsidRDefault="00011A8C">
            <w:pPr>
              <w:spacing w:after="0"/>
              <w:rPr>
                <w:b/>
                <w:sz w:val="16"/>
                <w:szCs w:val="16"/>
              </w:rPr>
            </w:pPr>
          </w:p>
          <w:p w14:paraId="5D442925" w14:textId="77777777" w:rsidR="00011A8C" w:rsidRDefault="00ED6658">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1AEB4B1B" w14:textId="77777777" w:rsidR="00011A8C" w:rsidRDefault="00ED6658">
            <w:pPr>
              <w:spacing w:after="0"/>
              <w:rPr>
                <w:b/>
                <w:sz w:val="16"/>
                <w:szCs w:val="16"/>
              </w:rPr>
            </w:pPr>
            <w:r>
              <w:rPr>
                <w:b/>
                <w:sz w:val="16"/>
                <w:szCs w:val="16"/>
              </w:rPr>
              <w:lastRenderedPageBreak/>
              <w:t>comments</w:t>
            </w:r>
          </w:p>
        </w:tc>
      </w:tr>
      <w:tr w:rsidR="00011A8C" w14:paraId="3B382C8A" w14:textId="77777777" w:rsidTr="00011A8C">
        <w:trPr>
          <w:trHeight w:val="260"/>
        </w:trPr>
        <w:tc>
          <w:tcPr>
            <w:tcW w:w="1101" w:type="dxa"/>
          </w:tcPr>
          <w:p w14:paraId="3F279434"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6C6D613C" w14:textId="77777777" w:rsidR="00011A8C" w:rsidRDefault="00ED6658">
            <w:pPr>
              <w:spacing w:after="0"/>
              <w:rPr>
                <w:rFonts w:eastAsia="SimSun"/>
                <w:bCs/>
                <w:sz w:val="16"/>
                <w:szCs w:val="16"/>
                <w:lang w:eastAsia="zh-CN"/>
              </w:rPr>
            </w:pPr>
            <w:r>
              <w:rPr>
                <w:rFonts w:eastAsia="SimSun" w:hint="eastAsia"/>
                <w:bCs/>
                <w:sz w:val="16"/>
                <w:szCs w:val="16"/>
                <w:lang w:eastAsia="zh-CN"/>
              </w:rPr>
              <w:t>D</w:t>
            </w:r>
            <w:r>
              <w:rPr>
                <w:rFonts w:eastAsia="SimSun"/>
                <w:bCs/>
                <w:sz w:val="16"/>
                <w:szCs w:val="16"/>
                <w:lang w:eastAsia="zh-CN"/>
              </w:rPr>
              <w:t>o not support</w:t>
            </w:r>
          </w:p>
        </w:tc>
      </w:tr>
      <w:tr w:rsidR="00B66A59" w14:paraId="6D62BF65" w14:textId="77777777" w:rsidTr="00011A8C">
        <w:trPr>
          <w:trHeight w:val="260"/>
        </w:trPr>
        <w:tc>
          <w:tcPr>
            <w:tcW w:w="1101" w:type="dxa"/>
          </w:tcPr>
          <w:p w14:paraId="751179C7" w14:textId="3A3943CC" w:rsidR="00B66A59" w:rsidRDefault="00B66A59" w:rsidP="00B66A59">
            <w:pPr>
              <w:spacing w:after="0"/>
              <w:rPr>
                <w:rFonts w:eastAsia="Malgun Gothic"/>
                <w:bCs/>
                <w:sz w:val="16"/>
                <w:szCs w:val="16"/>
                <w:lang w:val="en-US" w:eastAsia="ko-KR"/>
              </w:rPr>
            </w:pPr>
            <w:r>
              <w:rPr>
                <w:rFonts w:eastAsia="SimSun"/>
                <w:bCs/>
                <w:sz w:val="16"/>
                <w:szCs w:val="16"/>
                <w:lang w:eastAsia="zh-CN"/>
              </w:rPr>
              <w:t>Qualcomm</w:t>
            </w:r>
          </w:p>
        </w:tc>
        <w:tc>
          <w:tcPr>
            <w:tcW w:w="8930" w:type="dxa"/>
            <w:tcBorders>
              <w:left w:val="single" w:sz="4" w:space="0" w:color="auto"/>
            </w:tcBorders>
          </w:tcPr>
          <w:p w14:paraId="6707BC15" w14:textId="77777777" w:rsidR="00B66A59" w:rsidRDefault="00B66A59" w:rsidP="00B66A59">
            <w:pPr>
              <w:spacing w:after="0"/>
              <w:rPr>
                <w:rFonts w:eastAsia="SimSun"/>
                <w:bCs/>
                <w:sz w:val="16"/>
                <w:szCs w:val="16"/>
                <w:lang w:eastAsia="zh-CN"/>
              </w:rPr>
            </w:pPr>
            <w:r>
              <w:rPr>
                <w:rFonts w:eastAsia="SimSun"/>
                <w:bCs/>
                <w:sz w:val="16"/>
                <w:szCs w:val="16"/>
                <w:lang w:eastAsia="zh-CN"/>
              </w:rPr>
              <w:t xml:space="preserve">Support PEG report. The others are not necessary.  </w:t>
            </w:r>
          </w:p>
          <w:p w14:paraId="3A79CAB8" w14:textId="60203603" w:rsidR="00E70ECF" w:rsidRDefault="00E70ECF" w:rsidP="00B66A59">
            <w:pPr>
              <w:spacing w:after="0"/>
              <w:rPr>
                <w:rFonts w:eastAsia="SimSun"/>
                <w:bCs/>
                <w:sz w:val="16"/>
                <w:szCs w:val="16"/>
                <w:lang w:val="en-US" w:eastAsia="zh-CN"/>
              </w:rPr>
            </w:pPr>
            <w:ins w:id="271" w:author="CATT - Ren Da" w:date="2023-08-24T08:48:00Z">
              <w:r>
                <w:rPr>
                  <w:rFonts w:eastAsia="SimSun"/>
                  <w:bCs/>
                  <w:sz w:val="16"/>
                  <w:szCs w:val="16"/>
                  <w:lang w:val="en-US" w:eastAsia="zh-CN"/>
                </w:rPr>
                <w:t xml:space="preserve">FL: PEG will be further discussed in </w:t>
              </w:r>
            </w:ins>
            <w:ins w:id="272" w:author="CATT - Ren Da" w:date="2023-08-24T08:49:00Z">
              <w:r>
                <w:rPr>
                  <w:rFonts w:eastAsia="SimSun"/>
                  <w:bCs/>
                  <w:sz w:val="16"/>
                  <w:szCs w:val="16"/>
                  <w:lang w:val="en-US" w:eastAsia="zh-CN"/>
                </w:rPr>
                <w:t>Proposal 6-1.</w:t>
              </w:r>
            </w:ins>
          </w:p>
        </w:tc>
      </w:tr>
      <w:tr w:rsidR="00011A8C" w14:paraId="1806D366" w14:textId="77777777" w:rsidTr="00011A8C">
        <w:trPr>
          <w:trHeight w:val="260"/>
        </w:trPr>
        <w:tc>
          <w:tcPr>
            <w:tcW w:w="1101" w:type="dxa"/>
          </w:tcPr>
          <w:p w14:paraId="00557BA2" w14:textId="5BF3606A" w:rsidR="00011A8C" w:rsidRDefault="00845953">
            <w:pPr>
              <w:rPr>
                <w:rFonts w:eastAsia="Malgun Gothic"/>
                <w:bCs/>
                <w:sz w:val="16"/>
                <w:szCs w:val="16"/>
                <w:lang w:val="en-US" w:eastAsia="ko-KR"/>
              </w:rPr>
            </w:pPr>
            <w:r>
              <w:rPr>
                <w:rFonts w:eastAsia="Malgun Gothic"/>
                <w:bCs/>
                <w:sz w:val="16"/>
                <w:szCs w:val="16"/>
                <w:lang w:val="en-US" w:eastAsia="ko-KR"/>
              </w:rPr>
              <w:t>Ericsson</w:t>
            </w:r>
          </w:p>
        </w:tc>
        <w:tc>
          <w:tcPr>
            <w:tcW w:w="8930" w:type="dxa"/>
            <w:tcBorders>
              <w:left w:val="single" w:sz="4" w:space="0" w:color="auto"/>
            </w:tcBorders>
          </w:tcPr>
          <w:p w14:paraId="1386DD6E" w14:textId="77777777" w:rsidR="00011A8C" w:rsidRDefault="00845953">
            <w:pPr>
              <w:rPr>
                <w:ins w:id="273" w:author="CATT - Ren Da" w:date="2023-08-24T08:49:00Z"/>
                <w:rFonts w:eastAsia="Malgun Gothic"/>
                <w:bCs/>
                <w:sz w:val="16"/>
                <w:szCs w:val="16"/>
                <w:lang w:eastAsia="ko-KR"/>
              </w:rPr>
            </w:pPr>
            <w:r>
              <w:rPr>
                <w:rFonts w:eastAsia="Malgun Gothic"/>
                <w:bCs/>
                <w:sz w:val="16"/>
                <w:szCs w:val="16"/>
                <w:lang w:eastAsia="ko-KR"/>
              </w:rPr>
              <w:t>We support PEG or TEG</w:t>
            </w:r>
            <w:r w:rsidR="001562AF">
              <w:rPr>
                <w:rFonts w:eastAsia="Malgun Gothic"/>
                <w:bCs/>
                <w:sz w:val="16"/>
                <w:szCs w:val="16"/>
                <w:lang w:eastAsia="ko-KR"/>
              </w:rPr>
              <w:t>.</w:t>
            </w:r>
          </w:p>
          <w:p w14:paraId="6A74A5BA" w14:textId="4FD4EE7D" w:rsidR="00E70ECF" w:rsidRDefault="00E70ECF">
            <w:pPr>
              <w:rPr>
                <w:rFonts w:eastAsia="Malgun Gothic"/>
                <w:bCs/>
                <w:sz w:val="16"/>
                <w:szCs w:val="16"/>
                <w:lang w:eastAsia="ko-KR"/>
              </w:rPr>
            </w:pPr>
            <w:ins w:id="274" w:author="CATT - Ren Da" w:date="2023-08-24T08:49:00Z">
              <w:r>
                <w:rPr>
                  <w:rFonts w:eastAsia="SimSun"/>
                  <w:bCs/>
                  <w:sz w:val="16"/>
                  <w:szCs w:val="16"/>
                  <w:lang w:val="en-US" w:eastAsia="zh-CN"/>
                </w:rPr>
                <w:t>FL: PEG will be further discussed in Proposal 6-1.</w:t>
              </w:r>
            </w:ins>
          </w:p>
        </w:tc>
      </w:tr>
      <w:tr w:rsidR="00486ACC" w14:paraId="0273EFE8" w14:textId="77777777" w:rsidTr="00D8072B">
        <w:trPr>
          <w:trHeight w:val="260"/>
        </w:trPr>
        <w:tc>
          <w:tcPr>
            <w:tcW w:w="1101" w:type="dxa"/>
          </w:tcPr>
          <w:p w14:paraId="642AB140" w14:textId="77777777" w:rsidR="00486ACC" w:rsidRDefault="00486ACC" w:rsidP="00D8072B">
            <w:pPr>
              <w:spacing w:after="0"/>
              <w:rPr>
                <w:rFonts w:eastAsia="Malgun Gothic"/>
                <w:bCs/>
                <w:sz w:val="16"/>
                <w:szCs w:val="16"/>
                <w:lang w:val="en-US" w:eastAsia="ko-KR"/>
              </w:rPr>
            </w:pPr>
            <w:r>
              <w:rPr>
                <w:rFonts w:eastAsia="Malgun Gothic"/>
                <w:bCs/>
                <w:sz w:val="16"/>
                <w:szCs w:val="16"/>
                <w:lang w:val="en-US" w:eastAsia="ko-KR"/>
              </w:rPr>
              <w:t>FL</w:t>
            </w:r>
          </w:p>
        </w:tc>
        <w:tc>
          <w:tcPr>
            <w:tcW w:w="8930" w:type="dxa"/>
            <w:tcBorders>
              <w:left w:val="single" w:sz="4" w:space="0" w:color="auto"/>
            </w:tcBorders>
          </w:tcPr>
          <w:p w14:paraId="54DECD39" w14:textId="77777777" w:rsidR="00486ACC" w:rsidRDefault="00486ACC" w:rsidP="00D8072B">
            <w:pPr>
              <w:spacing w:after="0"/>
              <w:rPr>
                <w:rFonts w:eastAsia="SimSun"/>
                <w:bCs/>
                <w:sz w:val="16"/>
                <w:szCs w:val="16"/>
                <w:lang w:val="en-US" w:eastAsia="zh-CN"/>
              </w:rPr>
            </w:pPr>
            <w:r>
              <w:rPr>
                <w:rFonts w:eastAsia="SimSun"/>
                <w:bCs/>
                <w:sz w:val="16"/>
                <w:szCs w:val="16"/>
                <w:lang w:val="en-US" w:eastAsia="zh-CN"/>
              </w:rPr>
              <w:t>Suggest closing the discussion due to the lack of the interests and the support.</w:t>
            </w:r>
          </w:p>
        </w:tc>
      </w:tr>
      <w:tr w:rsidR="00011A8C" w14:paraId="24DA6193" w14:textId="77777777" w:rsidTr="00011A8C">
        <w:trPr>
          <w:trHeight w:val="260"/>
        </w:trPr>
        <w:tc>
          <w:tcPr>
            <w:tcW w:w="1101" w:type="dxa"/>
          </w:tcPr>
          <w:p w14:paraId="58E8B776" w14:textId="77777777" w:rsidR="00011A8C" w:rsidRDefault="00011A8C">
            <w:pPr>
              <w:rPr>
                <w:rFonts w:eastAsia="Malgun Gothic"/>
                <w:bCs/>
                <w:sz w:val="16"/>
                <w:szCs w:val="16"/>
                <w:lang w:val="en-US" w:eastAsia="ko-KR"/>
              </w:rPr>
            </w:pPr>
          </w:p>
        </w:tc>
        <w:tc>
          <w:tcPr>
            <w:tcW w:w="8930" w:type="dxa"/>
          </w:tcPr>
          <w:p w14:paraId="72D307AD" w14:textId="77777777" w:rsidR="00011A8C" w:rsidRDefault="00011A8C">
            <w:pPr>
              <w:rPr>
                <w:rFonts w:eastAsia="Malgun Gothic"/>
                <w:bCs/>
                <w:sz w:val="16"/>
                <w:szCs w:val="16"/>
                <w:lang w:eastAsia="ko-KR"/>
              </w:rPr>
            </w:pPr>
          </w:p>
        </w:tc>
      </w:tr>
      <w:tr w:rsidR="00011A8C" w14:paraId="5BCB28EA" w14:textId="77777777" w:rsidTr="00011A8C">
        <w:trPr>
          <w:trHeight w:val="260"/>
        </w:trPr>
        <w:tc>
          <w:tcPr>
            <w:tcW w:w="1101" w:type="dxa"/>
          </w:tcPr>
          <w:p w14:paraId="68DE0344" w14:textId="77777777" w:rsidR="00011A8C" w:rsidRDefault="00011A8C">
            <w:pPr>
              <w:rPr>
                <w:rFonts w:eastAsia="SimSun"/>
                <w:bCs/>
                <w:sz w:val="16"/>
                <w:szCs w:val="16"/>
                <w:lang w:val="en-US" w:eastAsia="zh-CN"/>
              </w:rPr>
            </w:pPr>
          </w:p>
        </w:tc>
        <w:tc>
          <w:tcPr>
            <w:tcW w:w="8930" w:type="dxa"/>
          </w:tcPr>
          <w:p w14:paraId="283030C1" w14:textId="77777777" w:rsidR="00011A8C" w:rsidRDefault="00011A8C">
            <w:pPr>
              <w:rPr>
                <w:rFonts w:eastAsia="SimSun"/>
                <w:bCs/>
                <w:sz w:val="16"/>
                <w:szCs w:val="16"/>
                <w:lang w:val="en-US" w:eastAsia="zh-CN"/>
              </w:rPr>
            </w:pPr>
          </w:p>
        </w:tc>
      </w:tr>
    </w:tbl>
    <w:p w14:paraId="1BED79D1" w14:textId="77777777" w:rsidR="00011A8C" w:rsidRDefault="00011A8C">
      <w:pPr>
        <w:rPr>
          <w:lang w:eastAsia="zh-CN"/>
        </w:rPr>
      </w:pPr>
    </w:p>
    <w:p w14:paraId="0067147B" w14:textId="77777777" w:rsidR="00011A8C" w:rsidRDefault="00011A8C">
      <w:pPr>
        <w:rPr>
          <w:lang w:eastAsia="zh-CN"/>
        </w:rPr>
      </w:pPr>
    </w:p>
    <w:p w14:paraId="0D896616" w14:textId="77777777" w:rsidR="00011A8C" w:rsidRDefault="00ED6658">
      <w:pPr>
        <w:pStyle w:val="Heading1"/>
        <w:rPr>
          <w:lang w:val="en-US"/>
        </w:rPr>
      </w:pPr>
      <w:bookmarkStart w:id="275" w:name="_Toc111724344"/>
      <w:bookmarkStart w:id="276" w:name="_Toc128127617"/>
      <w:r>
        <w:t xml:space="preserve">Differential CPP </w:t>
      </w:r>
      <w:bookmarkEnd w:id="275"/>
      <w:r>
        <w:t>and</w:t>
      </w:r>
      <w:r>
        <w:rPr>
          <w:lang w:val="en-US"/>
        </w:rPr>
        <w:t xml:space="preserve"> PRU</w:t>
      </w:r>
      <w:bookmarkEnd w:id="276"/>
    </w:p>
    <w:p w14:paraId="6B1E24B2" w14:textId="26A99246" w:rsidR="00011A8C" w:rsidRDefault="003F71EB">
      <w:pPr>
        <w:pStyle w:val="Heading2"/>
      </w:pPr>
      <w:r>
        <w:t xml:space="preserve">(Closed) </w:t>
      </w:r>
      <w:r w:rsidR="00ED6658">
        <w:t>Simultaneous PRS measurements and SRS transmission</w:t>
      </w:r>
    </w:p>
    <w:p w14:paraId="7E72AC8A" w14:textId="77777777" w:rsidR="00011A8C" w:rsidRDefault="00ED6658">
      <w:pPr>
        <w:rPr>
          <w:b/>
          <w:i/>
        </w:rPr>
      </w:pPr>
      <w:r>
        <w:rPr>
          <w:b/>
          <w:i/>
        </w:rPr>
        <w:t>Background</w:t>
      </w:r>
    </w:p>
    <w:p w14:paraId="1052217F" w14:textId="77777777" w:rsidR="00011A8C" w:rsidRDefault="00011A8C">
      <w:pPr>
        <w:rPr>
          <w:b/>
          <w:i/>
        </w:rPr>
      </w:pPr>
    </w:p>
    <w:tbl>
      <w:tblPr>
        <w:tblStyle w:val="TableGrid"/>
        <w:tblW w:w="0" w:type="auto"/>
        <w:tblLook w:val="04A0" w:firstRow="1" w:lastRow="0" w:firstColumn="1" w:lastColumn="0" w:noHBand="0" w:noVBand="1"/>
      </w:tblPr>
      <w:tblGrid>
        <w:gridCol w:w="9611"/>
      </w:tblGrid>
      <w:tr w:rsidR="00011A8C" w14:paraId="5D0B6B83" w14:textId="77777777">
        <w:tc>
          <w:tcPr>
            <w:tcW w:w="9611" w:type="dxa"/>
          </w:tcPr>
          <w:p w14:paraId="39DBC640" w14:textId="77777777" w:rsidR="00011A8C" w:rsidRDefault="00ED6658">
            <w:r>
              <w:rPr>
                <w:b/>
                <w:bCs/>
                <w:highlight w:val="green"/>
              </w:rPr>
              <w:t>Agreement</w:t>
            </w:r>
          </w:p>
          <w:p w14:paraId="3F51592C" w14:textId="77777777" w:rsidR="00011A8C" w:rsidRDefault="00ED6658">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2ED6B13F" w14:textId="77777777" w:rsidR="00011A8C" w:rsidRDefault="00ED6658">
            <w:r>
              <w:t>RAN1 will include the outcome in an LS to SA2 and RAN2, and cc RAN3.</w:t>
            </w:r>
          </w:p>
          <w:p w14:paraId="7D5A8391" w14:textId="77777777" w:rsidR="00011A8C" w:rsidRDefault="00ED6658">
            <w:r>
              <w:rPr>
                <w:rFonts w:hint="eastAsia"/>
              </w:rPr>
              <w:t>N</w:t>
            </w:r>
            <w:r>
              <w:t>ote: Enhancements might or might not have RAN1 specification impact.</w:t>
            </w:r>
          </w:p>
          <w:p w14:paraId="14764F09" w14:textId="77777777" w:rsidR="00011A8C" w:rsidRDefault="00011A8C"/>
          <w:p w14:paraId="19C2BB67"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5E9C1B8F" w14:textId="77777777" w:rsidR="00011A8C" w:rsidRDefault="00ED6658">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25DA1F2F"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3BEB0692"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4267E73B"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271E9442"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5B2A68F0" w14:textId="77777777" w:rsidR="00011A8C" w:rsidRDefault="00ED6658">
            <w:pPr>
              <w:pStyle w:val="3GPPAgreements"/>
              <w:numPr>
                <w:ilvl w:val="1"/>
                <w:numId w:val="36"/>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0508AB8A"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p w14:paraId="38A97346" w14:textId="77777777" w:rsidR="00011A8C" w:rsidRDefault="00011A8C">
            <w:pPr>
              <w:rPr>
                <w:rFonts w:ascii="Times New Roman" w:hAnsi="Times New Roman"/>
                <w:szCs w:val="20"/>
                <w:lang w:val="en-US" w:eastAsia="zh-CN"/>
              </w:rPr>
            </w:pPr>
          </w:p>
          <w:p w14:paraId="57B8095D"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4A4C12D2" w14:textId="77777777" w:rsidR="00011A8C" w:rsidRDefault="00ED6658">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637ADA8E" w14:textId="77777777" w:rsidR="00011A8C" w:rsidRDefault="00ED6658">
            <w:pPr>
              <w:pStyle w:val="3GPPAgreements"/>
              <w:numPr>
                <w:ilvl w:val="0"/>
                <w:numId w:val="37"/>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7B1F525F" w14:textId="77777777" w:rsidR="00011A8C" w:rsidRDefault="00ED6658">
            <w:pPr>
              <w:pStyle w:val="3GPPAgreements"/>
              <w:numPr>
                <w:ilvl w:val="0"/>
                <w:numId w:val="37"/>
              </w:numPr>
              <w:spacing w:after="0"/>
              <w:rPr>
                <w:iCs/>
                <w:sz w:val="20"/>
                <w:szCs w:val="20"/>
              </w:rPr>
            </w:pPr>
            <w:r>
              <w:rPr>
                <w:iCs/>
                <w:sz w:val="20"/>
                <w:szCs w:val="20"/>
              </w:rPr>
              <w:t>The duration of the time window, which is given by a number of consecutive slots/symbols</w:t>
            </w:r>
          </w:p>
          <w:p w14:paraId="7BA81014" w14:textId="77777777" w:rsidR="00011A8C" w:rsidRDefault="00ED6658">
            <w:pPr>
              <w:pStyle w:val="3GPPAgreements"/>
              <w:numPr>
                <w:ilvl w:val="1"/>
                <w:numId w:val="37"/>
              </w:numPr>
              <w:spacing w:after="0"/>
              <w:rPr>
                <w:iCs/>
                <w:sz w:val="20"/>
                <w:szCs w:val="20"/>
              </w:rPr>
            </w:pPr>
            <w:r>
              <w:rPr>
                <w:iCs/>
                <w:sz w:val="20"/>
                <w:szCs w:val="20"/>
              </w:rPr>
              <w:t>FFS: the number of consecutive slots/symbols</w:t>
            </w:r>
          </w:p>
          <w:p w14:paraId="797DBBFC" w14:textId="77777777" w:rsidR="00011A8C" w:rsidRDefault="00ED6658">
            <w:pPr>
              <w:pStyle w:val="3GPPAgreements"/>
              <w:numPr>
                <w:ilvl w:val="0"/>
                <w:numId w:val="37"/>
              </w:numPr>
              <w:spacing w:after="0"/>
              <w:rPr>
                <w:iCs/>
                <w:sz w:val="20"/>
                <w:szCs w:val="20"/>
              </w:rPr>
            </w:pPr>
            <w:r>
              <w:rPr>
                <w:iCs/>
                <w:sz w:val="20"/>
                <w:szCs w:val="20"/>
              </w:rPr>
              <w:t>(Optional) The periodicity of the time window, which is defined similar to IE Measurement Periodicity in MEASUREMENT REQUEST in TS 38.455.</w:t>
            </w:r>
          </w:p>
          <w:p w14:paraId="67A1A1F7" w14:textId="77777777" w:rsidR="00011A8C" w:rsidRDefault="00ED6658">
            <w:pPr>
              <w:pStyle w:val="3GPPAgreements"/>
              <w:numPr>
                <w:ilvl w:val="0"/>
                <w:numId w:val="37"/>
              </w:numPr>
              <w:spacing w:after="0"/>
              <w:rPr>
                <w:iCs/>
                <w:sz w:val="20"/>
                <w:szCs w:val="20"/>
              </w:rPr>
            </w:pPr>
            <w:r>
              <w:rPr>
                <w:iCs/>
                <w:sz w:val="20"/>
                <w:szCs w:val="20"/>
              </w:rPr>
              <w:t>FFS: the maximum number of the windows</w:t>
            </w:r>
          </w:p>
          <w:p w14:paraId="3ECF5E77" w14:textId="77777777" w:rsidR="00011A8C" w:rsidRDefault="00011A8C">
            <w:pPr>
              <w:rPr>
                <w:rFonts w:ascii="Times New Roman" w:hAnsi="Times New Roman"/>
                <w:szCs w:val="20"/>
                <w:lang w:val="en-US" w:eastAsia="zh-CN"/>
              </w:rPr>
            </w:pPr>
          </w:p>
          <w:p w14:paraId="3467DDFD" w14:textId="77777777" w:rsidR="00011A8C" w:rsidRDefault="00ED6658">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0FBBF5D3" w14:textId="77777777" w:rsidR="00011A8C" w:rsidRDefault="00ED6658">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8D25AFF" w14:textId="77777777" w:rsidR="00011A8C" w:rsidRDefault="00ED6658">
            <w:pPr>
              <w:pStyle w:val="3GPPAgreements"/>
              <w:numPr>
                <w:ilvl w:val="0"/>
                <w:numId w:val="38"/>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78F9BD14" w14:textId="77777777" w:rsidR="00011A8C" w:rsidRDefault="00ED6658">
            <w:pPr>
              <w:pStyle w:val="3GPPAgreements"/>
              <w:numPr>
                <w:ilvl w:val="0"/>
                <w:numId w:val="38"/>
              </w:numPr>
              <w:spacing w:after="0"/>
              <w:rPr>
                <w:iCs/>
                <w:sz w:val="20"/>
                <w:szCs w:val="20"/>
              </w:rPr>
            </w:pPr>
            <w:r>
              <w:rPr>
                <w:iCs/>
                <w:sz w:val="20"/>
                <w:szCs w:val="20"/>
              </w:rPr>
              <w:t>The duration of the time window, which is given by a number of consecutive slots/symbols</w:t>
            </w:r>
          </w:p>
          <w:p w14:paraId="1FD79D4E" w14:textId="77777777" w:rsidR="00011A8C" w:rsidRDefault="00ED6658">
            <w:pPr>
              <w:pStyle w:val="3GPPAgreements"/>
              <w:numPr>
                <w:ilvl w:val="1"/>
                <w:numId w:val="38"/>
              </w:numPr>
              <w:spacing w:after="0"/>
              <w:rPr>
                <w:iCs/>
                <w:sz w:val="20"/>
                <w:szCs w:val="20"/>
              </w:rPr>
            </w:pPr>
            <w:r>
              <w:rPr>
                <w:iCs/>
                <w:sz w:val="20"/>
                <w:szCs w:val="20"/>
              </w:rPr>
              <w:t>FFS: the number of consecutive slots/symbols</w:t>
            </w:r>
          </w:p>
          <w:p w14:paraId="2DBA88B0" w14:textId="77777777" w:rsidR="00011A8C" w:rsidRDefault="00ED6658">
            <w:pPr>
              <w:pStyle w:val="3GPPAgreements"/>
              <w:numPr>
                <w:ilvl w:val="0"/>
                <w:numId w:val="38"/>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681A891F" w14:textId="77777777" w:rsidR="00011A8C" w:rsidRDefault="00011A8C">
            <w:pPr>
              <w:rPr>
                <w:lang w:val="en-US"/>
              </w:rPr>
            </w:pPr>
          </w:p>
        </w:tc>
      </w:tr>
    </w:tbl>
    <w:p w14:paraId="1A286718" w14:textId="77777777" w:rsidR="00011A8C" w:rsidRDefault="00011A8C">
      <w:pPr>
        <w:rPr>
          <w:lang w:eastAsia="zh-CN"/>
        </w:rPr>
      </w:pPr>
    </w:p>
    <w:p w14:paraId="1B07C9C7" w14:textId="77777777" w:rsidR="00011A8C" w:rsidRDefault="00ED6658">
      <w:pPr>
        <w:pStyle w:val="3GPPNormalText"/>
        <w:rPr>
          <w:b/>
          <w:bCs/>
          <w:i/>
          <w:iCs/>
          <w:lang w:val="en-U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705"/>
        <w:gridCol w:w="7901"/>
      </w:tblGrid>
      <w:tr w:rsidR="00011A8C" w14:paraId="6716172A" w14:textId="77777777">
        <w:trPr>
          <w:trHeight w:val="942"/>
        </w:trPr>
        <w:tc>
          <w:tcPr>
            <w:tcW w:w="1705" w:type="dxa"/>
          </w:tcPr>
          <w:p w14:paraId="14D4AAC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Huawei, HiSilicon[5]</w:t>
            </w:r>
          </w:p>
        </w:tc>
        <w:tc>
          <w:tcPr>
            <w:tcW w:w="7901" w:type="dxa"/>
          </w:tcPr>
          <w:p w14:paraId="3DA7E204" w14:textId="1E80BB3A"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10</w:t>
            </w:r>
            <w:r>
              <w:rPr>
                <w:rFonts w:ascii="Times New Roman" w:hAnsi="Times New Roman"/>
                <w:bCs/>
                <w:i/>
                <w:iCs/>
                <w:szCs w:val="20"/>
              </w:rPr>
              <w:fldChar w:fldCharType="end"/>
            </w:r>
            <w:r>
              <w:rPr>
                <w:rFonts w:ascii="Times New Roman" w:hAnsi="Times New Roman"/>
                <w:bCs/>
                <w:i/>
                <w:iCs/>
                <w:szCs w:val="20"/>
              </w:rPr>
              <w:t>: Regarding the time domain for the gNB to configure the SRS that is transmitted simultaneously with a PRU</w:t>
            </w:r>
          </w:p>
          <w:p w14:paraId="6C9691DC" w14:textId="77777777" w:rsidR="00011A8C" w:rsidRDefault="00ED6658">
            <w:pPr>
              <w:pStyle w:val="ListParagraph"/>
              <w:numPr>
                <w:ilvl w:val="0"/>
                <w:numId w:val="39"/>
              </w:numPr>
              <w:autoSpaceDE w:val="0"/>
              <w:autoSpaceDN w:val="0"/>
              <w:adjustRightInd w:val="0"/>
              <w:snapToGrid w:val="0"/>
              <w:spacing w:after="120"/>
              <w:ind w:leftChars="0"/>
              <w:jc w:val="both"/>
              <w:rPr>
                <w:rFonts w:ascii="Times New Roman" w:hAnsi="Times New Roman"/>
                <w:bCs/>
                <w:i/>
                <w:iCs/>
                <w:szCs w:val="20"/>
              </w:rPr>
            </w:pPr>
            <w:r>
              <w:rPr>
                <w:rFonts w:ascii="Times New Roman" w:hAnsi="Times New Roman"/>
                <w:bCs/>
                <w:i/>
                <w:iCs/>
                <w:szCs w:val="20"/>
              </w:rPr>
              <w:t>The window duration is selected from {1-symbol, 2-symbol, 4-symbol, 8-symbol}</w:t>
            </w:r>
          </w:p>
          <w:p w14:paraId="6766A007" w14:textId="77777777" w:rsidR="00011A8C" w:rsidRDefault="00ED6658">
            <w:pPr>
              <w:pStyle w:val="ListParagraph"/>
              <w:numPr>
                <w:ilvl w:val="0"/>
                <w:numId w:val="39"/>
              </w:numPr>
              <w:autoSpaceDE w:val="0"/>
              <w:autoSpaceDN w:val="0"/>
              <w:adjustRightInd w:val="0"/>
              <w:snapToGrid w:val="0"/>
              <w:spacing w:after="120"/>
              <w:ind w:leftChars="0"/>
              <w:jc w:val="both"/>
              <w:rPr>
                <w:rFonts w:ascii="Times New Roman" w:hAnsi="Times New Roman"/>
                <w:bCs/>
                <w:i/>
                <w:iCs/>
                <w:szCs w:val="20"/>
              </w:rPr>
            </w:pPr>
            <w:r>
              <w:rPr>
                <w:rFonts w:ascii="Times New Roman" w:hAnsi="Times New Roman"/>
                <w:bCs/>
                <w:i/>
                <w:iCs/>
                <w:szCs w:val="20"/>
              </w:rPr>
              <w:t>The maximum number of windows is 16.</w:t>
            </w:r>
          </w:p>
        </w:tc>
      </w:tr>
      <w:tr w:rsidR="00011A8C" w14:paraId="1FDD655D" w14:textId="77777777">
        <w:tc>
          <w:tcPr>
            <w:tcW w:w="1705" w:type="dxa"/>
          </w:tcPr>
          <w:p w14:paraId="5583924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Nokia, NSB[9]</w:t>
            </w:r>
          </w:p>
        </w:tc>
        <w:tc>
          <w:tcPr>
            <w:tcW w:w="7901" w:type="dxa"/>
          </w:tcPr>
          <w:p w14:paraId="33909154" w14:textId="77777777" w:rsidR="00011A8C" w:rsidRDefault="00ED6658">
            <w:pPr>
              <w:pStyle w:val="NormalWeb"/>
              <w:spacing w:after="120"/>
              <w:rPr>
                <w:rFonts w:ascii="Times New Roman" w:hAnsi="Times New Roman" w:cs="Times New Roman"/>
                <w:bCs/>
                <w:i/>
                <w:iCs/>
                <w:color w:val="000000" w:themeColor="text1"/>
                <w:sz w:val="20"/>
                <w:szCs w:val="20"/>
              </w:rPr>
            </w:pPr>
            <w:r>
              <w:rPr>
                <w:rFonts w:ascii="Times New Roman" w:hAnsi="Times New Roman" w:cs="Times New Roman"/>
                <w:bCs/>
                <w:i/>
                <w:iCs/>
                <w:color w:val="000000" w:themeColor="text1"/>
                <w:sz w:val="20"/>
                <w:szCs w:val="20"/>
              </w:rPr>
              <w:t xml:space="preserve">Proposal 3: For simultaneous DL RSCP measurements of UE-assisted positioning, the LMF requests target UE(s) and/or PRU(s) to report DL RSCP measurements for indicated DL PRS resources occurring within indicated time window(s). </w:t>
            </w:r>
          </w:p>
          <w:p w14:paraId="4C2418EF"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4: For simultaneous DL RSCP measurements of UE-based positioning, RAN1 supports that the target UE requests the LMF to provide DL RSCP measurements of PRU(s) for specific DL PRS resource(s) within time windows(s).   </w:t>
            </w:r>
          </w:p>
        </w:tc>
      </w:tr>
      <w:tr w:rsidR="00011A8C" w14:paraId="49E5097E" w14:textId="77777777">
        <w:tc>
          <w:tcPr>
            <w:tcW w:w="1705" w:type="dxa"/>
          </w:tcPr>
          <w:p w14:paraId="0B8660C7"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Intel[10]</w:t>
            </w:r>
          </w:p>
        </w:tc>
        <w:tc>
          <w:tcPr>
            <w:tcW w:w="7901" w:type="dxa"/>
          </w:tcPr>
          <w:p w14:paraId="3D3B6A6A"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2</w:t>
            </w:r>
          </w:p>
          <w:p w14:paraId="2B6E4039"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For DL RSCP and RSCPD measurements, LMF may optionally request a target UE to perform measurements that are restricted to within a time window.</w:t>
            </w:r>
          </w:p>
          <w:p w14:paraId="3FA28AC5"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3</w:t>
            </w:r>
          </w:p>
          <w:p w14:paraId="59B28D05"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 xml:space="preserve">LMF may optionally request a gNB to perform UL RSCP measurements that are restricted to within a time window. </w:t>
            </w:r>
          </w:p>
          <w:p w14:paraId="31D8D069"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8</w:t>
            </w:r>
          </w:p>
          <w:p w14:paraId="65C00C95" w14:textId="77777777" w:rsidR="00011A8C" w:rsidRDefault="00ED6658">
            <w:pPr>
              <w:numPr>
                <w:ilvl w:val="0"/>
                <w:numId w:val="21"/>
              </w:numPr>
              <w:spacing w:before="60"/>
              <w:ind w:left="288" w:hanging="288"/>
              <w:jc w:val="both"/>
              <w:rPr>
                <w:rFonts w:ascii="Times New Roman" w:hAnsi="Times New Roman"/>
                <w:bCs/>
                <w:i/>
                <w:iCs/>
                <w:szCs w:val="20"/>
              </w:rPr>
            </w:pPr>
            <w:r>
              <w:rPr>
                <w:rFonts w:ascii="Times New Roman" w:hAnsi="Times New Roman"/>
                <w:bCs/>
                <w:i/>
                <w:iCs/>
                <w:szCs w:val="20"/>
                <w:lang w:eastAsia="zh-CN"/>
              </w:rPr>
              <w:t>To enable LMF to request the serving gNB of a UE to configure the transmission of the UL SRS resources from the UE within indicated time window(s) or to measure the UL SRS resources from the UE within indicated time window(s), respectively, multiple windows could be indicated where the maximum number of windows is subject to capability of a gNB that is communicated to LMF.</w:t>
            </w:r>
          </w:p>
          <w:p w14:paraId="13AF9210"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9</w:t>
            </w:r>
          </w:p>
          <w:p w14:paraId="518332CC" w14:textId="77777777" w:rsidR="00011A8C" w:rsidRDefault="00ED6658">
            <w:pPr>
              <w:numPr>
                <w:ilvl w:val="0"/>
                <w:numId w:val="21"/>
              </w:numPr>
              <w:spacing w:before="60"/>
              <w:ind w:left="288" w:hanging="288"/>
              <w:jc w:val="both"/>
              <w:rPr>
                <w:rFonts w:ascii="Times New Roman" w:hAnsi="Times New Roman"/>
                <w:bCs/>
                <w:i/>
                <w:iCs/>
                <w:szCs w:val="20"/>
              </w:rPr>
            </w:pPr>
            <w:r>
              <w:rPr>
                <w:rFonts w:ascii="Times New Roman" w:hAnsi="Times New Roman"/>
                <w:bCs/>
                <w:i/>
                <w:iCs/>
                <w:szCs w:val="20"/>
                <w:lang w:eastAsia="zh-CN"/>
              </w:rPr>
              <w:t>To enable LMF to request the UEs, including target UE and PRU(s), to perform measurements on indicated DL PRS resource sets occurring within indicated time window(s), multiple windows could be indicated where the maximum number of windows is subject to capability of a UE (PRU or target UE) that is communicated to LMF.</w:t>
            </w:r>
          </w:p>
          <w:p w14:paraId="3140A4C9"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10</w:t>
            </w:r>
          </w:p>
          <w:p w14:paraId="17FE8358" w14:textId="77777777" w:rsidR="00011A8C" w:rsidRDefault="00ED6658">
            <w:pPr>
              <w:numPr>
                <w:ilvl w:val="1"/>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 xml:space="preserve">To enable LMF to request the UEs, including target UE and PRU(s), to perform measurements on indicated DL PRS resource set(s) occurring within indicated time window(s), the reference time to determine the start of an indicated window is indicated by using a slot offset (which could be zero) with respect to the time in </w:t>
            </w:r>
            <w:r>
              <w:rPr>
                <w:rFonts w:ascii="Times New Roman" w:hAnsi="Times New Roman"/>
                <w:bCs/>
                <w:i/>
                <w:iCs/>
                <w:szCs w:val="20"/>
                <w:highlight w:val="yellow"/>
                <w:lang w:eastAsia="zh-CN"/>
              </w:rPr>
              <w:t>IE nrTime in ScheduledLocationTime</w:t>
            </w:r>
            <w:r>
              <w:rPr>
                <w:rFonts w:ascii="Times New Roman" w:hAnsi="Times New Roman"/>
                <w:bCs/>
                <w:i/>
                <w:iCs/>
                <w:szCs w:val="20"/>
                <w:lang w:eastAsia="zh-CN"/>
              </w:rPr>
              <w:t>.</w:t>
            </w:r>
          </w:p>
          <w:p w14:paraId="1A019605" w14:textId="77777777" w:rsidR="00011A8C" w:rsidRDefault="00011A8C">
            <w:pPr>
              <w:spacing w:before="60"/>
              <w:jc w:val="both"/>
              <w:rPr>
                <w:rFonts w:ascii="Times New Roman" w:hAnsi="Times New Roman"/>
                <w:bCs/>
                <w:i/>
                <w:iCs/>
                <w:szCs w:val="20"/>
              </w:rPr>
            </w:pPr>
          </w:p>
        </w:tc>
      </w:tr>
      <w:tr w:rsidR="00011A8C" w14:paraId="4522361D" w14:textId="77777777">
        <w:tc>
          <w:tcPr>
            <w:tcW w:w="1705" w:type="dxa"/>
          </w:tcPr>
          <w:p w14:paraId="72AA122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ZTE[11]</w:t>
            </w:r>
          </w:p>
        </w:tc>
        <w:tc>
          <w:tcPr>
            <w:tcW w:w="7901" w:type="dxa"/>
          </w:tcPr>
          <w:p w14:paraId="0186FA73" w14:textId="03CACB2F" w:rsidR="00011A8C" w:rsidRDefault="00ED6658">
            <w:pPr>
              <w:adjustRightInd w:val="0"/>
              <w:snapToGrid w:val="0"/>
              <w:spacing w:afterLines="50" w:after="120"/>
              <w:rPr>
                <w:rFonts w:ascii="Times New Roman" w:hAnsi="Times New Roman"/>
                <w:bCs/>
                <w:i/>
                <w:iCs/>
                <w:szCs w:val="20"/>
              </w:rPr>
            </w:pPr>
            <w:bookmarkStart w:id="277" w:name="_Ref30312"/>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11</w:t>
            </w:r>
            <w:r>
              <w:rPr>
                <w:rFonts w:ascii="Times New Roman" w:hAnsi="Times New Roman"/>
                <w:bCs/>
                <w:i/>
                <w:iCs/>
                <w:szCs w:val="20"/>
              </w:rPr>
              <w:fldChar w:fldCharType="end"/>
            </w:r>
            <w:r>
              <w:rPr>
                <w:rFonts w:ascii="Times New Roman" w:hAnsi="Times New Roman"/>
                <w:bCs/>
                <w:i/>
                <w:iCs/>
                <w:szCs w:val="20"/>
              </w:rPr>
              <w:t xml:space="preserve">: </w:t>
            </w:r>
            <w:r>
              <w:rPr>
                <w:rFonts w:ascii="Times New Roman" w:hAnsi="Times New Roman"/>
                <w:bCs/>
                <w:i/>
                <w:iCs/>
                <w:szCs w:val="20"/>
                <w:lang w:val="en-US" w:eastAsia="zh-CN"/>
              </w:rPr>
              <w:t>The number of consecutive slots of each time window can be set as INTEGER (1,...,10).</w:t>
            </w:r>
            <w:bookmarkEnd w:id="277"/>
          </w:p>
          <w:p w14:paraId="3242BB8F" w14:textId="1606BD17" w:rsidR="00011A8C" w:rsidRDefault="00ED6658">
            <w:pPr>
              <w:adjustRightInd w:val="0"/>
              <w:snapToGrid w:val="0"/>
              <w:spacing w:afterLines="50" w:after="120"/>
              <w:jc w:val="both"/>
              <w:rPr>
                <w:rFonts w:ascii="Times New Roman" w:hAnsi="Times New Roman"/>
                <w:bCs/>
                <w:i/>
                <w:iCs/>
                <w:szCs w:val="20"/>
              </w:rPr>
            </w:pPr>
            <w:bookmarkStart w:id="278" w:name="_Ref23584"/>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12</w:t>
            </w:r>
            <w:r>
              <w:rPr>
                <w:rFonts w:ascii="Times New Roman" w:hAnsi="Times New Roman"/>
                <w:bCs/>
                <w:i/>
                <w:iCs/>
                <w:szCs w:val="20"/>
              </w:rPr>
              <w:fldChar w:fldCharType="end"/>
            </w:r>
            <w:r>
              <w:rPr>
                <w:rFonts w:ascii="Times New Roman" w:hAnsi="Times New Roman"/>
                <w:bCs/>
                <w:i/>
                <w:iCs/>
                <w:szCs w:val="20"/>
              </w:rPr>
              <w:t xml:space="preserve">: </w:t>
            </w:r>
            <w:r>
              <w:rPr>
                <w:rFonts w:ascii="Times New Roman" w:hAnsi="Times New Roman"/>
                <w:bCs/>
                <w:i/>
                <w:iCs/>
                <w:szCs w:val="20"/>
                <w:lang w:val="en-US" w:eastAsia="zh-CN"/>
              </w:rPr>
              <w:t>The maximum number of the windows for simultaneous PRS measurement can be set as 4 windows for UE and PRU.</w:t>
            </w:r>
            <w:bookmarkEnd w:id="278"/>
          </w:p>
        </w:tc>
      </w:tr>
      <w:tr w:rsidR="00011A8C" w14:paraId="289BDC7C" w14:textId="77777777">
        <w:tc>
          <w:tcPr>
            <w:tcW w:w="1705" w:type="dxa"/>
          </w:tcPr>
          <w:p w14:paraId="4C82E1B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CATT[14]</w:t>
            </w:r>
          </w:p>
        </w:tc>
        <w:tc>
          <w:tcPr>
            <w:tcW w:w="7901" w:type="dxa"/>
          </w:tcPr>
          <w:p w14:paraId="541A36A5" w14:textId="7E40C78A" w:rsidR="00011A8C" w:rsidRDefault="00ED6658">
            <w:pPr>
              <w:spacing w:afterLines="50" w:after="120"/>
              <w:jc w:val="both"/>
              <w:rPr>
                <w:rFonts w:ascii="Times New Roman" w:eastAsia="SimSun"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13</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The duration of the time window for simultaneous PRS measurements is given by a number of consecutive slots, which can be configured as the following values:</w:t>
            </w:r>
          </w:p>
          <w:p w14:paraId="0CAF39E0" w14:textId="77777777" w:rsidR="00011A8C" w:rsidRDefault="00ED6658">
            <w:pPr>
              <w:pStyle w:val="ListParagraph"/>
              <w:numPr>
                <w:ilvl w:val="0"/>
                <w:numId w:val="40"/>
              </w:numPr>
              <w:spacing w:afterLines="50" w:after="120" w:line="276" w:lineRule="auto"/>
              <w:ind w:leftChars="0"/>
              <w:contextualSpacing/>
              <w:jc w:val="both"/>
              <w:rPr>
                <w:rFonts w:ascii="Times New Roman" w:eastAsia="SimSun" w:hAnsi="Times New Roman"/>
                <w:bCs/>
                <w:i/>
                <w:iCs/>
                <w:szCs w:val="20"/>
              </w:rPr>
            </w:pPr>
            <w:r>
              <w:rPr>
                <w:rFonts w:ascii="Times New Roman" w:eastAsiaTheme="minorEastAsia" w:hAnsi="Times New Roman"/>
                <w:bCs/>
                <w:i/>
                <w:iCs/>
                <w:snapToGrid w:val="0"/>
                <w:szCs w:val="20"/>
              </w:rPr>
              <w:t>{[1, 2, 4, 6, 8, 12, 16, 20] * 2^µ} slots, where µ=0, 1, 2 and 3 for SCS of 15/30/60/120KHz, respectively.</w:t>
            </w:r>
          </w:p>
          <w:p w14:paraId="394C095D" w14:textId="64417AC8"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14</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 xml:space="preserve"> Subject to UE’s capability, a UE may be configured with one or two time </w:t>
            </w:r>
            <w:r>
              <w:rPr>
                <w:rFonts w:ascii="Times New Roman" w:eastAsia="SimSun" w:hAnsi="Times New Roman"/>
                <w:bCs/>
                <w:i/>
                <w:iCs/>
                <w:szCs w:val="20"/>
              </w:rPr>
              <w:t>windows</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for simultaneous PRS measurements</w:t>
            </w:r>
            <w:r>
              <w:rPr>
                <w:rFonts w:ascii="Times New Roman" w:eastAsiaTheme="minorEastAsia" w:hAnsi="Times New Roman"/>
                <w:bCs/>
                <w:i/>
                <w:iCs/>
                <w:szCs w:val="20"/>
                <w:lang w:eastAsia="zh-CN"/>
              </w:rPr>
              <w:t xml:space="preserve">. </w:t>
            </w:r>
          </w:p>
          <w:p w14:paraId="350FF719" w14:textId="6BBEF200"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Confirm the working assumption in RAN1#113.</w:t>
            </w:r>
          </w:p>
          <w:p w14:paraId="40874A68" w14:textId="77777777" w:rsidR="00011A8C" w:rsidRDefault="00ED6658">
            <w:pPr>
              <w:rPr>
                <w:rFonts w:ascii="Times New Roman" w:hAnsi="Times New Roman"/>
                <w:bCs/>
                <w:i/>
                <w:iCs/>
                <w:szCs w:val="20"/>
                <w:lang w:eastAsia="zh-CN"/>
              </w:rPr>
            </w:pPr>
            <w:r>
              <w:rPr>
                <w:rFonts w:ascii="Times New Roman" w:hAnsi="Times New Roman"/>
                <w:bCs/>
                <w:i/>
                <w:iCs/>
                <w:szCs w:val="20"/>
                <w:highlight w:val="darkYellow"/>
                <w:lang w:eastAsia="zh-CN"/>
              </w:rPr>
              <w:t>Working assumption</w:t>
            </w:r>
          </w:p>
          <w:p w14:paraId="213E46D5" w14:textId="77777777" w:rsidR="00011A8C" w:rsidRDefault="00ED6658">
            <w:p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To enable LMF to optionally request the serving gNB of a UE to configure the transmission of the UL positioning SRS resources from the UE within indicated time window(s), support:</w:t>
            </w:r>
          </w:p>
          <w:p w14:paraId="6D30250E" w14:textId="77777777" w:rsidR="00011A8C" w:rsidRDefault="00ED6658">
            <w:pPr>
              <w:numPr>
                <w:ilvl w:val="0"/>
                <w:numId w:val="35"/>
              </w:numPr>
              <w:rPr>
                <w:rFonts w:ascii="Times New Roman" w:eastAsia="SimSun" w:hAnsi="Times New Roman"/>
                <w:bCs/>
                <w:i/>
                <w:iCs/>
                <w:szCs w:val="20"/>
              </w:rPr>
            </w:pPr>
            <w:r>
              <w:rPr>
                <w:rFonts w:ascii="Times New Roman" w:hAnsi="Times New Roman"/>
                <w:bCs/>
                <w:i/>
                <w:iCs/>
                <w:szCs w:val="20"/>
                <w:lang w:eastAsia="zh-CN"/>
              </w:rPr>
              <w:t>Option 1D: Each of the time windows is defined with the following parameters:</w:t>
            </w:r>
          </w:p>
          <w:p w14:paraId="6B0A7575" w14:textId="77777777" w:rsidR="00011A8C" w:rsidRDefault="00ED6658">
            <w:pPr>
              <w:numPr>
                <w:ilvl w:val="1"/>
                <w:numId w:val="36"/>
              </w:numPr>
              <w:rPr>
                <w:rFonts w:ascii="Times New Roman" w:hAnsi="Times New Roman"/>
                <w:bCs/>
                <w:i/>
                <w:iCs/>
                <w:szCs w:val="20"/>
                <w:lang w:eastAsia="zh-CN"/>
              </w:rPr>
            </w:pPr>
            <w:r>
              <w:rPr>
                <w:rFonts w:ascii="Times New Roman" w:hAnsi="Times New Roman"/>
                <w:bCs/>
                <w:i/>
                <w:iCs/>
                <w:szCs w:val="20"/>
                <w:lang w:eastAsia="zh-CN"/>
              </w:rPr>
              <w:lastRenderedPageBreak/>
              <w:t>The start of the time window, which is indicated by a combination of subframe number, slot offset and symbol index with respect to the SFN initialization time</w:t>
            </w:r>
          </w:p>
          <w:p w14:paraId="0B48EE96" w14:textId="77777777" w:rsidR="00011A8C" w:rsidRDefault="00ED6658">
            <w:pPr>
              <w:numPr>
                <w:ilvl w:val="1"/>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The duration of the time window, which is given by a number of consecutive slots/symbols</w:t>
            </w:r>
          </w:p>
          <w:p w14:paraId="07F5A552" w14:textId="77777777" w:rsidR="00011A8C" w:rsidRDefault="00ED6658">
            <w:pPr>
              <w:numPr>
                <w:ilvl w:val="2"/>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FFS: the number of the consecutive slots/symbols</w:t>
            </w:r>
          </w:p>
          <w:p w14:paraId="75D3F06F" w14:textId="77777777" w:rsidR="00011A8C" w:rsidRDefault="00ED6658">
            <w:pPr>
              <w:numPr>
                <w:ilvl w:val="1"/>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(Optional) The periodicity of the time window, which is defined similar to IE PeriodicitySRS in “Requested SRS Transmission Characteristics” in TS 38.455.</w:t>
            </w:r>
          </w:p>
          <w:p w14:paraId="5EBBD49F" w14:textId="77777777" w:rsidR="00011A8C" w:rsidRDefault="00ED6658">
            <w:pPr>
              <w:numPr>
                <w:ilvl w:val="0"/>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FFS: the maximum number of the windows</w:t>
            </w:r>
          </w:p>
          <w:p w14:paraId="66D8D32B" w14:textId="7BC585AC" w:rsidR="00011A8C" w:rsidRDefault="00ED6658">
            <w:pPr>
              <w:spacing w:afterLines="50" w:after="120"/>
              <w:jc w:val="both"/>
              <w:rPr>
                <w:rFonts w:ascii="Times New Roman" w:eastAsia="SimSun"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SimSun" w:hAnsi="Times New Roman"/>
                <w:bCs/>
                <w:i/>
                <w:iCs/>
                <w:szCs w:val="20"/>
                <w:lang w:eastAsia="zh-CN"/>
              </w:rPr>
              <w:t xml:space="preserve"> The duration of the time window#1 for LMF to request </w:t>
            </w:r>
            <w:r>
              <w:rPr>
                <w:rFonts w:ascii="Times New Roman" w:eastAsia="SimSun" w:hAnsi="Times New Roman"/>
                <w:bCs/>
                <w:i/>
                <w:iCs/>
                <w:szCs w:val="20"/>
              </w:rPr>
              <w:t xml:space="preserve">serving gNB for the transmission of the UL positioning SRS resources, </w:t>
            </w:r>
            <w:r>
              <w:rPr>
                <w:rFonts w:ascii="Times New Roman" w:eastAsia="SimSun" w:hAnsi="Times New Roman"/>
                <w:bCs/>
                <w:i/>
                <w:iCs/>
                <w:szCs w:val="20"/>
                <w:lang w:eastAsia="zh-CN"/>
              </w:rPr>
              <w:t>and the duration of the time window#2</w:t>
            </w:r>
            <w:r>
              <w:rPr>
                <w:rFonts w:ascii="Times New Roman" w:eastAsia="SimSun" w:hAnsi="Times New Roman"/>
                <w:bCs/>
                <w:i/>
                <w:iCs/>
                <w:szCs w:val="20"/>
              </w:rPr>
              <w:t xml:space="preserve"> for </w:t>
            </w:r>
            <w:r>
              <w:rPr>
                <w:rFonts w:ascii="Times New Roman" w:hAnsi="Times New Roman"/>
                <w:bCs/>
                <w:i/>
                <w:iCs/>
                <w:szCs w:val="20"/>
              </w:rPr>
              <w:t xml:space="preserve">LMF to request the serving gNB and neighboring gNBs </w:t>
            </w:r>
            <w:r>
              <w:rPr>
                <w:rFonts w:ascii="Times New Roman" w:eastAsia="SimSun" w:hAnsi="Times New Roman"/>
                <w:bCs/>
                <w:i/>
                <w:iCs/>
                <w:szCs w:val="20"/>
                <w:lang w:eastAsia="zh-CN"/>
              </w:rPr>
              <w:t>for simultaneous SRS measurements are given by a number of consecutive slots, which can be configured as the following values:</w:t>
            </w:r>
          </w:p>
          <w:p w14:paraId="2729F8AE" w14:textId="77777777" w:rsidR="00011A8C" w:rsidRDefault="00ED6658">
            <w:pPr>
              <w:pStyle w:val="ListParagraph"/>
              <w:numPr>
                <w:ilvl w:val="0"/>
                <w:numId w:val="40"/>
              </w:numPr>
              <w:spacing w:afterLines="50" w:after="120" w:line="276" w:lineRule="auto"/>
              <w:ind w:leftChars="0"/>
              <w:contextualSpacing/>
              <w:jc w:val="both"/>
              <w:rPr>
                <w:rFonts w:ascii="Times New Roman" w:eastAsia="SimSun" w:hAnsi="Times New Roman"/>
                <w:bCs/>
                <w:i/>
                <w:iCs/>
                <w:szCs w:val="20"/>
              </w:rPr>
            </w:pPr>
            <w:r>
              <w:rPr>
                <w:rFonts w:ascii="Times New Roman" w:eastAsiaTheme="minorEastAsia" w:hAnsi="Times New Roman"/>
                <w:bCs/>
                <w:i/>
                <w:iCs/>
                <w:snapToGrid w:val="0"/>
                <w:szCs w:val="20"/>
              </w:rPr>
              <w:t>{[1, 2, 4, 6, 8, 12, 16, 20] * 2^µ} slots, where µ=0, 1, 2 and 3 for SCS of 15/30/60/120KHz, respectively.</w:t>
            </w:r>
          </w:p>
          <w:p w14:paraId="1035FFCF" w14:textId="754F339C"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17</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The number of time windows for the LMF to request the serving gNB of a UE to configure the transmission of the UL positioning SRS resources from the UE can be {1, 2, 4, 8, 12, 16}. </w:t>
            </w:r>
          </w:p>
          <w:p w14:paraId="02A35E74" w14:textId="77777777" w:rsidR="00011A8C" w:rsidRDefault="00ED6658">
            <w:pPr>
              <w:pStyle w:val="ListParagraph"/>
              <w:numPr>
                <w:ilvl w:val="0"/>
                <w:numId w:val="40"/>
              </w:numPr>
              <w:spacing w:afterLines="50" w:after="120" w:line="276" w:lineRule="auto"/>
              <w:ind w:leftChars="0"/>
              <w:contextualSpacing/>
              <w:jc w:val="both"/>
              <w:rPr>
                <w:rFonts w:ascii="Times New Roman" w:eastAsiaTheme="minorEastAsia" w:hAnsi="Times New Roman"/>
                <w:bCs/>
                <w:i/>
                <w:iCs/>
                <w:szCs w:val="20"/>
              </w:rPr>
            </w:pPr>
            <w:r>
              <w:rPr>
                <w:rFonts w:ascii="Times New Roman" w:eastAsiaTheme="minorEastAsia" w:hAnsi="Times New Roman"/>
                <w:bCs/>
                <w:i/>
                <w:iCs/>
                <w:szCs w:val="20"/>
              </w:rPr>
              <w:t>Note: It is up to serving gNB on how to take the LMF request into account for the configuration of the UL positioning SRS resources for the UE, which may take UE’s capability of SRS transmission into account.</w:t>
            </w:r>
          </w:p>
          <w:p w14:paraId="506B28BC" w14:textId="7EBD6B38"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18</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The number of time windows for LMF to request the serving gNB and neighboring gNBs </w:t>
            </w:r>
            <w:r>
              <w:rPr>
                <w:rFonts w:ascii="Times New Roman" w:hAnsi="Times New Roman"/>
                <w:bCs/>
                <w:i/>
                <w:iCs/>
                <w:szCs w:val="20"/>
              </w:rPr>
              <w:t>to measure the UL SRS resources</w:t>
            </w:r>
            <w:r>
              <w:rPr>
                <w:rFonts w:ascii="Times New Roman" w:eastAsiaTheme="minorEastAsia" w:hAnsi="Times New Roman"/>
                <w:bCs/>
                <w:i/>
                <w:iCs/>
                <w:szCs w:val="20"/>
                <w:lang w:eastAsia="zh-CN"/>
              </w:rPr>
              <w:t xml:space="preserve"> can be {1, 2, 4, 8, 12, 16}. </w:t>
            </w:r>
          </w:p>
          <w:p w14:paraId="3A068EAA" w14:textId="77777777" w:rsidR="00011A8C" w:rsidRDefault="00011A8C">
            <w:pPr>
              <w:rPr>
                <w:rFonts w:ascii="Times New Roman" w:hAnsi="Times New Roman"/>
                <w:bCs/>
                <w:i/>
                <w:iCs/>
                <w:szCs w:val="20"/>
              </w:rPr>
            </w:pPr>
          </w:p>
        </w:tc>
      </w:tr>
      <w:tr w:rsidR="00011A8C" w14:paraId="7CBF6D8F" w14:textId="77777777">
        <w:tc>
          <w:tcPr>
            <w:tcW w:w="1705" w:type="dxa"/>
          </w:tcPr>
          <w:p w14:paraId="7E665AE2" w14:textId="77777777" w:rsidR="00011A8C" w:rsidRDefault="00ED6658">
            <w:pPr>
              <w:rPr>
                <w:rFonts w:ascii="Times New Roman" w:hAnsi="Times New Roman"/>
                <w:bCs/>
                <w:i/>
                <w:iCs/>
                <w:szCs w:val="20"/>
                <w:lang w:eastAsia="zh-CN"/>
              </w:rPr>
            </w:pPr>
            <w:r>
              <w:rPr>
                <w:rFonts w:ascii="Times New Roman" w:hAnsi="Times New Roman"/>
                <w:bCs/>
                <w:i/>
                <w:iCs/>
                <w:szCs w:val="20"/>
                <w:lang w:val="en-US"/>
              </w:rPr>
              <w:lastRenderedPageBreak/>
              <w:t>InterDigital[20]</w:t>
            </w:r>
          </w:p>
        </w:tc>
        <w:tc>
          <w:tcPr>
            <w:tcW w:w="7901" w:type="dxa"/>
          </w:tcPr>
          <w:p w14:paraId="37B98823" w14:textId="77777777" w:rsidR="00011A8C" w:rsidRDefault="00ED6658">
            <w:pPr>
              <w:spacing w:before="240"/>
              <w:rPr>
                <w:rFonts w:ascii="Times New Roman" w:hAnsi="Times New Roman"/>
                <w:bCs/>
                <w:i/>
                <w:iCs/>
                <w:szCs w:val="20"/>
              </w:rPr>
            </w:pPr>
            <w:r>
              <w:rPr>
                <w:rFonts w:ascii="Times New Roman" w:hAnsi="Times New Roman"/>
                <w:bCs/>
                <w:i/>
                <w:iCs/>
                <w:szCs w:val="20"/>
              </w:rPr>
              <w:t>Proposal 15: The UE is configured with one window for simultaneous reception of PRS</w:t>
            </w:r>
          </w:p>
          <w:p w14:paraId="63A88041" w14:textId="77777777" w:rsidR="00011A8C" w:rsidRDefault="00ED6658">
            <w:pPr>
              <w:spacing w:before="240"/>
              <w:rPr>
                <w:rFonts w:ascii="Times New Roman" w:hAnsi="Times New Roman"/>
                <w:bCs/>
                <w:i/>
                <w:iCs/>
                <w:szCs w:val="20"/>
              </w:rPr>
            </w:pPr>
            <w:r>
              <w:rPr>
                <w:rFonts w:ascii="Times New Roman" w:hAnsi="Times New Roman"/>
                <w:bCs/>
                <w:i/>
                <w:iCs/>
                <w:szCs w:val="20"/>
              </w:rPr>
              <w:t>Proposal 16: The UE is configured with one window for simultaneous transmission of SRS</w:t>
            </w:r>
          </w:p>
          <w:p w14:paraId="524D19C6" w14:textId="77777777" w:rsidR="00011A8C" w:rsidRDefault="00ED6658">
            <w:pPr>
              <w:spacing w:before="240"/>
              <w:rPr>
                <w:rFonts w:ascii="Times New Roman" w:hAnsi="Times New Roman"/>
                <w:bCs/>
                <w:i/>
                <w:iCs/>
                <w:szCs w:val="20"/>
              </w:rPr>
            </w:pPr>
            <w:r>
              <w:rPr>
                <w:rFonts w:ascii="Times New Roman" w:hAnsi="Times New Roman"/>
                <w:bCs/>
                <w:i/>
                <w:iCs/>
                <w:szCs w:val="20"/>
              </w:rPr>
              <w:t>Proposal 17: For simultaneous transmission of SRS, the LMF should indicate to the gNB at least start time, duration and periodicity for the time window.</w:t>
            </w:r>
          </w:p>
          <w:p w14:paraId="72E2AACD" w14:textId="77777777" w:rsidR="00011A8C" w:rsidRDefault="00ED6658">
            <w:pPr>
              <w:spacing w:before="240"/>
              <w:rPr>
                <w:rFonts w:ascii="Times New Roman" w:hAnsi="Times New Roman"/>
                <w:bCs/>
                <w:i/>
                <w:iCs/>
                <w:szCs w:val="20"/>
              </w:rPr>
            </w:pPr>
            <w:r>
              <w:rPr>
                <w:rFonts w:ascii="Times New Roman" w:hAnsi="Times New Roman"/>
                <w:bCs/>
                <w:i/>
                <w:iCs/>
                <w:szCs w:val="20"/>
              </w:rPr>
              <w:t>Proposal 18: For simultaneous reception of PRS, the LMF should indicate to the UE at least start time, duration and periodicity for the time window.</w:t>
            </w:r>
          </w:p>
        </w:tc>
      </w:tr>
      <w:tr w:rsidR="00011A8C" w14:paraId="5530D55D" w14:textId="77777777">
        <w:tc>
          <w:tcPr>
            <w:tcW w:w="1705" w:type="dxa"/>
          </w:tcPr>
          <w:p w14:paraId="56DB0727"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Samsung[21]</w:t>
            </w:r>
          </w:p>
        </w:tc>
        <w:tc>
          <w:tcPr>
            <w:tcW w:w="7901" w:type="dxa"/>
          </w:tcPr>
          <w:p w14:paraId="2BAE34EB"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 xml:space="preserve">Proposal 2: A UE and/or a PRU only measures a PRS resource within an indicated time window, in which all the instances of the PRS resource during the activated duration of the indicated time window(s) are covered by that indicated time window, otherwise, the UE and/or the PRU doesn’t measure that PRS resource.  </w:t>
            </w:r>
          </w:p>
        </w:tc>
      </w:tr>
      <w:tr w:rsidR="00011A8C" w14:paraId="04B04A4B" w14:textId="77777777">
        <w:tc>
          <w:tcPr>
            <w:tcW w:w="1705" w:type="dxa"/>
          </w:tcPr>
          <w:p w14:paraId="4D76414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7901" w:type="dxa"/>
          </w:tcPr>
          <w:p w14:paraId="4CB226BD"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10: Confirm/agree on the working assumption from RAN1#113 on time-window for SRS configuration: </w:t>
            </w:r>
          </w:p>
          <w:p w14:paraId="69850F7A" w14:textId="77777777" w:rsidR="00011A8C" w:rsidRDefault="00ED6658">
            <w:pPr>
              <w:autoSpaceDE w:val="0"/>
              <w:autoSpaceDN w:val="0"/>
              <w:adjustRightInd w:val="0"/>
              <w:snapToGrid w:val="0"/>
              <w:ind w:left="284"/>
              <w:jc w:val="both"/>
              <w:rPr>
                <w:rFonts w:ascii="Times New Roman" w:eastAsia="SimSun" w:hAnsi="Times New Roman"/>
                <w:bCs/>
                <w:i/>
                <w:iCs/>
                <w:szCs w:val="20"/>
              </w:rPr>
            </w:pPr>
            <w:r>
              <w:rPr>
                <w:rFonts w:ascii="Times New Roman" w:eastAsia="SimSun" w:hAnsi="Times New Roman"/>
                <w:bCs/>
                <w:i/>
                <w:iCs/>
                <w:szCs w:val="20"/>
                <w:lang w:eastAsia="en-GB"/>
              </w:rPr>
              <w:t>To enable LMF to optionally request the serving gNB of a UE to configure the transmission of the UL positioning SRS resources from the UE within indicated time window(s), support:</w:t>
            </w:r>
          </w:p>
          <w:p w14:paraId="30AFADF6" w14:textId="77777777" w:rsidR="00011A8C" w:rsidRDefault="00ED6658">
            <w:pPr>
              <w:numPr>
                <w:ilvl w:val="0"/>
                <w:numId w:val="35"/>
              </w:numPr>
              <w:ind w:left="1004"/>
              <w:rPr>
                <w:rFonts w:ascii="Times New Roman" w:eastAsia="SimSun" w:hAnsi="Times New Roman"/>
                <w:bCs/>
                <w:i/>
                <w:iCs/>
                <w:szCs w:val="20"/>
              </w:rPr>
            </w:pPr>
            <w:r>
              <w:rPr>
                <w:rFonts w:ascii="Times New Roman" w:hAnsi="Times New Roman"/>
                <w:bCs/>
                <w:i/>
                <w:iCs/>
                <w:szCs w:val="20"/>
                <w:lang w:eastAsia="zh-CN"/>
              </w:rPr>
              <w:t>Option 1D: Each of the time windows is defined with the following parameters:</w:t>
            </w:r>
          </w:p>
          <w:p w14:paraId="5EB18CC2" w14:textId="77777777" w:rsidR="00011A8C" w:rsidRDefault="00ED6658">
            <w:pPr>
              <w:numPr>
                <w:ilvl w:val="1"/>
                <w:numId w:val="36"/>
              </w:numPr>
              <w:ind w:left="1724"/>
              <w:rPr>
                <w:rFonts w:ascii="Times New Roman" w:hAnsi="Times New Roman"/>
                <w:bCs/>
                <w:i/>
                <w:iCs/>
                <w:szCs w:val="20"/>
                <w:lang w:eastAsia="zh-CN"/>
              </w:rPr>
            </w:pPr>
            <w:r>
              <w:rPr>
                <w:rFonts w:ascii="Times New Roman" w:hAnsi="Times New Roman"/>
                <w:bCs/>
                <w:i/>
                <w:iCs/>
                <w:szCs w:val="20"/>
                <w:lang w:eastAsia="zh-CN"/>
              </w:rPr>
              <w:t>The start of the time window, which is indicated by a combination of subframe number, slot offset and symbol index with respect to the SFN initialization time</w:t>
            </w:r>
          </w:p>
          <w:p w14:paraId="5C71D8E0" w14:textId="77777777" w:rsidR="00011A8C" w:rsidRDefault="00ED6658">
            <w:pPr>
              <w:numPr>
                <w:ilvl w:val="1"/>
                <w:numId w:val="36"/>
              </w:numPr>
              <w:autoSpaceDE w:val="0"/>
              <w:autoSpaceDN w:val="0"/>
              <w:adjustRightInd w:val="0"/>
              <w:snapToGrid w:val="0"/>
              <w:ind w:left="1724"/>
              <w:jc w:val="both"/>
              <w:rPr>
                <w:rFonts w:ascii="Times New Roman" w:eastAsia="SimSun" w:hAnsi="Times New Roman"/>
                <w:bCs/>
                <w:i/>
                <w:iCs/>
                <w:szCs w:val="20"/>
                <w:lang w:eastAsia="en-GB"/>
              </w:rPr>
            </w:pPr>
            <w:r>
              <w:rPr>
                <w:rFonts w:ascii="Times New Roman" w:eastAsia="SimSun" w:hAnsi="Times New Roman"/>
                <w:bCs/>
                <w:i/>
                <w:iCs/>
                <w:szCs w:val="20"/>
                <w:lang w:eastAsia="en-GB"/>
              </w:rPr>
              <w:t>The duration of the time window, which is given by a number of consecutive slots/symbols</w:t>
            </w:r>
          </w:p>
          <w:p w14:paraId="1699E085" w14:textId="77777777" w:rsidR="00011A8C" w:rsidRDefault="00ED6658">
            <w:pPr>
              <w:numPr>
                <w:ilvl w:val="2"/>
                <w:numId w:val="36"/>
              </w:numPr>
              <w:autoSpaceDE w:val="0"/>
              <w:autoSpaceDN w:val="0"/>
              <w:adjustRightInd w:val="0"/>
              <w:snapToGrid w:val="0"/>
              <w:ind w:left="2444"/>
              <w:jc w:val="both"/>
              <w:rPr>
                <w:rFonts w:ascii="Times New Roman" w:eastAsia="SimSun" w:hAnsi="Times New Roman"/>
                <w:bCs/>
                <w:i/>
                <w:iCs/>
                <w:szCs w:val="20"/>
                <w:lang w:eastAsia="en-GB"/>
              </w:rPr>
            </w:pPr>
            <w:r>
              <w:rPr>
                <w:rFonts w:ascii="Times New Roman" w:eastAsia="SimSun" w:hAnsi="Times New Roman"/>
                <w:bCs/>
                <w:i/>
                <w:iCs/>
                <w:szCs w:val="20"/>
                <w:lang w:eastAsia="en-GB"/>
              </w:rPr>
              <w:t>FFS: the number of the consecutive slots/symbols</w:t>
            </w:r>
          </w:p>
          <w:p w14:paraId="28470B4F" w14:textId="77777777" w:rsidR="00011A8C" w:rsidRDefault="00ED6658">
            <w:pPr>
              <w:numPr>
                <w:ilvl w:val="1"/>
                <w:numId w:val="36"/>
              </w:numPr>
              <w:autoSpaceDE w:val="0"/>
              <w:autoSpaceDN w:val="0"/>
              <w:adjustRightInd w:val="0"/>
              <w:snapToGrid w:val="0"/>
              <w:ind w:left="1724"/>
              <w:jc w:val="both"/>
              <w:rPr>
                <w:rFonts w:ascii="Times New Roman" w:eastAsia="SimSun" w:hAnsi="Times New Roman"/>
                <w:bCs/>
                <w:i/>
                <w:iCs/>
                <w:szCs w:val="20"/>
                <w:lang w:eastAsia="en-GB"/>
              </w:rPr>
            </w:pPr>
            <w:r>
              <w:rPr>
                <w:rFonts w:ascii="Times New Roman" w:eastAsia="SimSun" w:hAnsi="Times New Roman"/>
                <w:bCs/>
                <w:i/>
                <w:iCs/>
                <w:szCs w:val="20"/>
                <w:lang w:eastAsia="en-GB"/>
              </w:rPr>
              <w:t>(Optional) The periodicity of the time window, which is defined similar to IE PeriodicitySRS in “Requested SRS Transmission Characteristics” in TS 38.455.</w:t>
            </w:r>
          </w:p>
          <w:p w14:paraId="4889A9FE" w14:textId="77777777" w:rsidR="00011A8C" w:rsidRDefault="00ED6658">
            <w:pPr>
              <w:ind w:left="284"/>
              <w:rPr>
                <w:rFonts w:ascii="Times New Roman" w:hAnsi="Times New Roman"/>
                <w:bCs/>
                <w:i/>
                <w:iCs/>
                <w:szCs w:val="20"/>
              </w:rPr>
            </w:pPr>
            <w:r>
              <w:rPr>
                <w:rFonts w:ascii="Times New Roman" w:hAnsi="Times New Roman"/>
                <w:bCs/>
                <w:i/>
                <w:iCs/>
                <w:szCs w:val="20"/>
              </w:rPr>
              <w:t>FFS: the maximum number of the windows</w:t>
            </w:r>
          </w:p>
          <w:p w14:paraId="644B5C5F" w14:textId="77777777" w:rsidR="00011A8C" w:rsidRDefault="00011A8C">
            <w:pPr>
              <w:rPr>
                <w:rFonts w:ascii="Times New Roman" w:hAnsi="Times New Roman"/>
                <w:bCs/>
                <w:i/>
                <w:iCs/>
                <w:szCs w:val="20"/>
              </w:rPr>
            </w:pPr>
          </w:p>
          <w:p w14:paraId="3A23A651"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11: The maximum number of allowed time-window configurations for UE/PRU alignment should correspond to the number of different PRS/SRS resource-set periodicities, including multiple PFLs. The maximum time-window duration should correspond to the maximum time-span of PRS/SRS within one occasion/period. </w:t>
            </w:r>
          </w:p>
        </w:tc>
      </w:tr>
      <w:tr w:rsidR="00011A8C" w14:paraId="3697C14B" w14:textId="77777777">
        <w:tc>
          <w:tcPr>
            <w:tcW w:w="1705" w:type="dxa"/>
          </w:tcPr>
          <w:p w14:paraId="7A1EE30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Ericsson[26]</w:t>
            </w:r>
          </w:p>
        </w:tc>
        <w:tc>
          <w:tcPr>
            <w:tcW w:w="7901" w:type="dxa"/>
          </w:tcPr>
          <w:p w14:paraId="0DF978B0" w14:textId="77777777" w:rsidR="00011A8C" w:rsidRDefault="00ED6658">
            <w:pPr>
              <w:jc w:val="both"/>
              <w:rPr>
                <w:rFonts w:ascii="Times New Roman" w:hAnsi="Times New Roman"/>
                <w:bCs/>
                <w:i/>
                <w:iCs/>
                <w:szCs w:val="20"/>
              </w:rPr>
            </w:pPr>
            <w:r>
              <w:rPr>
                <w:rFonts w:ascii="Times New Roman" w:hAnsi="Times New Roman"/>
                <w:bCs/>
                <w:i/>
                <w:iCs/>
                <w:szCs w:val="20"/>
              </w:rPr>
              <w:t>Proposal 13</w:t>
            </w:r>
            <w:r>
              <w:rPr>
                <w:rFonts w:ascii="Times New Roman" w:hAnsi="Times New Roman"/>
                <w:bCs/>
                <w:i/>
                <w:iCs/>
                <w:szCs w:val="20"/>
              </w:rPr>
              <w:tab/>
              <w:t>The “scheduled location time T” feature should be the baseline for enabling simultaneous measurements by different UEs in downlink and simultaneous transmissions by different UEs in uplink (and gNB measurements of those UL-signals).</w:t>
            </w:r>
          </w:p>
        </w:tc>
      </w:tr>
    </w:tbl>
    <w:p w14:paraId="76DF2D6A" w14:textId="77777777" w:rsidR="00011A8C" w:rsidRDefault="00011A8C">
      <w:pPr>
        <w:rPr>
          <w:lang w:eastAsia="zh-CN"/>
        </w:rPr>
      </w:pPr>
    </w:p>
    <w:p w14:paraId="6ADE2D2C" w14:textId="77777777" w:rsidR="00011A8C" w:rsidRDefault="00ED6658">
      <w:pPr>
        <w:pStyle w:val="IEEEParagraph"/>
        <w:spacing w:after="240"/>
        <w:ind w:firstLine="0"/>
        <w:rPr>
          <w:rStyle w:val="16"/>
          <w:u w:val="none"/>
        </w:rPr>
      </w:pPr>
      <w:r>
        <w:rPr>
          <w:rStyle w:val="16"/>
          <w:u w:val="none"/>
        </w:rPr>
        <w:t>FL Comments:</w:t>
      </w:r>
    </w:p>
    <w:p w14:paraId="6877DFF3" w14:textId="77777777" w:rsidR="00011A8C" w:rsidRDefault="00ED6658">
      <w:pPr>
        <w:rPr>
          <w:lang w:eastAsia="zh-CN"/>
        </w:rPr>
      </w:pPr>
      <w:r>
        <w:rPr>
          <w:lang w:eastAsia="zh-CN"/>
        </w:rPr>
        <w:t xml:space="preserve">Regarding the WA made during RAN1#113, which is about LMF optionally requests the serving gNB of a UE to configure the transmission of the UL positioning SRS resources from the UE within indicated time window(s), two companies [14][23] have proposed to confirm the WA [14][23]. No company suggested otherwise.  </w:t>
      </w:r>
    </w:p>
    <w:p w14:paraId="59D76DEE" w14:textId="77777777" w:rsidR="00011A8C" w:rsidRDefault="00011A8C">
      <w:pPr>
        <w:rPr>
          <w:lang w:eastAsia="zh-CN"/>
        </w:rPr>
      </w:pPr>
    </w:p>
    <w:p w14:paraId="38A11895" w14:textId="77777777" w:rsidR="00011A8C" w:rsidRDefault="00ED6658">
      <w:pPr>
        <w:rPr>
          <w:lang w:eastAsia="zh-CN"/>
        </w:rPr>
      </w:pPr>
      <w:r>
        <w:rPr>
          <w:lang w:eastAsia="zh-CN"/>
        </w:rPr>
        <w:t xml:space="preserve">To enable simultaneous PRS measurements and SRS transmission, RAN1 has agreed to introduce 3 time distinct windows: DL PRS reception, UL SRS transmission and UL reception. The parameters for the initiation time and periodicity of these windows have been agreed. However, the specific duration of these time windows remains "FFS". </w:t>
      </w:r>
    </w:p>
    <w:p w14:paraId="1738CCCB" w14:textId="77777777" w:rsidR="00011A8C" w:rsidRDefault="00011A8C">
      <w:pPr>
        <w:rPr>
          <w:lang w:eastAsia="zh-CN"/>
        </w:rPr>
      </w:pPr>
    </w:p>
    <w:p w14:paraId="79155837" w14:textId="77777777" w:rsidR="00011A8C" w:rsidRDefault="00ED6658">
      <w:pPr>
        <w:rPr>
          <w:lang w:eastAsia="zh-CN"/>
        </w:rPr>
      </w:pPr>
      <w:r>
        <w:rPr>
          <w:lang w:eastAsia="zh-CN"/>
        </w:rPr>
        <w:t>Concerning the time window for LMF requesting gNB in UL SRS transmission, it is proposed in [5] that the window duration can span across {1, 2, 4, 8} symbols. In FL’s understanding, the proposed window duration is related to  the transmission of a reference SRS resource, but not the time duration for the transmission of all positioning SRS resources.</w:t>
      </w:r>
    </w:p>
    <w:p w14:paraId="42E63954" w14:textId="77777777" w:rsidR="00011A8C" w:rsidRDefault="00011A8C">
      <w:pPr>
        <w:rPr>
          <w:lang w:eastAsia="zh-CN"/>
        </w:rPr>
      </w:pPr>
    </w:p>
    <w:p w14:paraId="15323564" w14:textId="77777777" w:rsidR="00011A8C" w:rsidRDefault="00ED6658">
      <w:pPr>
        <w:rPr>
          <w:lang w:eastAsia="zh-CN"/>
        </w:rPr>
      </w:pPr>
      <w:r>
        <w:rPr>
          <w:lang w:eastAsia="zh-CN"/>
        </w:rPr>
        <w:t xml:space="preserve">Concerning time windows for the reception of the DL PRS/UL SRS, it is obvious the maximum time window duration should not exceed the correspond to the maximum time-span of PRS/SRS within one occasion/period as pointed in [23]. Shorter time window duration can be used with the consideration of the impact of device frequency errors as well as other factors such as the UE DL PRS processing capability, as mentioned in [11][14]. </w:t>
      </w:r>
    </w:p>
    <w:p w14:paraId="42370A0E" w14:textId="77777777" w:rsidR="00011A8C" w:rsidRDefault="00011A8C">
      <w:pPr>
        <w:rPr>
          <w:lang w:eastAsia="zh-CN"/>
        </w:rPr>
      </w:pPr>
    </w:p>
    <w:p w14:paraId="548994ED" w14:textId="77777777" w:rsidR="00011A8C" w:rsidRDefault="00ED6658">
      <w:pPr>
        <w:rPr>
          <w:lang w:eastAsia="zh-CN"/>
        </w:rPr>
      </w:pPr>
      <w:r>
        <w:rPr>
          <w:lang w:eastAsia="zh-CN"/>
        </w:rPr>
        <w:t>Regarding the number of time windows, for DL PRS reception RAN1 has the agreement that the windows are configured for the reception of the DL PRS resource set. Thus, the maximum number of windows needs to consider the maximum number of DL PRS resource sets for one DL PFLs [14] or multiple DL PFLs [23]. For UL reception, the windows are configured for the reception of the UL SRS resources. Thus, the maximum number of windows should consider the maximum number of the UL SRS resources or UL SRS resource sets [14].</w:t>
      </w:r>
    </w:p>
    <w:p w14:paraId="3D2319C5" w14:textId="77777777" w:rsidR="00011A8C" w:rsidRDefault="00011A8C">
      <w:pPr>
        <w:rPr>
          <w:lang w:eastAsia="zh-CN"/>
        </w:rPr>
      </w:pPr>
    </w:p>
    <w:p w14:paraId="06A073F6" w14:textId="77777777" w:rsidR="00011A8C" w:rsidRDefault="00ED6658" w:rsidP="003F71EB">
      <w:pPr>
        <w:pStyle w:val="0Maintext"/>
      </w:pPr>
      <w:r w:rsidRPr="00525182">
        <w:rPr>
          <w:highlight w:val="lightGray"/>
        </w:rPr>
        <w:t>(H)(Round 1) Proposal 4.1-1</w:t>
      </w:r>
    </w:p>
    <w:p w14:paraId="548D4C3A" w14:textId="77777777" w:rsidR="00011A8C" w:rsidRDefault="00ED6658">
      <w:pPr>
        <w:pStyle w:val="3GPPAgreements"/>
        <w:numPr>
          <w:ilvl w:val="0"/>
          <w:numId w:val="0"/>
        </w:numPr>
        <w:spacing w:after="0"/>
        <w:rPr>
          <w:iCs/>
          <w:sz w:val="20"/>
          <w:szCs w:val="20"/>
        </w:rPr>
      </w:pPr>
      <w:r>
        <w:rPr>
          <w:iCs/>
          <w:sz w:val="20"/>
          <w:szCs w:val="20"/>
        </w:rPr>
        <w:t xml:space="preserve">Confirm the following working assumption made in RAN1#113: </w:t>
      </w:r>
    </w:p>
    <w:p w14:paraId="4BB23F30" w14:textId="77777777" w:rsidR="00011A8C" w:rsidRDefault="00011A8C">
      <w:pPr>
        <w:pStyle w:val="3GPPAgreements"/>
        <w:numPr>
          <w:ilvl w:val="0"/>
          <w:numId w:val="0"/>
        </w:numPr>
        <w:spacing w:after="0"/>
        <w:rPr>
          <w:iCs/>
          <w:sz w:val="20"/>
          <w:szCs w:val="20"/>
        </w:rPr>
      </w:pPr>
    </w:p>
    <w:p w14:paraId="102EE06B"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p>
    <w:p w14:paraId="71642363" w14:textId="77777777" w:rsidR="00011A8C" w:rsidRDefault="00ED6658">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29AE87D9"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279E657A"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02A7C467"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7926570A"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4EE6209B" w14:textId="77777777" w:rsidR="00011A8C" w:rsidRDefault="00ED6658">
      <w:pPr>
        <w:pStyle w:val="3GPPAgreements"/>
        <w:numPr>
          <w:ilvl w:val="1"/>
          <w:numId w:val="36"/>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6D7DC288"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6AF35703" w14:textId="77777777" w:rsidTr="00523BBD">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0C9CCEA6"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76B077DD" w14:textId="77777777" w:rsidR="00011A8C" w:rsidRDefault="00ED6658">
            <w:pPr>
              <w:spacing w:after="0"/>
              <w:rPr>
                <w:b/>
                <w:sz w:val="16"/>
                <w:szCs w:val="16"/>
              </w:rPr>
            </w:pPr>
            <w:r>
              <w:rPr>
                <w:b/>
                <w:sz w:val="16"/>
                <w:szCs w:val="16"/>
              </w:rPr>
              <w:t>comments</w:t>
            </w:r>
          </w:p>
        </w:tc>
      </w:tr>
      <w:tr w:rsidR="00011A8C" w14:paraId="18980001" w14:textId="77777777" w:rsidTr="00523BBD">
        <w:trPr>
          <w:gridAfter w:val="1"/>
          <w:wAfter w:w="7" w:type="dxa"/>
          <w:trHeight w:val="260"/>
        </w:trPr>
        <w:tc>
          <w:tcPr>
            <w:tcW w:w="1101" w:type="dxa"/>
            <w:gridSpan w:val="2"/>
          </w:tcPr>
          <w:p w14:paraId="145E0681"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gridSpan w:val="2"/>
            <w:tcBorders>
              <w:left w:val="single" w:sz="4" w:space="0" w:color="auto"/>
            </w:tcBorders>
          </w:tcPr>
          <w:p w14:paraId="762C3271" w14:textId="77777777" w:rsidR="00011A8C" w:rsidRDefault="00ED6658">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11A8C" w14:paraId="068AC153" w14:textId="77777777" w:rsidTr="00523BBD">
        <w:trPr>
          <w:gridAfter w:val="1"/>
          <w:wAfter w:w="7" w:type="dxa"/>
          <w:trHeight w:val="260"/>
        </w:trPr>
        <w:tc>
          <w:tcPr>
            <w:tcW w:w="1101" w:type="dxa"/>
            <w:gridSpan w:val="2"/>
          </w:tcPr>
          <w:p w14:paraId="1A44F005"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61B8B87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w:t>
            </w:r>
          </w:p>
        </w:tc>
      </w:tr>
      <w:tr w:rsidR="00096712" w14:paraId="1C72E15B" w14:textId="77777777" w:rsidTr="00523BBD">
        <w:trPr>
          <w:gridAfter w:val="1"/>
          <w:wAfter w:w="7" w:type="dxa"/>
          <w:trHeight w:val="260"/>
        </w:trPr>
        <w:tc>
          <w:tcPr>
            <w:tcW w:w="1101" w:type="dxa"/>
            <w:gridSpan w:val="2"/>
          </w:tcPr>
          <w:p w14:paraId="142730D2" w14:textId="05F10015" w:rsidR="00096712" w:rsidRDefault="00096712" w:rsidP="00096712">
            <w:pPr>
              <w:rPr>
                <w:rFonts w:eastAsia="Malgun Gothic"/>
                <w:bCs/>
                <w:sz w:val="16"/>
                <w:szCs w:val="16"/>
                <w:lang w:val="en-US" w:eastAsia="ko-KR"/>
              </w:rPr>
            </w:pPr>
            <w:r w:rsidRPr="00096712">
              <w:rPr>
                <w:rFonts w:eastAsia="Malgun Gothic"/>
                <w:bCs/>
                <w:sz w:val="16"/>
                <w:szCs w:val="16"/>
                <w:lang w:val="en-US" w:eastAsia="ko-KR"/>
              </w:rPr>
              <w:t>InterDigital</w:t>
            </w:r>
          </w:p>
        </w:tc>
        <w:tc>
          <w:tcPr>
            <w:tcW w:w="8930" w:type="dxa"/>
            <w:gridSpan w:val="2"/>
            <w:tcBorders>
              <w:left w:val="single" w:sz="4" w:space="0" w:color="auto"/>
            </w:tcBorders>
          </w:tcPr>
          <w:p w14:paraId="3E88AD73" w14:textId="11F3D86C" w:rsidR="00096712" w:rsidRDefault="00096712" w:rsidP="00096712">
            <w:pPr>
              <w:rPr>
                <w:rFonts w:eastAsia="Malgun Gothic"/>
                <w:bCs/>
                <w:sz w:val="16"/>
                <w:szCs w:val="16"/>
                <w:lang w:eastAsia="ko-KR"/>
              </w:rPr>
            </w:pPr>
            <w:r>
              <w:rPr>
                <w:rFonts w:eastAsia="SimSun"/>
                <w:bCs/>
                <w:sz w:val="16"/>
                <w:szCs w:val="16"/>
                <w:lang w:eastAsia="zh-CN"/>
              </w:rPr>
              <w:t>We support the proposal.</w:t>
            </w:r>
          </w:p>
        </w:tc>
      </w:tr>
      <w:tr w:rsidR="00761A81" w14:paraId="7B4DE0CB" w14:textId="77777777" w:rsidTr="00523BBD">
        <w:trPr>
          <w:gridAfter w:val="1"/>
          <w:wAfter w:w="7" w:type="dxa"/>
          <w:trHeight w:val="260"/>
        </w:trPr>
        <w:tc>
          <w:tcPr>
            <w:tcW w:w="1101" w:type="dxa"/>
            <w:gridSpan w:val="2"/>
          </w:tcPr>
          <w:p w14:paraId="7E3C2BF5" w14:textId="239A0266"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656F5647" w14:textId="665ACC8F" w:rsidR="00761A81" w:rsidRDefault="00761A81" w:rsidP="00761A81">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upport</w:t>
            </w:r>
          </w:p>
        </w:tc>
      </w:tr>
      <w:tr w:rsidR="00523BBD" w14:paraId="65C75B9C" w14:textId="77777777" w:rsidTr="00523BBD">
        <w:trPr>
          <w:gridBefore w:val="1"/>
          <w:wBefore w:w="7" w:type="dxa"/>
          <w:trHeight w:val="260"/>
        </w:trPr>
        <w:tc>
          <w:tcPr>
            <w:tcW w:w="1101" w:type="dxa"/>
            <w:gridSpan w:val="2"/>
          </w:tcPr>
          <w:p w14:paraId="728D2B7D" w14:textId="77777777" w:rsidR="00523BBD" w:rsidRPr="00A07327" w:rsidRDefault="00523BBD"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CCA3E5E" w14:textId="77777777" w:rsidR="00523BBD" w:rsidRPr="00A07327" w:rsidRDefault="00523BBD" w:rsidP="009070EC">
            <w:pPr>
              <w:rPr>
                <w:rFonts w:eastAsiaTheme="minorEastAsia"/>
                <w:bCs/>
                <w:sz w:val="16"/>
                <w:szCs w:val="16"/>
                <w:lang w:eastAsia="zh-CN"/>
              </w:rPr>
            </w:pPr>
            <w:r>
              <w:rPr>
                <w:rFonts w:eastAsiaTheme="minorEastAsia"/>
                <w:bCs/>
                <w:sz w:val="16"/>
                <w:szCs w:val="16"/>
                <w:lang w:eastAsia="zh-CN"/>
              </w:rPr>
              <w:t xml:space="preserve">Support </w:t>
            </w:r>
          </w:p>
        </w:tc>
      </w:tr>
      <w:tr w:rsidR="003812C0" w14:paraId="00250B5B" w14:textId="77777777" w:rsidTr="00523BBD">
        <w:trPr>
          <w:gridAfter w:val="1"/>
          <w:wAfter w:w="7" w:type="dxa"/>
          <w:trHeight w:val="260"/>
        </w:trPr>
        <w:tc>
          <w:tcPr>
            <w:tcW w:w="1101" w:type="dxa"/>
            <w:gridSpan w:val="2"/>
          </w:tcPr>
          <w:p w14:paraId="3A8DE9B6" w14:textId="49A707C8" w:rsidR="003812C0" w:rsidRDefault="003812C0"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714BB328" w14:textId="77777777" w:rsidR="003812C0" w:rsidRDefault="003812C0" w:rsidP="009070EC">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upport</w:t>
            </w:r>
          </w:p>
        </w:tc>
      </w:tr>
      <w:tr w:rsidR="00A5147F" w14:paraId="33F9F39C" w14:textId="77777777" w:rsidTr="00A5147F">
        <w:trPr>
          <w:gridAfter w:val="1"/>
          <w:wAfter w:w="7" w:type="dxa"/>
          <w:trHeight w:val="260"/>
        </w:trPr>
        <w:tc>
          <w:tcPr>
            <w:tcW w:w="1101" w:type="dxa"/>
            <w:gridSpan w:val="2"/>
          </w:tcPr>
          <w:p w14:paraId="5C5E8E89" w14:textId="77777777" w:rsidR="00A5147F" w:rsidRDefault="00A5147F"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328F0685" w14:textId="77777777" w:rsidR="00A5147F" w:rsidRDefault="00A5147F"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011ED6" w14:paraId="4DC0F9C5" w14:textId="77777777" w:rsidTr="00A5147F">
        <w:trPr>
          <w:gridAfter w:val="1"/>
          <w:wAfter w:w="7" w:type="dxa"/>
          <w:trHeight w:val="260"/>
        </w:trPr>
        <w:tc>
          <w:tcPr>
            <w:tcW w:w="1101" w:type="dxa"/>
            <w:gridSpan w:val="2"/>
          </w:tcPr>
          <w:p w14:paraId="30D5C7D7" w14:textId="1C98C8E3" w:rsidR="00011ED6" w:rsidRDefault="00011ED6" w:rsidP="00011ED6">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14604EF0" w14:textId="2C5F7AD7" w:rsidR="00011ED6" w:rsidRDefault="00011ED6" w:rsidP="00011ED6">
            <w:pPr>
              <w:rPr>
                <w:rFonts w:eastAsia="Yu Mincho"/>
                <w:bCs/>
                <w:sz w:val="16"/>
                <w:szCs w:val="16"/>
                <w:lang w:val="en-US" w:eastAsia="ja-JP"/>
              </w:rPr>
            </w:pPr>
            <w:r>
              <w:rPr>
                <w:rFonts w:eastAsia="SimSun"/>
                <w:bCs/>
                <w:sz w:val="16"/>
                <w:szCs w:val="16"/>
                <w:lang w:val="en-US" w:eastAsia="zh-CN"/>
              </w:rPr>
              <w:t>Support</w:t>
            </w:r>
          </w:p>
        </w:tc>
      </w:tr>
      <w:tr w:rsidR="004E761F" w14:paraId="1C78C1E8" w14:textId="77777777" w:rsidTr="00A5147F">
        <w:trPr>
          <w:gridAfter w:val="1"/>
          <w:wAfter w:w="7" w:type="dxa"/>
          <w:trHeight w:val="260"/>
        </w:trPr>
        <w:tc>
          <w:tcPr>
            <w:tcW w:w="1101" w:type="dxa"/>
            <w:gridSpan w:val="2"/>
          </w:tcPr>
          <w:p w14:paraId="01D1373D" w14:textId="1B3DD8DD"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5240D6AE" w14:textId="2EB557C6" w:rsidR="004E761F" w:rsidRDefault="004E761F" w:rsidP="004E761F">
            <w:pPr>
              <w:rPr>
                <w:rFonts w:eastAsia="SimSun"/>
                <w:bCs/>
                <w:sz w:val="16"/>
                <w:szCs w:val="16"/>
                <w:lang w:val="en-US" w:eastAsia="zh-CN"/>
              </w:rPr>
            </w:pPr>
            <w:r>
              <w:rPr>
                <w:rFonts w:eastAsia="SimSun"/>
                <w:bCs/>
                <w:sz w:val="16"/>
                <w:szCs w:val="16"/>
                <w:lang w:val="en-US" w:eastAsia="zh-CN"/>
              </w:rPr>
              <w:t>Support</w:t>
            </w:r>
          </w:p>
        </w:tc>
      </w:tr>
    </w:tbl>
    <w:p w14:paraId="75B5C760" w14:textId="77777777" w:rsidR="00011A8C" w:rsidRDefault="00011A8C">
      <w:pPr>
        <w:pStyle w:val="3GPPAgreements"/>
        <w:numPr>
          <w:ilvl w:val="0"/>
          <w:numId w:val="0"/>
        </w:numPr>
        <w:spacing w:after="0"/>
        <w:ind w:left="284" w:hanging="284"/>
        <w:rPr>
          <w:iCs/>
          <w:sz w:val="20"/>
          <w:szCs w:val="20"/>
        </w:rPr>
      </w:pPr>
    </w:p>
    <w:p w14:paraId="59AEA2FD" w14:textId="77777777" w:rsidR="00011A8C" w:rsidRDefault="00011A8C">
      <w:pPr>
        <w:pStyle w:val="0Maintext"/>
        <w:rPr>
          <w:highlight w:val="magenta"/>
        </w:rPr>
      </w:pPr>
    </w:p>
    <w:p w14:paraId="1BAF9A28" w14:textId="77777777" w:rsidR="00011A8C" w:rsidRDefault="00ED6658" w:rsidP="003F71EB">
      <w:pPr>
        <w:pStyle w:val="0Maintext"/>
      </w:pPr>
      <w:r w:rsidRPr="001B725E">
        <w:rPr>
          <w:highlight w:val="lightGray"/>
        </w:rPr>
        <w:t>(H)(Round 1) Proposal 4.1-2</w:t>
      </w:r>
    </w:p>
    <w:p w14:paraId="3AB9A6A1" w14:textId="77777777" w:rsidR="00011A8C" w:rsidRDefault="00ED6658">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7F3A4DDE" w14:textId="77777777" w:rsidR="00011A8C" w:rsidRDefault="00ED6658">
      <w:pPr>
        <w:pStyle w:val="3GPPAgreements"/>
        <w:numPr>
          <w:ilvl w:val="0"/>
          <w:numId w:val="40"/>
        </w:numPr>
        <w:spacing w:after="0"/>
        <w:rPr>
          <w:iCs/>
          <w:sz w:val="20"/>
          <w:szCs w:val="20"/>
        </w:rPr>
      </w:pPr>
      <w:r>
        <w:rPr>
          <w:iCs/>
          <w:sz w:val="20"/>
          <w:szCs w:val="20"/>
        </w:rPr>
        <w:lastRenderedPageBreak/>
        <w:t>the duration of a time window can be configured by the following options:</w:t>
      </w:r>
    </w:p>
    <w:p w14:paraId="7ACA469D" w14:textId="77777777" w:rsidR="00011A8C" w:rsidRDefault="00ED6658">
      <w:pPr>
        <w:pStyle w:val="3GPPAgreements"/>
        <w:numPr>
          <w:ilvl w:val="1"/>
          <w:numId w:val="40"/>
        </w:numPr>
        <w:spacing w:after="0"/>
        <w:rPr>
          <w:iCs/>
          <w:sz w:val="20"/>
          <w:szCs w:val="20"/>
        </w:rPr>
      </w:pPr>
      <w:r>
        <w:rPr>
          <w:iCs/>
          <w:sz w:val="20"/>
          <w:szCs w:val="20"/>
        </w:rPr>
        <w:t>Option 1: {1, 2, 4, 8} OFDM symbols</w:t>
      </w:r>
    </w:p>
    <w:p w14:paraId="3D03F6BD" w14:textId="77777777" w:rsidR="00011A8C" w:rsidRDefault="00ED6658">
      <w:pPr>
        <w:pStyle w:val="3GPPAgreements"/>
        <w:numPr>
          <w:ilvl w:val="2"/>
          <w:numId w:val="40"/>
        </w:numPr>
        <w:spacing w:after="0"/>
        <w:rPr>
          <w:iCs/>
          <w:sz w:val="20"/>
          <w:szCs w:val="20"/>
        </w:rPr>
      </w:pPr>
      <w:r>
        <w:rPr>
          <w:iCs/>
          <w:sz w:val="20"/>
          <w:szCs w:val="20"/>
        </w:rPr>
        <w:t>Note: The time window duration is for a reference SRS resource</w:t>
      </w:r>
    </w:p>
    <w:p w14:paraId="5C1D7452" w14:textId="77777777" w:rsidR="00011A8C" w:rsidRDefault="00ED6658">
      <w:pPr>
        <w:pStyle w:val="ListParagraph"/>
        <w:numPr>
          <w:ilvl w:val="1"/>
          <w:numId w:val="40"/>
        </w:numPr>
        <w:spacing w:afterLines="50" w:after="120" w:line="276" w:lineRule="auto"/>
        <w:ind w:leftChars="0"/>
        <w:contextualSpacing/>
        <w:jc w:val="both"/>
        <w:rPr>
          <w:iCs/>
          <w:szCs w:val="20"/>
        </w:rPr>
      </w:pPr>
      <w:r>
        <w:rPr>
          <w:rFonts w:ascii="Times New Roman" w:hAnsi="Times New Roman"/>
          <w:iCs/>
          <w:szCs w:val="20"/>
        </w:rPr>
        <w:t xml:space="preserve">Option 2: </w:t>
      </w:r>
      <w:r>
        <w:rPr>
          <w:rFonts w:ascii="Times New Roman" w:eastAsiaTheme="minorEastAsia" w:hAnsi="Times New Roman"/>
          <w:bCs/>
          <w:iCs/>
          <w:snapToGrid w:val="0"/>
          <w:szCs w:val="20"/>
        </w:rPr>
        <w:t>{[1, 2, 4, 6, 8, 12, 16, 20] * 2^µ} slots, where µ=0, 1, 2 and 3 for SCS of 15/30/60/120KHz, respectively</w:t>
      </w:r>
    </w:p>
    <w:p w14:paraId="71044873" w14:textId="77777777" w:rsidR="00011A8C" w:rsidRDefault="00ED6658">
      <w:pPr>
        <w:pStyle w:val="ListParagraph"/>
        <w:numPr>
          <w:ilvl w:val="2"/>
          <w:numId w:val="40"/>
        </w:numPr>
        <w:spacing w:afterLines="50" w:after="120" w:line="276" w:lineRule="auto"/>
        <w:ind w:leftChars="0"/>
        <w:contextualSpacing/>
        <w:jc w:val="both"/>
        <w:rPr>
          <w:iCs/>
          <w:szCs w:val="20"/>
        </w:rPr>
      </w:pPr>
      <w:r>
        <w:rPr>
          <w:iCs/>
          <w:szCs w:val="20"/>
        </w:rPr>
        <w:t>Note: The time window duration is for all SRS resources</w:t>
      </w:r>
    </w:p>
    <w:p w14:paraId="4C5C5BBD" w14:textId="77777777" w:rsidR="00011A8C" w:rsidRDefault="00ED6658">
      <w:pPr>
        <w:pStyle w:val="3GPPAgreements"/>
        <w:numPr>
          <w:ilvl w:val="0"/>
          <w:numId w:val="40"/>
        </w:numPr>
        <w:spacing w:after="0"/>
        <w:rPr>
          <w:iCs/>
          <w:sz w:val="20"/>
          <w:szCs w:val="20"/>
        </w:rPr>
      </w:pPr>
      <w:r>
        <w:rPr>
          <w:iCs/>
          <w:sz w:val="20"/>
          <w:szCs w:val="20"/>
        </w:rPr>
        <w:t>the number of the time windows can be configured as:</w:t>
      </w:r>
    </w:p>
    <w:p w14:paraId="0E383429" w14:textId="77777777" w:rsidR="00011A8C" w:rsidRDefault="00ED6658">
      <w:pPr>
        <w:pStyle w:val="3GPPAgreements"/>
        <w:numPr>
          <w:ilvl w:val="1"/>
          <w:numId w:val="40"/>
        </w:numPr>
        <w:spacing w:after="0"/>
        <w:rPr>
          <w:iCs/>
          <w:sz w:val="20"/>
          <w:szCs w:val="20"/>
        </w:rPr>
      </w:pPr>
      <w:r>
        <w:rPr>
          <w:iCs/>
          <w:sz w:val="20"/>
          <w:szCs w:val="20"/>
        </w:rPr>
        <w:t>{1, 2, …, 16}</w:t>
      </w:r>
    </w:p>
    <w:p w14:paraId="1D35BBD9" w14:textId="77777777" w:rsidR="00011A8C" w:rsidRDefault="00011A8C">
      <w:pPr>
        <w:pStyle w:val="3GPPAgreements"/>
        <w:numPr>
          <w:ilvl w:val="0"/>
          <w:numId w:val="0"/>
        </w:numPr>
        <w:spacing w:after="0"/>
        <w:ind w:left="720"/>
        <w:rPr>
          <w:iCs/>
          <w:sz w:val="20"/>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29AF00A" w14:textId="77777777" w:rsidTr="003A72EA">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31743B17"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530BB13A" w14:textId="77777777" w:rsidR="00011A8C" w:rsidRDefault="00ED6658">
            <w:pPr>
              <w:spacing w:after="0"/>
              <w:rPr>
                <w:b/>
                <w:sz w:val="16"/>
                <w:szCs w:val="16"/>
              </w:rPr>
            </w:pPr>
            <w:r>
              <w:rPr>
                <w:b/>
                <w:sz w:val="16"/>
                <w:szCs w:val="16"/>
              </w:rPr>
              <w:t>comments</w:t>
            </w:r>
          </w:p>
        </w:tc>
      </w:tr>
      <w:tr w:rsidR="00011A8C" w14:paraId="2853445B" w14:textId="77777777" w:rsidTr="003A72EA">
        <w:trPr>
          <w:gridAfter w:val="1"/>
          <w:wAfter w:w="7" w:type="dxa"/>
          <w:trHeight w:val="260"/>
        </w:trPr>
        <w:tc>
          <w:tcPr>
            <w:tcW w:w="1101" w:type="dxa"/>
            <w:gridSpan w:val="2"/>
          </w:tcPr>
          <w:p w14:paraId="0CF76DAD"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0B37489D" w14:textId="77777777" w:rsidR="00011A8C" w:rsidRDefault="00ED6658">
            <w:pPr>
              <w:spacing w:after="0"/>
              <w:rPr>
                <w:rFonts w:eastAsia="SimSun"/>
                <w:bCs/>
                <w:sz w:val="16"/>
                <w:szCs w:val="16"/>
                <w:lang w:eastAsia="zh-CN"/>
              </w:rPr>
            </w:pPr>
            <w:r>
              <w:rPr>
                <w:rFonts w:eastAsia="SimSun"/>
                <w:bCs/>
                <w:sz w:val="16"/>
                <w:szCs w:val="16"/>
                <w:lang w:eastAsia="zh-CN"/>
              </w:rPr>
              <w:t xml:space="preserve">The note is unclear to us, based on the previous agreement, only option 1 window may revert our agreement. </w:t>
            </w:r>
          </w:p>
          <w:p w14:paraId="62E9736F" w14:textId="77777777" w:rsidR="00011A8C" w:rsidRDefault="00011A8C">
            <w:pPr>
              <w:spacing w:after="0"/>
              <w:rPr>
                <w:rFonts w:eastAsia="SimSun"/>
                <w:bCs/>
                <w:sz w:val="16"/>
                <w:szCs w:val="16"/>
                <w:lang w:eastAsia="zh-CN"/>
              </w:rPr>
            </w:pPr>
          </w:p>
          <w:p w14:paraId="30FE540D" w14:textId="77777777" w:rsidR="00011A8C" w:rsidRDefault="00ED6658">
            <w:pPr>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27EB4ACB" w14:textId="77777777" w:rsidR="00011A8C" w:rsidRDefault="00ED6658">
            <w:pPr>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w:t>
            </w:r>
            <w:r>
              <w:rPr>
                <w:rFonts w:ascii="Times New Roman" w:hAnsi="Times New Roman"/>
                <w:szCs w:val="20"/>
                <w:highlight w:val="yellow"/>
                <w:lang w:eastAsia="ja-JP"/>
              </w:rPr>
              <w:t xml:space="preserve">he transmission of the </w:t>
            </w:r>
            <w:del w:id="279" w:author="CATT - Ren Da" w:date="2023-05-18T14:42:00Z">
              <w:r>
                <w:rPr>
                  <w:rFonts w:ascii="Times New Roman" w:hAnsi="Times New Roman"/>
                  <w:szCs w:val="20"/>
                  <w:highlight w:val="yellow"/>
                  <w:lang w:eastAsia="ja-JP"/>
                </w:rPr>
                <w:delText xml:space="preserve">[indicated] </w:delText>
              </w:r>
            </w:del>
            <w:r>
              <w:rPr>
                <w:rFonts w:ascii="Times New Roman" w:hAnsi="Times New Roman"/>
                <w:szCs w:val="20"/>
                <w:highlight w:val="yellow"/>
                <w:lang w:eastAsia="ja-JP"/>
              </w:rPr>
              <w:t xml:space="preserve">UL SRS resources from the UE </w:t>
            </w:r>
            <w:r>
              <w:rPr>
                <w:rFonts w:ascii="Times New Roman" w:hAnsi="Times New Roman"/>
                <w:szCs w:val="20"/>
                <w:highlight w:val="magenta"/>
                <w:lang w:eastAsia="ja-JP"/>
              </w:rPr>
              <w:t xml:space="preserve">within </w:t>
            </w:r>
            <w:r>
              <w:rPr>
                <w:rFonts w:ascii="Times New Roman" w:hAnsi="Times New Roman"/>
                <w:szCs w:val="20"/>
                <w:highlight w:val="yellow"/>
                <w:lang w:eastAsia="ja-JP"/>
              </w:rPr>
              <w:t>indicated time window(s).</w:t>
            </w:r>
          </w:p>
          <w:p w14:paraId="08A11FF2" w14:textId="77777777" w:rsidR="00011A8C" w:rsidRDefault="00011A8C">
            <w:pPr>
              <w:spacing w:after="0"/>
              <w:rPr>
                <w:rFonts w:eastAsia="SimSun"/>
                <w:bCs/>
                <w:sz w:val="16"/>
                <w:szCs w:val="16"/>
                <w:lang w:eastAsia="zh-CN"/>
              </w:rPr>
            </w:pPr>
          </w:p>
        </w:tc>
      </w:tr>
      <w:tr w:rsidR="00011A8C" w14:paraId="2C7D2A86" w14:textId="77777777" w:rsidTr="003A72EA">
        <w:trPr>
          <w:gridAfter w:val="1"/>
          <w:wAfter w:w="7" w:type="dxa"/>
          <w:trHeight w:val="260"/>
        </w:trPr>
        <w:tc>
          <w:tcPr>
            <w:tcW w:w="1101" w:type="dxa"/>
            <w:gridSpan w:val="2"/>
          </w:tcPr>
          <w:p w14:paraId="1D722ECD" w14:textId="77777777" w:rsidR="00011A8C" w:rsidRDefault="00ED6658">
            <w:pPr>
              <w:spacing w:after="0"/>
              <w:rPr>
                <w:rFonts w:eastAsia="Malgun Gothic"/>
                <w:bCs/>
                <w:sz w:val="16"/>
                <w:szCs w:val="16"/>
                <w:lang w:val="en-US" w:eastAsia="ko-KR"/>
              </w:rPr>
            </w:pPr>
            <w:r>
              <w:rPr>
                <w:rFonts w:eastAsiaTheme="minorEastAsia"/>
                <w:sz w:val="16"/>
                <w:lang w:eastAsia="zh-CN"/>
              </w:rPr>
              <w:t>Huawei, HiSilicon</w:t>
            </w:r>
          </w:p>
        </w:tc>
        <w:tc>
          <w:tcPr>
            <w:tcW w:w="8930" w:type="dxa"/>
            <w:gridSpan w:val="2"/>
            <w:tcBorders>
              <w:left w:val="single" w:sz="4" w:space="0" w:color="auto"/>
            </w:tcBorders>
          </w:tcPr>
          <w:p w14:paraId="407A3CD9" w14:textId="77777777" w:rsidR="00011A8C" w:rsidRDefault="00ED6658">
            <w:pPr>
              <w:spacing w:after="0"/>
              <w:rPr>
                <w:rFonts w:eastAsia="SimSun"/>
                <w:bCs/>
                <w:sz w:val="16"/>
                <w:szCs w:val="16"/>
                <w:lang w:val="en-US" w:eastAsia="zh-CN"/>
              </w:rPr>
            </w:pPr>
            <w:r>
              <w:rPr>
                <w:rFonts w:eastAsia="SimSun"/>
                <w:bCs/>
                <w:sz w:val="16"/>
                <w:szCs w:val="16"/>
                <w:lang w:eastAsia="zh-CN"/>
              </w:rPr>
              <w:t>Option 1</w:t>
            </w:r>
          </w:p>
        </w:tc>
      </w:tr>
      <w:tr w:rsidR="00011A8C" w14:paraId="3320D08E" w14:textId="77777777" w:rsidTr="003A72EA">
        <w:trPr>
          <w:gridAfter w:val="1"/>
          <w:wAfter w:w="7" w:type="dxa"/>
          <w:trHeight w:val="260"/>
        </w:trPr>
        <w:tc>
          <w:tcPr>
            <w:tcW w:w="1101" w:type="dxa"/>
            <w:gridSpan w:val="2"/>
          </w:tcPr>
          <w:p w14:paraId="58D51A6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02633625"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For the duration of the time window, we prefer option 2. The duration of the time window in units of symbol is too short from our perspective, as if configured with {1,2,4,8} symbols, the time window(s) should be configured based on or associated with the SRS configuration.</w:t>
            </w:r>
          </w:p>
        </w:tc>
      </w:tr>
      <w:tr w:rsidR="00294E51" w14:paraId="7F5CEB07" w14:textId="77777777" w:rsidTr="003A72EA">
        <w:trPr>
          <w:gridAfter w:val="1"/>
          <w:wAfter w:w="7" w:type="dxa"/>
          <w:trHeight w:val="260"/>
        </w:trPr>
        <w:tc>
          <w:tcPr>
            <w:tcW w:w="1101" w:type="dxa"/>
            <w:gridSpan w:val="2"/>
          </w:tcPr>
          <w:p w14:paraId="0CEDAA63" w14:textId="7A48CF50" w:rsidR="00294E51" w:rsidRDefault="00294E51" w:rsidP="00294E51">
            <w:pPr>
              <w:rPr>
                <w:rFonts w:eastAsia="Malgun Gothic"/>
                <w:bCs/>
                <w:sz w:val="16"/>
                <w:szCs w:val="16"/>
                <w:lang w:val="en-US" w:eastAsia="ko-KR"/>
              </w:rPr>
            </w:pPr>
            <w:r w:rsidRPr="00294E51">
              <w:rPr>
                <w:rFonts w:eastAsia="Malgun Gothic"/>
                <w:bCs/>
                <w:sz w:val="16"/>
                <w:szCs w:val="16"/>
                <w:lang w:val="en-US" w:eastAsia="ko-KR"/>
              </w:rPr>
              <w:t>InterDigital</w:t>
            </w:r>
          </w:p>
        </w:tc>
        <w:tc>
          <w:tcPr>
            <w:tcW w:w="8930" w:type="dxa"/>
            <w:gridSpan w:val="2"/>
          </w:tcPr>
          <w:p w14:paraId="337EC16E" w14:textId="77777777" w:rsidR="00294E51" w:rsidRDefault="00294E51" w:rsidP="00E9531E">
            <w:pPr>
              <w:spacing w:after="0"/>
              <w:rPr>
                <w:rFonts w:eastAsia="SimSun"/>
                <w:bCs/>
                <w:sz w:val="16"/>
                <w:szCs w:val="16"/>
                <w:lang w:eastAsia="zh-CN"/>
              </w:rPr>
            </w:pPr>
            <w:r>
              <w:rPr>
                <w:rFonts w:eastAsia="SimSun"/>
                <w:bCs/>
                <w:sz w:val="16"/>
                <w:szCs w:val="16"/>
                <w:lang w:eastAsia="zh-CN"/>
              </w:rPr>
              <w:t>Regarding option 1, since, in our understanding, a measurement window is supposed to include all SRS resources per occasion, the duration should be defined in terms of granularity of slots and not symbols.</w:t>
            </w:r>
            <w:r w:rsidR="00215DD8">
              <w:rPr>
                <w:rFonts w:eastAsia="SimSun"/>
                <w:bCs/>
                <w:sz w:val="16"/>
                <w:szCs w:val="16"/>
                <w:lang w:eastAsia="zh-CN"/>
              </w:rPr>
              <w:t xml:space="preserve"> So we support Option 2.</w:t>
            </w:r>
          </w:p>
          <w:p w14:paraId="4E354505" w14:textId="77777777" w:rsidR="0069209F" w:rsidRDefault="0069209F" w:rsidP="00E9531E">
            <w:pPr>
              <w:spacing w:after="0"/>
              <w:rPr>
                <w:rFonts w:eastAsia="SimSun"/>
                <w:bCs/>
                <w:sz w:val="16"/>
                <w:szCs w:val="16"/>
                <w:lang w:eastAsia="zh-CN"/>
              </w:rPr>
            </w:pPr>
          </w:p>
          <w:p w14:paraId="2CF3952F" w14:textId="17AF089D" w:rsidR="0069209F" w:rsidRDefault="0069209F" w:rsidP="00E9531E">
            <w:pPr>
              <w:spacing w:after="0"/>
              <w:rPr>
                <w:rFonts w:eastAsia="SimSun"/>
                <w:bCs/>
                <w:sz w:val="16"/>
                <w:szCs w:val="16"/>
                <w:lang w:eastAsia="zh-CN"/>
              </w:rPr>
            </w:pPr>
            <w:r>
              <w:rPr>
                <w:rFonts w:eastAsia="SimSun"/>
                <w:bCs/>
                <w:sz w:val="16"/>
                <w:szCs w:val="16"/>
                <w:lang w:eastAsia="zh-CN"/>
              </w:rPr>
              <w:t>With regards to the number of time windows, we support configuring of only 1 window per UE/PRU. Hence, from LMF point of view, the maximum number of window(s) can be associated with the maximum number of UE(s)/PRU(s) simultaneously transmitting the SRS resources.</w:t>
            </w:r>
          </w:p>
          <w:p w14:paraId="14AE576F" w14:textId="32C651B8" w:rsidR="0069209F" w:rsidRPr="00E9531E" w:rsidRDefault="0069209F" w:rsidP="00E9531E">
            <w:pPr>
              <w:spacing w:after="0"/>
              <w:rPr>
                <w:rFonts w:eastAsia="SimSun"/>
                <w:bCs/>
                <w:sz w:val="16"/>
                <w:szCs w:val="16"/>
                <w:lang w:eastAsia="zh-CN"/>
              </w:rPr>
            </w:pPr>
          </w:p>
        </w:tc>
      </w:tr>
      <w:tr w:rsidR="00761A81" w14:paraId="275852B1" w14:textId="77777777" w:rsidTr="003A72EA">
        <w:trPr>
          <w:gridAfter w:val="1"/>
          <w:wAfter w:w="7" w:type="dxa"/>
          <w:trHeight w:val="260"/>
        </w:trPr>
        <w:tc>
          <w:tcPr>
            <w:tcW w:w="1101" w:type="dxa"/>
            <w:gridSpan w:val="2"/>
          </w:tcPr>
          <w:p w14:paraId="7DB5B607" w14:textId="6CEBFA90" w:rsidR="00761A81" w:rsidRPr="00294E5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F151877" w14:textId="33F84B2B" w:rsidR="00761A81" w:rsidRDefault="00761A81" w:rsidP="00761A81">
            <w:pPr>
              <w:rPr>
                <w:rFonts w:eastAsia="SimSun"/>
                <w:bCs/>
                <w:sz w:val="16"/>
                <w:szCs w:val="16"/>
                <w:lang w:eastAsia="zh-CN"/>
              </w:rPr>
            </w:pPr>
            <w:r>
              <w:rPr>
                <w:rFonts w:eastAsia="Malgun Gothic" w:hint="eastAsia"/>
                <w:bCs/>
                <w:sz w:val="16"/>
                <w:szCs w:val="16"/>
                <w:lang w:eastAsia="ko-KR"/>
              </w:rPr>
              <w:t>P</w:t>
            </w:r>
            <w:r>
              <w:rPr>
                <w:rFonts w:eastAsia="Malgun Gothic"/>
                <w:bCs/>
                <w:sz w:val="16"/>
                <w:szCs w:val="16"/>
                <w:lang w:eastAsia="ko-KR"/>
              </w:rPr>
              <w:t>refer option 2</w:t>
            </w:r>
          </w:p>
        </w:tc>
      </w:tr>
      <w:tr w:rsidR="003A72EA" w14:paraId="690ECD28" w14:textId="77777777" w:rsidTr="003A72EA">
        <w:trPr>
          <w:gridBefore w:val="1"/>
          <w:wBefore w:w="7" w:type="dxa"/>
          <w:trHeight w:val="260"/>
        </w:trPr>
        <w:tc>
          <w:tcPr>
            <w:tcW w:w="1101" w:type="dxa"/>
            <w:gridSpan w:val="2"/>
          </w:tcPr>
          <w:p w14:paraId="07FD96BA" w14:textId="77777777" w:rsidR="003A72EA" w:rsidRPr="00F24424" w:rsidRDefault="003A72EA"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68C225B" w14:textId="77777777" w:rsidR="003A72EA" w:rsidRPr="00F24424" w:rsidRDefault="003A72EA" w:rsidP="009070EC">
            <w:pPr>
              <w:rPr>
                <w:rFonts w:eastAsiaTheme="minorEastAsia"/>
                <w:bCs/>
                <w:sz w:val="16"/>
                <w:szCs w:val="16"/>
                <w:lang w:eastAsia="zh-CN"/>
              </w:rPr>
            </w:pPr>
            <w:r>
              <w:rPr>
                <w:rFonts w:eastAsiaTheme="minorEastAsia"/>
                <w:bCs/>
                <w:sz w:val="16"/>
                <w:szCs w:val="16"/>
                <w:lang w:eastAsia="zh-CN"/>
              </w:rPr>
              <w:t>Not only the reference SRS resource, but also the target SRS resource should be transmitted in the indicated time window. So we prefer Option 2</w:t>
            </w:r>
          </w:p>
        </w:tc>
      </w:tr>
      <w:tr w:rsidR="003812C0" w14:paraId="219A7984" w14:textId="77777777" w:rsidTr="003A72EA">
        <w:trPr>
          <w:gridAfter w:val="1"/>
          <w:wAfter w:w="7" w:type="dxa"/>
          <w:trHeight w:val="260"/>
        </w:trPr>
        <w:tc>
          <w:tcPr>
            <w:tcW w:w="1101" w:type="dxa"/>
            <w:gridSpan w:val="2"/>
          </w:tcPr>
          <w:p w14:paraId="255C9262" w14:textId="032B4EB0" w:rsidR="003812C0" w:rsidRPr="00294E51" w:rsidRDefault="003812C0"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6B687697" w14:textId="155A2073" w:rsidR="003812C0" w:rsidRDefault="003812C0" w:rsidP="009070EC">
            <w:pPr>
              <w:rPr>
                <w:rFonts w:eastAsia="SimSun"/>
                <w:bCs/>
                <w:sz w:val="16"/>
                <w:szCs w:val="16"/>
                <w:lang w:eastAsia="zh-CN"/>
              </w:rPr>
            </w:pPr>
            <w:r>
              <w:rPr>
                <w:rFonts w:eastAsia="Malgun Gothic"/>
                <w:bCs/>
                <w:sz w:val="16"/>
                <w:szCs w:val="16"/>
                <w:lang w:eastAsia="ko-KR"/>
              </w:rPr>
              <w:t xml:space="preserve">Option 2 </w:t>
            </w:r>
            <w:r w:rsidR="00B73E9A">
              <w:rPr>
                <w:rFonts w:eastAsia="Malgun Gothic"/>
                <w:bCs/>
                <w:sz w:val="16"/>
                <w:szCs w:val="16"/>
                <w:lang w:eastAsia="ko-KR"/>
              </w:rPr>
              <w:t xml:space="preserve">is fine to us. </w:t>
            </w:r>
            <w:r>
              <w:rPr>
                <w:rFonts w:eastAsia="Malgun Gothic"/>
                <w:bCs/>
                <w:sz w:val="16"/>
                <w:szCs w:val="16"/>
                <w:lang w:eastAsia="ko-KR"/>
              </w:rPr>
              <w:t>For Option 1, if we understand correctly, the time window is not span the whole time duration of the SRS transmission, but the window for UE to start the transmission of the SRS. With this understanding, we are also fine with Option 1.</w:t>
            </w:r>
          </w:p>
        </w:tc>
      </w:tr>
      <w:tr w:rsidR="001E168A" w14:paraId="018A3758" w14:textId="77777777" w:rsidTr="003A72EA">
        <w:trPr>
          <w:gridAfter w:val="1"/>
          <w:wAfter w:w="7" w:type="dxa"/>
          <w:trHeight w:val="260"/>
        </w:trPr>
        <w:tc>
          <w:tcPr>
            <w:tcW w:w="1101" w:type="dxa"/>
            <w:gridSpan w:val="2"/>
          </w:tcPr>
          <w:p w14:paraId="764401D8" w14:textId="2CE3A3BF" w:rsidR="001E168A" w:rsidRDefault="001E168A" w:rsidP="001E168A">
            <w:pPr>
              <w:rPr>
                <w:rFonts w:eastAsia="Malgun Gothic"/>
                <w:bCs/>
                <w:sz w:val="16"/>
                <w:szCs w:val="16"/>
                <w:lang w:val="en-US" w:eastAsia="ko-KR"/>
              </w:rPr>
            </w:pPr>
            <w:r>
              <w:rPr>
                <w:rFonts w:eastAsia="Malgun Gothic"/>
                <w:bCs/>
                <w:sz w:val="16"/>
                <w:szCs w:val="16"/>
                <w:lang w:val="en-US" w:eastAsia="ko-KR"/>
              </w:rPr>
              <w:t>Qualcomm</w:t>
            </w:r>
          </w:p>
        </w:tc>
        <w:tc>
          <w:tcPr>
            <w:tcW w:w="8930" w:type="dxa"/>
            <w:gridSpan w:val="2"/>
          </w:tcPr>
          <w:p w14:paraId="2A079FCD" w14:textId="340DA657" w:rsidR="001E168A" w:rsidRDefault="001E168A" w:rsidP="001E168A">
            <w:pPr>
              <w:rPr>
                <w:rFonts w:eastAsia="Malgun Gothic"/>
                <w:bCs/>
                <w:sz w:val="16"/>
                <w:szCs w:val="16"/>
                <w:lang w:eastAsia="ko-KR"/>
              </w:rPr>
            </w:pPr>
            <w:r>
              <w:rPr>
                <w:rFonts w:eastAsia="SimSun"/>
                <w:bCs/>
                <w:sz w:val="16"/>
                <w:szCs w:val="16"/>
                <w:lang w:val="en-US" w:eastAsia="zh-CN"/>
              </w:rPr>
              <w:t>Option1 window duration looks too short, if it is only for one SRS resource, then a large number of windows may need to be provided (one per resource).</w:t>
            </w:r>
          </w:p>
        </w:tc>
      </w:tr>
    </w:tbl>
    <w:p w14:paraId="2AB1641B" w14:textId="77777777" w:rsidR="00011A8C" w:rsidRDefault="00011A8C">
      <w:pPr>
        <w:rPr>
          <w:lang w:eastAsia="zh-CN"/>
        </w:rPr>
      </w:pPr>
    </w:p>
    <w:p w14:paraId="33B40ADB" w14:textId="45946B78" w:rsidR="00FC797E" w:rsidRDefault="00FC797E" w:rsidP="00FC797E">
      <w:pPr>
        <w:rPr>
          <w:ins w:id="280" w:author="CATT - Ren Da" w:date="2023-08-23T17:00:00Z"/>
          <w:lang w:eastAsia="zh-CN"/>
        </w:rPr>
      </w:pPr>
    </w:p>
    <w:p w14:paraId="30907129" w14:textId="77777777" w:rsidR="0018597D" w:rsidRDefault="0018597D" w:rsidP="0018597D">
      <w:pPr>
        <w:rPr>
          <w:lang w:eastAsia="x-none"/>
        </w:rPr>
      </w:pPr>
      <w:r w:rsidRPr="00CC64DB">
        <w:rPr>
          <w:highlight w:val="green"/>
          <w:lang w:eastAsia="x-none"/>
        </w:rPr>
        <w:t>Agreement</w:t>
      </w:r>
    </w:p>
    <w:p w14:paraId="3051F5EE" w14:textId="77777777" w:rsidR="0018597D" w:rsidRDefault="0018597D" w:rsidP="0018597D">
      <w:pPr>
        <w:pStyle w:val="3GPPAgreements"/>
        <w:numPr>
          <w:ilvl w:val="0"/>
          <w:numId w:val="0"/>
        </w:numPr>
        <w:spacing w:after="0"/>
        <w:rPr>
          <w:ins w:id="281" w:author="CATT - Ren Da" w:date="2023-08-23T07:53:00Z"/>
          <w:iCs/>
          <w:sz w:val="20"/>
          <w:szCs w:val="20"/>
        </w:rPr>
      </w:pPr>
      <w:r>
        <w:rPr>
          <w:iCs/>
          <w:sz w:val="20"/>
          <w:szCs w:val="20"/>
        </w:rPr>
        <w:t xml:space="preserve">Confirm the following working assumption </w:t>
      </w:r>
      <w:ins w:id="282" w:author="CATT - Ren Da" w:date="2023-08-23T07:54:00Z">
        <w:r>
          <w:rPr>
            <w:iCs/>
            <w:sz w:val="20"/>
            <w:szCs w:val="20"/>
          </w:rPr>
          <w:t xml:space="preserve">with modification </w:t>
        </w:r>
      </w:ins>
      <w:r>
        <w:rPr>
          <w:iCs/>
          <w:sz w:val="20"/>
          <w:szCs w:val="20"/>
        </w:rPr>
        <w:t xml:space="preserve">made in RAN1#113: </w:t>
      </w:r>
    </w:p>
    <w:p w14:paraId="5354829A" w14:textId="77777777" w:rsidR="0018597D" w:rsidRDefault="0018597D" w:rsidP="0018597D">
      <w:pPr>
        <w:pStyle w:val="3GPPAgreements"/>
        <w:numPr>
          <w:ilvl w:val="0"/>
          <w:numId w:val="0"/>
        </w:numPr>
        <w:spacing w:after="0"/>
        <w:rPr>
          <w:ins w:id="283" w:author="CATT - Ren Da" w:date="2023-08-23T07:53:00Z"/>
          <w:iCs/>
          <w:sz w:val="20"/>
          <w:szCs w:val="20"/>
        </w:rPr>
      </w:pPr>
    </w:p>
    <w:p w14:paraId="6C23314C" w14:textId="77777777" w:rsidR="0018597D" w:rsidRDefault="0018597D" w:rsidP="0018597D">
      <w:pPr>
        <w:rPr>
          <w:rFonts w:ascii="Times New Roman" w:hAnsi="Times New Roman"/>
          <w:szCs w:val="20"/>
          <w:lang w:eastAsia="zh-CN"/>
        </w:rPr>
      </w:pPr>
      <w:r>
        <w:rPr>
          <w:rFonts w:ascii="Times New Roman" w:hAnsi="Times New Roman"/>
          <w:szCs w:val="20"/>
          <w:highlight w:val="darkYellow"/>
          <w:lang w:eastAsia="zh-CN"/>
        </w:rPr>
        <w:t>Working assumption</w:t>
      </w:r>
    </w:p>
    <w:p w14:paraId="1D272B45" w14:textId="77777777" w:rsidR="0018597D" w:rsidRDefault="0018597D" w:rsidP="0018597D">
      <w:pPr>
        <w:rPr>
          <w:rFonts w:ascii="Times New Roman" w:hAnsi="Times New Roman"/>
          <w:szCs w:val="20"/>
          <w:lang w:eastAsia="zh-CN"/>
        </w:rPr>
      </w:pPr>
    </w:p>
    <w:p w14:paraId="02B3B6E2" w14:textId="77777777" w:rsidR="0018597D" w:rsidRDefault="0018597D" w:rsidP="0018597D">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437BB426" w14:textId="77777777" w:rsidR="0018597D" w:rsidRDefault="0018597D" w:rsidP="0018597D">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7BBAEA8C" w14:textId="77777777" w:rsidR="0018597D" w:rsidRDefault="0018597D" w:rsidP="0018597D">
      <w:pPr>
        <w:pStyle w:val="ListParagraph"/>
        <w:numPr>
          <w:ilvl w:val="1"/>
          <w:numId w:val="36"/>
        </w:numPr>
        <w:ind w:leftChars="0"/>
        <w:rPr>
          <w:rFonts w:ascii="Times New Roman" w:hAnsi="Times New Roman"/>
          <w:iCs/>
          <w:szCs w:val="20"/>
        </w:rPr>
      </w:pPr>
      <w:r>
        <w:rPr>
          <w:rFonts w:ascii="Times New Roman" w:hAnsi="Times New Roman"/>
          <w:iCs/>
          <w:szCs w:val="20"/>
        </w:rPr>
        <w:t xml:space="preserve">The start of the time window, which is indicated by a combination of </w:t>
      </w:r>
      <w:ins w:id="284" w:author="CATT - Ren Da" w:date="2023-08-23T07:53:00Z">
        <w:r>
          <w:rPr>
            <w:rFonts w:ascii="Times New Roman" w:hAnsi="Times New Roman"/>
            <w:iCs/>
            <w:szCs w:val="20"/>
          </w:rPr>
          <w:t xml:space="preserve">system frame </w:t>
        </w:r>
      </w:ins>
      <w:del w:id="285" w:author="CATT - Ren Da" w:date="2023-08-23T07:53:00Z">
        <w:r w:rsidDel="00DF490F">
          <w:rPr>
            <w:rFonts w:ascii="Times New Roman" w:hAnsi="Times New Roman"/>
            <w:iCs/>
            <w:szCs w:val="20"/>
          </w:rPr>
          <w:delText xml:space="preserve">subframe </w:delText>
        </w:r>
      </w:del>
      <w:r>
        <w:rPr>
          <w:rFonts w:ascii="Times New Roman" w:hAnsi="Times New Roman"/>
          <w:iCs/>
          <w:szCs w:val="20"/>
        </w:rPr>
        <w:t>number, slot offset and symbol index with respect to the SFN initialization time</w:t>
      </w:r>
    </w:p>
    <w:p w14:paraId="4CC4FE69" w14:textId="77777777" w:rsidR="0018597D" w:rsidRDefault="0018597D" w:rsidP="0018597D">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3C60DE3B" w14:textId="77777777" w:rsidR="0018597D" w:rsidRDefault="0018597D" w:rsidP="0018597D">
      <w:pPr>
        <w:pStyle w:val="3GPPAgreements"/>
        <w:numPr>
          <w:ilvl w:val="2"/>
          <w:numId w:val="36"/>
        </w:numPr>
        <w:spacing w:after="0"/>
        <w:rPr>
          <w:iCs/>
          <w:sz w:val="20"/>
          <w:szCs w:val="20"/>
        </w:rPr>
      </w:pPr>
      <w:r>
        <w:rPr>
          <w:iCs/>
          <w:sz w:val="20"/>
          <w:szCs w:val="20"/>
        </w:rPr>
        <w:t>FFS: the number of the consecutive slots/symbols</w:t>
      </w:r>
    </w:p>
    <w:p w14:paraId="6B3A6056" w14:textId="77777777" w:rsidR="0018597D" w:rsidRDefault="0018597D" w:rsidP="0018597D">
      <w:pPr>
        <w:pStyle w:val="3GPPAgreements"/>
        <w:numPr>
          <w:ilvl w:val="1"/>
          <w:numId w:val="36"/>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98EBA74" w14:textId="77777777" w:rsidR="0018597D" w:rsidRDefault="0018597D" w:rsidP="0018597D">
      <w:pPr>
        <w:pStyle w:val="3GPPAgreements"/>
        <w:numPr>
          <w:ilvl w:val="0"/>
          <w:numId w:val="36"/>
        </w:numPr>
        <w:spacing w:after="0"/>
        <w:rPr>
          <w:iCs/>
          <w:sz w:val="20"/>
          <w:szCs w:val="20"/>
        </w:rPr>
      </w:pPr>
      <w:r>
        <w:rPr>
          <w:iCs/>
          <w:sz w:val="20"/>
          <w:szCs w:val="20"/>
        </w:rPr>
        <w:t>FFS: the maximum number of the windows</w:t>
      </w:r>
    </w:p>
    <w:p w14:paraId="69EBC118" w14:textId="145BA225" w:rsidR="001754B8" w:rsidRDefault="001754B8" w:rsidP="00FC797E">
      <w:pPr>
        <w:rPr>
          <w:ins w:id="286" w:author="CATT - Ren Da" w:date="2023-08-23T17:00:00Z"/>
          <w:lang w:eastAsia="zh-CN"/>
        </w:rPr>
      </w:pPr>
    </w:p>
    <w:p w14:paraId="4991168D" w14:textId="77777777" w:rsidR="001754B8" w:rsidRDefault="001754B8" w:rsidP="00FC797E">
      <w:pPr>
        <w:rPr>
          <w:lang w:eastAsia="zh-CN"/>
        </w:rPr>
      </w:pPr>
    </w:p>
    <w:p w14:paraId="1D11411D" w14:textId="77777777" w:rsidR="00FC797E" w:rsidRDefault="00FC797E" w:rsidP="003F71EB">
      <w:pPr>
        <w:pStyle w:val="0Maintext"/>
      </w:pPr>
      <w:r w:rsidRPr="009D56F3">
        <w:rPr>
          <w:highlight w:val="lightGray"/>
        </w:rPr>
        <w:t>(H)(Round 2) Proposal 4.1-2</w:t>
      </w:r>
    </w:p>
    <w:p w14:paraId="39FBA8F0" w14:textId="77777777" w:rsidR="00FC797E" w:rsidRDefault="00FC797E" w:rsidP="00FC797E">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068CC9E5" w14:textId="5CAB1C25" w:rsidR="00FC797E" w:rsidRDefault="00FC797E" w:rsidP="00FC797E">
      <w:pPr>
        <w:pStyle w:val="3GPPAgreements"/>
        <w:numPr>
          <w:ilvl w:val="0"/>
          <w:numId w:val="40"/>
        </w:numPr>
        <w:spacing w:after="0"/>
        <w:rPr>
          <w:iCs/>
          <w:sz w:val="20"/>
          <w:szCs w:val="20"/>
        </w:rPr>
      </w:pPr>
      <w:r>
        <w:rPr>
          <w:iCs/>
          <w:sz w:val="20"/>
          <w:szCs w:val="20"/>
        </w:rPr>
        <w:t xml:space="preserve">the duration of a time window can be configured by </w:t>
      </w:r>
      <w:r w:rsidR="00FE0796">
        <w:rPr>
          <w:iCs/>
          <w:sz w:val="20"/>
          <w:szCs w:val="20"/>
        </w:rPr>
        <w:t>one of the</w:t>
      </w:r>
      <w:r w:rsidR="003771CD">
        <w:rPr>
          <w:iCs/>
          <w:sz w:val="20"/>
          <w:szCs w:val="20"/>
        </w:rPr>
        <w:t xml:space="preserve"> </w:t>
      </w:r>
      <w:r>
        <w:rPr>
          <w:iCs/>
          <w:sz w:val="20"/>
          <w:szCs w:val="20"/>
        </w:rPr>
        <w:t>following value</w:t>
      </w:r>
      <w:r w:rsidR="00FE0796">
        <w:rPr>
          <w:iCs/>
          <w:sz w:val="20"/>
          <w:szCs w:val="20"/>
        </w:rPr>
        <w:t>s</w:t>
      </w:r>
      <w:r>
        <w:rPr>
          <w:iCs/>
          <w:sz w:val="20"/>
          <w:szCs w:val="20"/>
        </w:rPr>
        <w:t>:</w:t>
      </w:r>
    </w:p>
    <w:p w14:paraId="622A0D56" w14:textId="77777777" w:rsidR="00FC797E" w:rsidRPr="005C41F4" w:rsidRDefault="00FC797E" w:rsidP="00FC797E">
      <w:pPr>
        <w:pStyle w:val="ListParagraph"/>
        <w:numPr>
          <w:ilvl w:val="1"/>
          <w:numId w:val="40"/>
        </w:numPr>
        <w:ind w:leftChars="0"/>
        <w:rPr>
          <w:rFonts w:ascii="Times New Roman" w:eastAsia="SimSun" w:hAnsi="Times New Roman"/>
          <w:iCs/>
          <w:szCs w:val="20"/>
          <w:lang w:val="en-US" w:eastAsia="en-US"/>
        </w:rPr>
      </w:pPr>
      <w:r w:rsidRPr="005C41F4">
        <w:rPr>
          <w:rFonts w:ascii="Times New Roman" w:eastAsia="SimSun" w:hAnsi="Times New Roman"/>
          <w:iCs/>
          <w:szCs w:val="20"/>
          <w:lang w:val="en-US" w:eastAsia="en-US"/>
        </w:rPr>
        <w:t>{1, 2, 4, 8, 12} OFDM symbols</w:t>
      </w:r>
    </w:p>
    <w:p w14:paraId="024E9076" w14:textId="77777777" w:rsidR="00FC797E" w:rsidRDefault="00FC797E" w:rsidP="00FC797E">
      <w:pPr>
        <w:pStyle w:val="3GPPAgreements"/>
        <w:numPr>
          <w:ilvl w:val="1"/>
          <w:numId w:val="40"/>
        </w:numPr>
        <w:spacing w:after="0"/>
        <w:rPr>
          <w:iCs/>
          <w:sz w:val="20"/>
          <w:szCs w:val="20"/>
        </w:rPr>
      </w:pPr>
      <w:r w:rsidRPr="005C41F4">
        <w:rPr>
          <w:iCs/>
          <w:szCs w:val="20"/>
        </w:rPr>
        <w:t>{</w:t>
      </w:r>
      <w:r w:rsidRPr="005C41F4">
        <w:rPr>
          <w:rFonts w:eastAsiaTheme="minorEastAsia"/>
          <w:bCs/>
          <w:iCs/>
          <w:snapToGrid w:val="0"/>
          <w:szCs w:val="20"/>
        </w:rPr>
        <w:t>1, 2, 4, 6, 8, [12, 16, 20]} subframe</w:t>
      </w:r>
      <w:r>
        <w:rPr>
          <w:rFonts w:eastAsiaTheme="minorEastAsia"/>
          <w:bCs/>
          <w:iCs/>
          <w:snapToGrid w:val="0"/>
          <w:szCs w:val="20"/>
        </w:rPr>
        <w:t>s</w:t>
      </w:r>
    </w:p>
    <w:p w14:paraId="1B08A7C8" w14:textId="77777777" w:rsidR="00FC797E" w:rsidRDefault="00FC797E" w:rsidP="00FC797E">
      <w:pPr>
        <w:pStyle w:val="3GPPAgreements"/>
        <w:numPr>
          <w:ilvl w:val="0"/>
          <w:numId w:val="40"/>
        </w:numPr>
        <w:spacing w:after="0"/>
        <w:rPr>
          <w:iCs/>
          <w:sz w:val="20"/>
          <w:szCs w:val="20"/>
        </w:rPr>
      </w:pPr>
      <w:r>
        <w:rPr>
          <w:iCs/>
          <w:sz w:val="20"/>
          <w:szCs w:val="20"/>
        </w:rPr>
        <w:t>the number of the time windows can be configured as:</w:t>
      </w:r>
    </w:p>
    <w:p w14:paraId="36195DE1" w14:textId="77777777" w:rsidR="00FC797E" w:rsidRDefault="00FC797E" w:rsidP="00FC797E">
      <w:pPr>
        <w:pStyle w:val="3GPPAgreements"/>
        <w:numPr>
          <w:ilvl w:val="1"/>
          <w:numId w:val="40"/>
        </w:numPr>
        <w:spacing w:after="0"/>
        <w:rPr>
          <w:iCs/>
          <w:sz w:val="20"/>
          <w:szCs w:val="20"/>
        </w:rPr>
      </w:pPr>
      <w:r>
        <w:rPr>
          <w:iCs/>
          <w:sz w:val="20"/>
          <w:szCs w:val="20"/>
        </w:rPr>
        <w:lastRenderedPageBreak/>
        <w:t>{1, 2, …, 16}</w:t>
      </w:r>
    </w:p>
    <w:p w14:paraId="06335064" w14:textId="77777777" w:rsidR="00FC797E" w:rsidRDefault="00FC797E" w:rsidP="00FC797E">
      <w:pPr>
        <w:pStyle w:val="3GPPAgreements"/>
        <w:numPr>
          <w:ilvl w:val="0"/>
          <w:numId w:val="0"/>
        </w:numPr>
        <w:spacing w:after="0"/>
        <w:ind w:left="284" w:hanging="284"/>
        <w:rPr>
          <w:iCs/>
          <w:sz w:val="20"/>
          <w:szCs w:val="20"/>
        </w:rPr>
      </w:pPr>
    </w:p>
    <w:tbl>
      <w:tblPr>
        <w:tblStyle w:val="TableElegant"/>
        <w:tblW w:w="10038" w:type="dxa"/>
        <w:tblLayout w:type="fixed"/>
        <w:tblLook w:val="04A0" w:firstRow="1" w:lastRow="0" w:firstColumn="1" w:lastColumn="0" w:noHBand="0" w:noVBand="1"/>
      </w:tblPr>
      <w:tblGrid>
        <w:gridCol w:w="1102"/>
        <w:gridCol w:w="8936"/>
      </w:tblGrid>
      <w:tr w:rsidR="00FC797E" w14:paraId="6B6304FD" w14:textId="77777777" w:rsidTr="000351EC">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99FC306" w14:textId="77777777" w:rsidR="00FC797E" w:rsidRDefault="00FC797E" w:rsidP="00492FED">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0109ADF3" w14:textId="77777777" w:rsidR="00FC797E" w:rsidRDefault="00FC797E" w:rsidP="00492FED">
            <w:pPr>
              <w:spacing w:after="0"/>
              <w:rPr>
                <w:b/>
                <w:sz w:val="16"/>
                <w:szCs w:val="16"/>
              </w:rPr>
            </w:pPr>
            <w:r>
              <w:rPr>
                <w:b/>
                <w:sz w:val="16"/>
                <w:szCs w:val="16"/>
              </w:rPr>
              <w:t>comments</w:t>
            </w:r>
          </w:p>
        </w:tc>
      </w:tr>
      <w:tr w:rsidR="000351EC" w14:paraId="1004D573" w14:textId="77777777" w:rsidTr="000351EC">
        <w:trPr>
          <w:trHeight w:val="260"/>
        </w:trPr>
        <w:tc>
          <w:tcPr>
            <w:tcW w:w="1102" w:type="dxa"/>
          </w:tcPr>
          <w:p w14:paraId="72546ACA" w14:textId="77777777" w:rsidR="000351EC" w:rsidRDefault="000351EC" w:rsidP="008158F9">
            <w:pPr>
              <w:spacing w:after="0"/>
              <w:rPr>
                <w:rFonts w:eastAsia="SimSun"/>
                <w:bCs/>
                <w:sz w:val="16"/>
                <w:szCs w:val="16"/>
                <w:lang w:eastAsia="zh-CN"/>
              </w:rPr>
            </w:pPr>
            <w:r>
              <w:rPr>
                <w:rFonts w:eastAsia="SimSun"/>
                <w:bCs/>
                <w:sz w:val="16"/>
                <w:szCs w:val="16"/>
                <w:lang w:eastAsia="zh-CN"/>
              </w:rPr>
              <w:t>Nokia/NSB</w:t>
            </w:r>
          </w:p>
        </w:tc>
        <w:tc>
          <w:tcPr>
            <w:tcW w:w="8936" w:type="dxa"/>
            <w:tcBorders>
              <w:left w:val="single" w:sz="4" w:space="0" w:color="auto"/>
            </w:tcBorders>
          </w:tcPr>
          <w:p w14:paraId="2B91B621" w14:textId="77777777" w:rsidR="000351EC" w:rsidRDefault="000351EC" w:rsidP="008158F9">
            <w:pPr>
              <w:spacing w:after="0"/>
              <w:rPr>
                <w:rFonts w:eastAsia="SimSun"/>
                <w:bCs/>
                <w:sz w:val="16"/>
                <w:szCs w:val="16"/>
                <w:lang w:eastAsia="zh-CN"/>
              </w:rPr>
            </w:pPr>
            <w:r>
              <w:rPr>
                <w:rFonts w:eastAsia="SimSun"/>
                <w:bCs/>
                <w:sz w:val="16"/>
                <w:szCs w:val="16"/>
                <w:lang w:eastAsia="zh-CN"/>
              </w:rPr>
              <w:t>OK</w:t>
            </w:r>
          </w:p>
        </w:tc>
      </w:tr>
      <w:tr w:rsidR="00FC797E" w14:paraId="215407FB" w14:textId="77777777" w:rsidTr="000351EC">
        <w:trPr>
          <w:trHeight w:val="260"/>
        </w:trPr>
        <w:tc>
          <w:tcPr>
            <w:tcW w:w="1102" w:type="dxa"/>
          </w:tcPr>
          <w:p w14:paraId="50C34337" w14:textId="77777777" w:rsidR="00FC797E" w:rsidRDefault="00FC797E" w:rsidP="00492FED">
            <w:pPr>
              <w:spacing w:after="0"/>
              <w:rPr>
                <w:rFonts w:eastAsia="SimSun"/>
                <w:bCs/>
                <w:sz w:val="16"/>
                <w:szCs w:val="16"/>
                <w:lang w:eastAsia="zh-CN"/>
              </w:rPr>
            </w:pPr>
          </w:p>
        </w:tc>
        <w:tc>
          <w:tcPr>
            <w:tcW w:w="8936" w:type="dxa"/>
            <w:tcBorders>
              <w:left w:val="single" w:sz="4" w:space="0" w:color="auto"/>
            </w:tcBorders>
          </w:tcPr>
          <w:p w14:paraId="6DF66A2C" w14:textId="77777777" w:rsidR="00FC797E" w:rsidRDefault="00FC797E" w:rsidP="00492FED">
            <w:pPr>
              <w:spacing w:after="0"/>
              <w:rPr>
                <w:rFonts w:eastAsia="SimSun"/>
                <w:bCs/>
                <w:sz w:val="16"/>
                <w:szCs w:val="16"/>
                <w:lang w:eastAsia="zh-CN"/>
              </w:rPr>
            </w:pPr>
          </w:p>
        </w:tc>
      </w:tr>
      <w:tr w:rsidR="00FC797E" w14:paraId="65671D43" w14:textId="77777777" w:rsidTr="000351EC">
        <w:trPr>
          <w:trHeight w:val="260"/>
        </w:trPr>
        <w:tc>
          <w:tcPr>
            <w:tcW w:w="1102" w:type="dxa"/>
          </w:tcPr>
          <w:p w14:paraId="2FC2F489" w14:textId="77777777" w:rsidR="00FC797E" w:rsidRDefault="00FC797E" w:rsidP="00492FED">
            <w:pPr>
              <w:spacing w:after="0"/>
              <w:rPr>
                <w:rFonts w:eastAsia="Malgun Gothic"/>
                <w:bCs/>
                <w:sz w:val="16"/>
                <w:szCs w:val="16"/>
                <w:lang w:val="en-US" w:eastAsia="ko-KR"/>
              </w:rPr>
            </w:pPr>
          </w:p>
        </w:tc>
        <w:tc>
          <w:tcPr>
            <w:tcW w:w="8936" w:type="dxa"/>
            <w:tcBorders>
              <w:left w:val="single" w:sz="4" w:space="0" w:color="auto"/>
            </w:tcBorders>
          </w:tcPr>
          <w:p w14:paraId="652C0921" w14:textId="77777777" w:rsidR="00FC797E" w:rsidRDefault="00FC797E" w:rsidP="00492FED">
            <w:pPr>
              <w:spacing w:after="0"/>
              <w:rPr>
                <w:rFonts w:eastAsia="SimSun"/>
                <w:bCs/>
                <w:sz w:val="16"/>
                <w:szCs w:val="16"/>
                <w:lang w:val="en-US" w:eastAsia="zh-CN"/>
              </w:rPr>
            </w:pPr>
          </w:p>
        </w:tc>
      </w:tr>
    </w:tbl>
    <w:p w14:paraId="3FDA9138" w14:textId="77777777" w:rsidR="00FC797E" w:rsidRDefault="00FC797E" w:rsidP="00FC797E">
      <w:pPr>
        <w:pStyle w:val="3GPPAgreements"/>
        <w:numPr>
          <w:ilvl w:val="0"/>
          <w:numId w:val="0"/>
        </w:numPr>
        <w:spacing w:after="0"/>
        <w:ind w:left="284" w:hanging="284"/>
        <w:rPr>
          <w:iCs/>
          <w:sz w:val="20"/>
          <w:szCs w:val="20"/>
        </w:rPr>
      </w:pPr>
    </w:p>
    <w:p w14:paraId="4EE4822F" w14:textId="77777777" w:rsidR="00927AF8" w:rsidRPr="00CC64DB" w:rsidRDefault="00927AF8" w:rsidP="00927AF8">
      <w:pPr>
        <w:rPr>
          <w:sz w:val="22"/>
          <w:lang w:eastAsia="x-none"/>
        </w:rPr>
      </w:pPr>
      <w:r w:rsidRPr="00CC64DB">
        <w:rPr>
          <w:sz w:val="22"/>
          <w:highlight w:val="green"/>
          <w:lang w:eastAsia="x-none"/>
        </w:rPr>
        <w:t>Agreement</w:t>
      </w:r>
    </w:p>
    <w:p w14:paraId="2F632EA6" w14:textId="77777777" w:rsidR="00927AF8" w:rsidRPr="00CC64DB" w:rsidRDefault="00927AF8" w:rsidP="00927AF8">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B016D86" w14:textId="77777777" w:rsidR="00927AF8" w:rsidRPr="00CC64DB" w:rsidRDefault="00927AF8" w:rsidP="00927AF8">
      <w:pPr>
        <w:pStyle w:val="3GPPAgreements"/>
        <w:numPr>
          <w:ilvl w:val="0"/>
          <w:numId w:val="40"/>
        </w:numPr>
        <w:spacing w:after="0"/>
        <w:rPr>
          <w:iCs/>
          <w:szCs w:val="20"/>
        </w:rPr>
      </w:pPr>
      <w:r w:rsidRPr="00CC64DB">
        <w:rPr>
          <w:iCs/>
          <w:szCs w:val="20"/>
        </w:rPr>
        <w:t>the duration of a time window can be configured by one of the following values:</w:t>
      </w:r>
    </w:p>
    <w:p w14:paraId="50D371A4" w14:textId="77777777" w:rsidR="00927AF8" w:rsidRPr="00CC64DB" w:rsidRDefault="00927AF8" w:rsidP="00927AF8">
      <w:pPr>
        <w:pStyle w:val="ListParagraph"/>
        <w:numPr>
          <w:ilvl w:val="1"/>
          <w:numId w:val="40"/>
        </w:numPr>
        <w:ind w:leftChars="0"/>
        <w:rPr>
          <w:rFonts w:ascii="Times New Roman" w:eastAsia="SimSun" w:hAnsi="Times New Roman"/>
          <w:iCs/>
          <w:sz w:val="22"/>
          <w:szCs w:val="20"/>
          <w:lang w:val="en-US" w:eastAsia="en-US"/>
        </w:rPr>
      </w:pPr>
      <w:r w:rsidRPr="00CC64DB">
        <w:rPr>
          <w:rFonts w:ascii="Times New Roman" w:eastAsia="SimSun" w:hAnsi="Times New Roman"/>
          <w:iCs/>
          <w:sz w:val="22"/>
          <w:szCs w:val="20"/>
          <w:lang w:val="en-US" w:eastAsia="en-US"/>
        </w:rPr>
        <w:t>{1, 2, 4, 8, 12} OFDM symbols</w:t>
      </w:r>
    </w:p>
    <w:p w14:paraId="5ABB70C0" w14:textId="77777777" w:rsidR="00927AF8" w:rsidRPr="00CC64DB" w:rsidRDefault="00927AF8" w:rsidP="00927AF8">
      <w:pPr>
        <w:pStyle w:val="3GPPAgreements"/>
        <w:numPr>
          <w:ilvl w:val="1"/>
          <w:numId w:val="40"/>
        </w:numPr>
        <w:spacing w:after="0"/>
        <w:rPr>
          <w:ins w:id="287" w:author="David mazzarese" w:date="2023-08-23T11:07:00Z"/>
          <w:iCs/>
          <w:sz w:val="20"/>
          <w:szCs w:val="20"/>
        </w:rPr>
      </w:pPr>
      <w:r w:rsidRPr="00CC64DB">
        <w:rPr>
          <w:iCs/>
          <w:szCs w:val="20"/>
        </w:rPr>
        <w:t>{</w:t>
      </w:r>
      <w:r w:rsidRPr="00CC64DB">
        <w:rPr>
          <w:rFonts w:eastAsia="DengXian"/>
          <w:bCs/>
          <w:iCs/>
          <w:snapToGrid w:val="0"/>
          <w:szCs w:val="20"/>
        </w:rPr>
        <w:t xml:space="preserve">1, 2, 4, 6, 8, </w:t>
      </w:r>
      <w:del w:id="288" w:author="David mazzarese" w:date="2023-08-23T11:05:00Z">
        <w:r w:rsidRPr="00CC64DB" w:rsidDel="00CC64DB">
          <w:rPr>
            <w:rFonts w:eastAsia="DengXian"/>
            <w:bCs/>
            <w:iCs/>
            <w:snapToGrid w:val="0"/>
            <w:szCs w:val="20"/>
          </w:rPr>
          <w:delText>[</w:delText>
        </w:r>
      </w:del>
      <w:r w:rsidRPr="00CC64DB">
        <w:rPr>
          <w:rFonts w:eastAsia="DengXian"/>
          <w:bCs/>
          <w:iCs/>
          <w:snapToGrid w:val="0"/>
          <w:szCs w:val="20"/>
        </w:rPr>
        <w:t>12, 16</w:t>
      </w:r>
      <w:del w:id="289" w:author="David mazzarese" w:date="2023-08-23T11:05:00Z">
        <w:r w:rsidRPr="00CC64DB" w:rsidDel="00CC64DB">
          <w:rPr>
            <w:rFonts w:eastAsia="DengXian"/>
            <w:bCs/>
            <w:iCs/>
            <w:snapToGrid w:val="0"/>
            <w:szCs w:val="20"/>
          </w:rPr>
          <w:delText>, 20]</w:delText>
        </w:r>
      </w:del>
      <w:r w:rsidRPr="00CC64DB">
        <w:rPr>
          <w:rFonts w:eastAsia="DengXian"/>
          <w:bCs/>
          <w:iCs/>
          <w:snapToGrid w:val="0"/>
          <w:szCs w:val="20"/>
        </w:rPr>
        <w:t xml:space="preserve">} </w:t>
      </w:r>
      <w:del w:id="290" w:author="David mazzarese" w:date="2023-08-23T11:07:00Z">
        <w:r w:rsidRPr="00CC64DB" w:rsidDel="00CC64DB">
          <w:rPr>
            <w:rFonts w:eastAsia="DengXian"/>
            <w:bCs/>
            <w:iCs/>
            <w:snapToGrid w:val="0"/>
            <w:szCs w:val="20"/>
          </w:rPr>
          <w:delText>subframes</w:delText>
        </w:r>
      </w:del>
      <w:ins w:id="291" w:author="David mazzarese" w:date="2023-08-23T11:07:00Z">
        <w:r>
          <w:rPr>
            <w:rFonts w:eastAsia="DengXian"/>
            <w:bCs/>
            <w:iCs/>
            <w:snapToGrid w:val="0"/>
            <w:szCs w:val="20"/>
          </w:rPr>
          <w:t>slots</w:t>
        </w:r>
      </w:ins>
    </w:p>
    <w:p w14:paraId="63E15D39" w14:textId="77777777" w:rsidR="00927AF8" w:rsidRPr="00CC64DB" w:rsidRDefault="00927AF8" w:rsidP="00927AF8">
      <w:pPr>
        <w:pStyle w:val="3GPPAgreements"/>
        <w:numPr>
          <w:ilvl w:val="1"/>
          <w:numId w:val="40"/>
        </w:numPr>
        <w:spacing w:after="0"/>
        <w:rPr>
          <w:iCs/>
          <w:sz w:val="20"/>
          <w:szCs w:val="20"/>
        </w:rPr>
      </w:pPr>
      <w:ins w:id="292" w:author="David mazzarese" w:date="2023-08-23T11:07:00Z">
        <w:r>
          <w:rPr>
            <w:rFonts w:hint="eastAsia"/>
            <w:iCs/>
            <w:sz w:val="20"/>
            <w:szCs w:val="20"/>
          </w:rPr>
          <w:t>F</w:t>
        </w:r>
        <w:r>
          <w:rPr>
            <w:iCs/>
            <w:sz w:val="20"/>
            <w:szCs w:val="20"/>
          </w:rPr>
          <w:t>FS: additional val</w:t>
        </w:r>
      </w:ins>
      <w:ins w:id="293" w:author="David mazzarese" w:date="2023-08-23T11:08:00Z">
        <w:r>
          <w:rPr>
            <w:iCs/>
            <w:sz w:val="20"/>
            <w:szCs w:val="20"/>
          </w:rPr>
          <w:t>ues</w:t>
        </w:r>
      </w:ins>
    </w:p>
    <w:p w14:paraId="57C24DFD" w14:textId="77777777" w:rsidR="00927AF8" w:rsidRPr="00CC64DB" w:rsidRDefault="00927AF8" w:rsidP="00927AF8">
      <w:pPr>
        <w:pStyle w:val="3GPPAgreements"/>
        <w:numPr>
          <w:ilvl w:val="0"/>
          <w:numId w:val="40"/>
        </w:numPr>
        <w:spacing w:after="0"/>
        <w:rPr>
          <w:iCs/>
          <w:szCs w:val="20"/>
        </w:rPr>
      </w:pPr>
      <w:r w:rsidRPr="00CC64DB">
        <w:rPr>
          <w:iCs/>
          <w:szCs w:val="20"/>
        </w:rPr>
        <w:t>the number of the time windows can be configured as:</w:t>
      </w:r>
    </w:p>
    <w:p w14:paraId="5436CD88" w14:textId="77777777" w:rsidR="00927AF8" w:rsidRPr="00CC64DB" w:rsidRDefault="00927AF8" w:rsidP="00927AF8">
      <w:pPr>
        <w:pStyle w:val="3GPPAgreements"/>
        <w:numPr>
          <w:ilvl w:val="1"/>
          <w:numId w:val="40"/>
        </w:numPr>
        <w:spacing w:after="0"/>
        <w:rPr>
          <w:iCs/>
          <w:szCs w:val="20"/>
        </w:rPr>
      </w:pPr>
      <w:r w:rsidRPr="00CC64DB">
        <w:rPr>
          <w:iCs/>
          <w:szCs w:val="20"/>
        </w:rPr>
        <w:t>{1, 2, …, 16}</w:t>
      </w:r>
    </w:p>
    <w:p w14:paraId="5577C674" w14:textId="77777777" w:rsidR="00927AF8" w:rsidRDefault="00927AF8" w:rsidP="00927AF8">
      <w:pPr>
        <w:rPr>
          <w:lang w:val="en-US" w:eastAsia="zh-CN"/>
        </w:rPr>
      </w:pPr>
    </w:p>
    <w:p w14:paraId="6F052721" w14:textId="77777777" w:rsidR="00927AF8" w:rsidRDefault="00927AF8" w:rsidP="00927AF8">
      <w:pPr>
        <w:rPr>
          <w:lang w:val="en-US" w:eastAsia="zh-CN"/>
        </w:rPr>
      </w:pPr>
    </w:p>
    <w:p w14:paraId="3F01F12D" w14:textId="77777777" w:rsidR="00FC797E" w:rsidRDefault="00FC797E" w:rsidP="00FC797E">
      <w:pPr>
        <w:rPr>
          <w:lang w:eastAsia="zh-CN"/>
        </w:rPr>
      </w:pPr>
    </w:p>
    <w:p w14:paraId="4BD270A9" w14:textId="77777777" w:rsidR="00961B39" w:rsidRDefault="00961B39">
      <w:pPr>
        <w:rPr>
          <w:lang w:eastAsia="zh-CN"/>
        </w:rPr>
      </w:pPr>
    </w:p>
    <w:p w14:paraId="0623D7DE" w14:textId="77777777" w:rsidR="00011A8C" w:rsidRDefault="00ED6658" w:rsidP="003F71EB">
      <w:pPr>
        <w:pStyle w:val="0Maintext"/>
      </w:pPr>
      <w:r w:rsidRPr="00927AF8">
        <w:rPr>
          <w:highlight w:val="lightGray"/>
        </w:rPr>
        <w:t>(H)(Round 1) Proposal 4.1-3</w:t>
      </w:r>
    </w:p>
    <w:p w14:paraId="281D038A" w14:textId="77777777" w:rsidR="00011A8C" w:rsidRDefault="00ED6658">
      <w:pPr>
        <w:rPr>
          <w:rFonts w:ascii="Times New Roman" w:hAnsi="Times New Roman"/>
          <w:iCs/>
          <w:szCs w:val="20"/>
        </w:rPr>
      </w:pPr>
      <w:r>
        <w:rPr>
          <w:rFonts w:ascii="Times New Roman" w:hAnsi="Times New Roman"/>
          <w:iCs/>
          <w:szCs w:val="20"/>
        </w:rPr>
        <w:t>When a LMF requests the serving gNB and neighboring gNBs of a UE to measure the UL SRS resources from the UE within indicated time window(s):</w:t>
      </w:r>
    </w:p>
    <w:p w14:paraId="7C1D9F31" w14:textId="77777777" w:rsidR="00011A8C" w:rsidRDefault="00ED6658">
      <w:pPr>
        <w:pStyle w:val="3GPPAgreements"/>
        <w:numPr>
          <w:ilvl w:val="0"/>
          <w:numId w:val="37"/>
        </w:numPr>
        <w:spacing w:after="0"/>
        <w:rPr>
          <w:iCs/>
          <w:sz w:val="20"/>
          <w:szCs w:val="20"/>
        </w:rPr>
      </w:pPr>
      <w:r>
        <w:rPr>
          <w:iCs/>
          <w:sz w:val="20"/>
          <w:szCs w:val="20"/>
        </w:rPr>
        <w:t xml:space="preserve">The duration of a time window is </w:t>
      </w:r>
      <w:r>
        <w:rPr>
          <w:i/>
          <w:sz w:val="20"/>
          <w:szCs w:val="20"/>
        </w:rPr>
        <w:t>by default</w:t>
      </w:r>
      <w:r>
        <w:rPr>
          <w:iCs/>
          <w:sz w:val="20"/>
          <w:szCs w:val="20"/>
        </w:rPr>
        <w:t xml:space="preserve"> the maximum time-span of all SRS resources within one SRS transmission period. The duration of a time window can be optionally configured as follows:</w:t>
      </w:r>
    </w:p>
    <w:p w14:paraId="177127BE" w14:textId="6F6EDCCF" w:rsidR="00011A8C" w:rsidRDefault="00ED6658">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294" w:author="CATT - Ren Da" w:date="2023-08-23T09:41:00Z">
        <w:r w:rsidR="00805084" w:rsidRPr="005C41F4">
          <w:rPr>
            <w:rFonts w:eastAsiaTheme="minorEastAsia"/>
            <w:bCs/>
            <w:iCs/>
            <w:snapToGrid w:val="0"/>
            <w:szCs w:val="20"/>
          </w:rPr>
          <w:t>subframe</w:t>
        </w:r>
        <w:r w:rsidR="00805084">
          <w:rPr>
            <w:rFonts w:eastAsiaTheme="minorEastAsia"/>
            <w:bCs/>
            <w:iCs/>
            <w:snapToGrid w:val="0"/>
            <w:szCs w:val="20"/>
          </w:rPr>
          <w:t>s</w:t>
        </w:r>
      </w:ins>
      <w:del w:id="295" w:author="CATT - Ren Da" w:date="2023-08-23T09:41:00Z">
        <w:r w:rsidDel="00805084">
          <w:rPr>
            <w:rFonts w:ascii="Times New Roman" w:eastAsiaTheme="minorEastAsia" w:hAnsi="Times New Roman"/>
            <w:bCs/>
            <w:iCs/>
            <w:snapToGrid w:val="0"/>
            <w:szCs w:val="20"/>
          </w:rPr>
          <w:delText>* 2^µ slots, where µ=0, 1, 2 and 3 for SCS of 15/30/60/120KHz, respectively</w:delText>
        </w:r>
      </w:del>
      <w:r>
        <w:rPr>
          <w:rFonts w:ascii="Times New Roman" w:eastAsiaTheme="minorEastAsia" w:hAnsi="Times New Roman"/>
          <w:bCs/>
          <w:iCs/>
          <w:snapToGrid w:val="0"/>
          <w:szCs w:val="20"/>
        </w:rPr>
        <w:t>.</w:t>
      </w:r>
    </w:p>
    <w:p w14:paraId="6B0E711F" w14:textId="77777777" w:rsidR="00011A8C" w:rsidRDefault="00ED6658">
      <w:pPr>
        <w:pStyle w:val="3GPPAgreements"/>
        <w:numPr>
          <w:ilvl w:val="0"/>
          <w:numId w:val="37"/>
        </w:numPr>
        <w:spacing w:after="0"/>
        <w:rPr>
          <w:iCs/>
          <w:sz w:val="20"/>
          <w:szCs w:val="20"/>
        </w:rPr>
      </w:pPr>
      <w:r>
        <w:rPr>
          <w:iCs/>
          <w:sz w:val="20"/>
          <w:szCs w:val="20"/>
        </w:rPr>
        <w:t>the number of the time windows can be:</w:t>
      </w:r>
    </w:p>
    <w:p w14:paraId="2416AEF2" w14:textId="77777777" w:rsidR="00011A8C" w:rsidRDefault="00ED6658">
      <w:pPr>
        <w:pStyle w:val="3GPPAgreements"/>
        <w:numPr>
          <w:ilvl w:val="1"/>
          <w:numId w:val="37"/>
        </w:numPr>
        <w:spacing w:after="0"/>
        <w:rPr>
          <w:iCs/>
          <w:sz w:val="20"/>
          <w:szCs w:val="20"/>
        </w:rPr>
      </w:pPr>
      <w:r>
        <w:rPr>
          <w:iCs/>
          <w:sz w:val="20"/>
          <w:szCs w:val="20"/>
        </w:rPr>
        <w:t>[1, 2, …, 16]</w:t>
      </w:r>
    </w:p>
    <w:p w14:paraId="154236FC" w14:textId="4C33F7A8" w:rsidR="00011A8C" w:rsidRDefault="00011A8C">
      <w:pPr>
        <w:rPr>
          <w:lang w:val="en-US" w:eastAsia="zh-CN"/>
        </w:rPr>
      </w:pPr>
    </w:p>
    <w:p w14:paraId="00B0B31D" w14:textId="11AE6DD6" w:rsidR="001D058E" w:rsidRDefault="001D058E">
      <w:pPr>
        <w:rPr>
          <w:lang w:val="en-US" w:eastAsia="zh-CN"/>
        </w:rPr>
      </w:pPr>
      <w:r w:rsidRPr="001D058E">
        <w:rPr>
          <w:b/>
          <w:bCs/>
          <w:lang w:val="en-US" w:eastAsia="zh-CN"/>
        </w:rPr>
        <w:t>Support</w:t>
      </w:r>
      <w:r>
        <w:rPr>
          <w:lang w:val="en-US" w:eastAsia="zh-CN"/>
        </w:rPr>
        <w:t xml:space="preserve">: </w:t>
      </w:r>
      <w:r w:rsidRPr="001D058E">
        <w:rPr>
          <w:lang w:val="en-US" w:eastAsia="zh-CN"/>
        </w:rPr>
        <w:t>Huawei, HiSilicon</w:t>
      </w:r>
      <w:r>
        <w:rPr>
          <w:lang w:val="en-US" w:eastAsia="zh-CN"/>
        </w:rPr>
        <w:t>, ZTE, LGE, Xiaomi, CATT</w:t>
      </w:r>
    </w:p>
    <w:p w14:paraId="307323DF" w14:textId="77777777" w:rsidR="001D058E" w:rsidRDefault="001D058E">
      <w:pPr>
        <w:rPr>
          <w:lang w:val="en-US"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33825882" w14:textId="77777777" w:rsidTr="001A4CBD">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2844167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571DF665" w14:textId="77777777" w:rsidR="00011A8C" w:rsidRDefault="00ED6658">
            <w:pPr>
              <w:spacing w:after="0"/>
              <w:rPr>
                <w:b/>
                <w:sz w:val="16"/>
                <w:szCs w:val="16"/>
              </w:rPr>
            </w:pPr>
            <w:r>
              <w:rPr>
                <w:b/>
                <w:sz w:val="16"/>
                <w:szCs w:val="16"/>
              </w:rPr>
              <w:t>comments</w:t>
            </w:r>
          </w:p>
        </w:tc>
      </w:tr>
      <w:tr w:rsidR="00011A8C" w14:paraId="537ECAC8" w14:textId="77777777" w:rsidTr="001A4CBD">
        <w:trPr>
          <w:gridAfter w:val="1"/>
          <w:wAfter w:w="7" w:type="dxa"/>
          <w:trHeight w:val="260"/>
        </w:trPr>
        <w:tc>
          <w:tcPr>
            <w:tcW w:w="1101" w:type="dxa"/>
            <w:gridSpan w:val="2"/>
          </w:tcPr>
          <w:p w14:paraId="2A8A4892" w14:textId="77777777" w:rsidR="00011A8C" w:rsidRDefault="00ED6658">
            <w:pPr>
              <w:spacing w:after="0"/>
              <w:rPr>
                <w:rFonts w:eastAsia="SimSun"/>
                <w:bCs/>
                <w:sz w:val="16"/>
                <w:szCs w:val="16"/>
                <w:lang w:eastAsia="zh-CN"/>
              </w:rPr>
            </w:pPr>
            <w:r>
              <w:rPr>
                <w:rFonts w:eastAsia="SimSun"/>
                <w:bCs/>
                <w:sz w:val="16"/>
                <w:szCs w:val="16"/>
                <w:lang w:eastAsia="zh-CN"/>
              </w:rPr>
              <w:t>Huawei, HiSilicon</w:t>
            </w:r>
          </w:p>
        </w:tc>
        <w:tc>
          <w:tcPr>
            <w:tcW w:w="8930" w:type="dxa"/>
            <w:gridSpan w:val="2"/>
            <w:tcBorders>
              <w:left w:val="single" w:sz="4" w:space="0" w:color="auto"/>
            </w:tcBorders>
          </w:tcPr>
          <w:p w14:paraId="160EDE9C" w14:textId="77777777" w:rsidR="00011A8C" w:rsidRDefault="00ED6658">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11A8C" w14:paraId="0A941B5C" w14:textId="77777777" w:rsidTr="001A4CBD">
        <w:trPr>
          <w:gridAfter w:val="1"/>
          <w:wAfter w:w="7" w:type="dxa"/>
          <w:trHeight w:val="260"/>
        </w:trPr>
        <w:tc>
          <w:tcPr>
            <w:tcW w:w="1101" w:type="dxa"/>
            <w:gridSpan w:val="2"/>
          </w:tcPr>
          <w:p w14:paraId="423638C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52C967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w:t>
            </w:r>
          </w:p>
        </w:tc>
      </w:tr>
      <w:tr w:rsidR="00A80524" w14:paraId="042EB840" w14:textId="77777777" w:rsidTr="001A4CBD">
        <w:trPr>
          <w:gridAfter w:val="1"/>
          <w:wAfter w:w="7" w:type="dxa"/>
          <w:trHeight w:val="260"/>
        </w:trPr>
        <w:tc>
          <w:tcPr>
            <w:tcW w:w="1101" w:type="dxa"/>
            <w:gridSpan w:val="2"/>
          </w:tcPr>
          <w:p w14:paraId="6EEA55A3" w14:textId="5E8BF724" w:rsidR="00A80524" w:rsidRDefault="00A80524" w:rsidP="00A80524">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Borders>
              <w:left w:val="single" w:sz="4" w:space="0" w:color="auto"/>
            </w:tcBorders>
          </w:tcPr>
          <w:p w14:paraId="2EE4376A" w14:textId="3A95017C" w:rsidR="00A80524" w:rsidRDefault="00A80524" w:rsidP="00A80524">
            <w:pPr>
              <w:rPr>
                <w:rFonts w:eastAsia="Malgun Gothic"/>
                <w:bCs/>
                <w:sz w:val="16"/>
                <w:szCs w:val="16"/>
                <w:lang w:eastAsia="ko-KR"/>
              </w:rPr>
            </w:pPr>
            <w:r>
              <w:rPr>
                <w:rFonts w:eastAsia="Malgun Gothic"/>
                <w:bCs/>
                <w:sz w:val="16"/>
                <w:szCs w:val="16"/>
                <w:lang w:eastAsia="ko-KR"/>
              </w:rPr>
              <w:t xml:space="preserve">Ok </w:t>
            </w:r>
          </w:p>
        </w:tc>
      </w:tr>
      <w:tr w:rsidR="001A4CBD" w14:paraId="74640976" w14:textId="77777777" w:rsidTr="001A4CBD">
        <w:trPr>
          <w:gridBefore w:val="1"/>
          <w:wBefore w:w="7" w:type="dxa"/>
          <w:trHeight w:val="260"/>
        </w:trPr>
        <w:tc>
          <w:tcPr>
            <w:tcW w:w="1101" w:type="dxa"/>
            <w:gridSpan w:val="2"/>
          </w:tcPr>
          <w:p w14:paraId="5DCAD688" w14:textId="77777777" w:rsidR="001A4CBD" w:rsidRPr="00F40A58" w:rsidRDefault="001A4CBD"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4995016A" w14:textId="77777777" w:rsidR="001A4CBD" w:rsidRPr="00F40A58" w:rsidRDefault="001A4CBD" w:rsidP="009070EC">
            <w:pPr>
              <w:rPr>
                <w:rFonts w:eastAsiaTheme="minorEastAsia"/>
                <w:bCs/>
                <w:sz w:val="16"/>
                <w:szCs w:val="16"/>
                <w:lang w:eastAsia="zh-CN"/>
              </w:rPr>
            </w:pPr>
            <w:r>
              <w:rPr>
                <w:rFonts w:eastAsiaTheme="minorEastAsia"/>
                <w:bCs/>
                <w:sz w:val="16"/>
                <w:szCs w:val="16"/>
                <w:lang w:eastAsia="zh-CN"/>
              </w:rPr>
              <w:t xml:space="preserve">Ok </w:t>
            </w:r>
          </w:p>
        </w:tc>
      </w:tr>
      <w:tr w:rsidR="00A80524" w14:paraId="5C431AC5" w14:textId="77777777" w:rsidTr="001A4CBD">
        <w:trPr>
          <w:gridAfter w:val="1"/>
          <w:wAfter w:w="7" w:type="dxa"/>
          <w:trHeight w:val="260"/>
        </w:trPr>
        <w:tc>
          <w:tcPr>
            <w:tcW w:w="1101" w:type="dxa"/>
            <w:gridSpan w:val="2"/>
          </w:tcPr>
          <w:p w14:paraId="0F5F2175" w14:textId="0A31925B" w:rsidR="00A80524" w:rsidRDefault="0012217C" w:rsidP="00A80524">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4F932D71" w14:textId="63A7FF63" w:rsidR="00A80524" w:rsidRDefault="0012217C" w:rsidP="00A80524">
            <w:pPr>
              <w:rPr>
                <w:rFonts w:eastAsia="Malgun Gothic"/>
                <w:bCs/>
                <w:sz w:val="16"/>
                <w:szCs w:val="16"/>
                <w:lang w:eastAsia="ko-KR"/>
              </w:rPr>
            </w:pPr>
            <w:r>
              <w:rPr>
                <w:rFonts w:eastAsia="Malgun Gothic"/>
                <w:bCs/>
                <w:sz w:val="16"/>
                <w:szCs w:val="16"/>
                <w:lang w:eastAsia="ko-KR"/>
              </w:rPr>
              <w:t>Ok</w:t>
            </w:r>
          </w:p>
        </w:tc>
      </w:tr>
    </w:tbl>
    <w:p w14:paraId="1566E5CA" w14:textId="0DF9EB70" w:rsidR="00011A8C" w:rsidRDefault="00011A8C">
      <w:pPr>
        <w:rPr>
          <w:lang w:val="en-US" w:eastAsia="zh-CN"/>
        </w:rPr>
      </w:pPr>
    </w:p>
    <w:p w14:paraId="47C9DF49" w14:textId="2687C4D2" w:rsidR="00A23F3B" w:rsidRDefault="00A23F3B">
      <w:pPr>
        <w:rPr>
          <w:lang w:val="en-US" w:eastAsia="zh-CN"/>
        </w:rPr>
      </w:pPr>
    </w:p>
    <w:p w14:paraId="73A3C189" w14:textId="77777777" w:rsidR="00077D03" w:rsidRPr="00CC64DB" w:rsidRDefault="00077D03" w:rsidP="00077D03">
      <w:pPr>
        <w:rPr>
          <w:sz w:val="22"/>
          <w:lang w:eastAsia="x-none"/>
        </w:rPr>
      </w:pPr>
      <w:r w:rsidRPr="00CC64DB">
        <w:rPr>
          <w:sz w:val="22"/>
          <w:highlight w:val="green"/>
          <w:lang w:eastAsia="x-none"/>
        </w:rPr>
        <w:t>Agreement</w:t>
      </w:r>
    </w:p>
    <w:p w14:paraId="6C4496BC" w14:textId="77777777" w:rsidR="00077D03" w:rsidRPr="00CC64DB" w:rsidRDefault="00077D03" w:rsidP="00077D03">
      <w:pPr>
        <w:rPr>
          <w:rFonts w:ascii="Times New Roman" w:hAnsi="Times New Roman"/>
          <w:iCs/>
          <w:sz w:val="22"/>
          <w:szCs w:val="20"/>
        </w:rPr>
      </w:pPr>
      <w:r w:rsidRPr="00CC64DB">
        <w:rPr>
          <w:rFonts w:ascii="Times New Roman" w:hAnsi="Times New Roman"/>
          <w:iCs/>
          <w:sz w:val="22"/>
          <w:szCs w:val="20"/>
        </w:rPr>
        <w:t>When a LMF requests the serving gNB and neighboring gNBs of a UE to measure the UL SRS resources from the UE within indicated time window(s):</w:t>
      </w:r>
    </w:p>
    <w:p w14:paraId="1E578EC7" w14:textId="77777777" w:rsidR="00077D03" w:rsidRPr="00CC64DB" w:rsidRDefault="00077D03" w:rsidP="00077D03">
      <w:pPr>
        <w:pStyle w:val="3GPPAgreements"/>
        <w:numPr>
          <w:ilvl w:val="0"/>
          <w:numId w:val="37"/>
        </w:numPr>
        <w:spacing w:after="0"/>
        <w:rPr>
          <w:iCs/>
          <w:szCs w:val="20"/>
        </w:rPr>
      </w:pPr>
      <w:del w:id="296" w:author="David mazzarese" w:date="2023-08-23T11:11:00Z">
        <w:r w:rsidRPr="00CC64DB" w:rsidDel="00CC64DB">
          <w:rPr>
            <w:iCs/>
            <w:szCs w:val="20"/>
          </w:rPr>
          <w:delText xml:space="preserve">The duration of a time window is </w:delText>
        </w:r>
        <w:r w:rsidRPr="00CC64DB" w:rsidDel="00CC64DB">
          <w:rPr>
            <w:i/>
            <w:szCs w:val="20"/>
            <w:highlight w:val="yellow"/>
          </w:rPr>
          <w:delText>by default</w:delText>
        </w:r>
        <w:r w:rsidRPr="00CC64DB" w:rsidDel="00CC64DB">
          <w:rPr>
            <w:iCs/>
            <w:szCs w:val="20"/>
          </w:rPr>
          <w:delText xml:space="preserve"> the maximum time-span of all SRS resources within one SRS transmission period. </w:delText>
        </w:r>
      </w:del>
      <w:r w:rsidRPr="00CC64DB">
        <w:rPr>
          <w:iCs/>
          <w:szCs w:val="20"/>
        </w:rPr>
        <w:t xml:space="preserve">The duration of a time window can be </w:t>
      </w:r>
      <w:del w:id="297" w:author="David mazzarese" w:date="2023-08-23T11:11:00Z">
        <w:r w:rsidRPr="00CC64DB" w:rsidDel="00CC64DB">
          <w:rPr>
            <w:iCs/>
            <w:szCs w:val="20"/>
          </w:rPr>
          <w:delText xml:space="preserve">optionally </w:delText>
        </w:r>
      </w:del>
      <w:r w:rsidRPr="00CC64DB">
        <w:rPr>
          <w:iCs/>
          <w:szCs w:val="20"/>
        </w:rPr>
        <w:t>configured as follows:</w:t>
      </w:r>
    </w:p>
    <w:p w14:paraId="200D321A" w14:textId="77777777" w:rsidR="00077D03" w:rsidRPr="00CC64DB" w:rsidRDefault="00077D03" w:rsidP="00077D03">
      <w:pPr>
        <w:pStyle w:val="ListParagraph"/>
        <w:numPr>
          <w:ilvl w:val="1"/>
          <w:numId w:val="37"/>
        </w:numPr>
        <w:spacing w:afterLines="50" w:after="120" w:line="276" w:lineRule="auto"/>
        <w:ind w:leftChars="0"/>
        <w:contextualSpacing/>
        <w:jc w:val="both"/>
        <w:rPr>
          <w:rFonts w:ascii="Times New Roman" w:eastAsia="SimSun" w:hAnsi="Times New Roman"/>
          <w:bCs/>
          <w:iCs/>
          <w:sz w:val="22"/>
          <w:szCs w:val="20"/>
        </w:rPr>
      </w:pPr>
      <w:r>
        <w:rPr>
          <w:rFonts w:ascii="Times New Roman" w:eastAsia="DengXian" w:hAnsi="Times New Roman"/>
          <w:bCs/>
          <w:iCs/>
          <w:snapToGrid w:val="0"/>
          <w:sz w:val="22"/>
          <w:szCs w:val="20"/>
        </w:rPr>
        <w:t>{</w:t>
      </w:r>
      <w:r w:rsidRPr="00CC64DB">
        <w:rPr>
          <w:rFonts w:ascii="Times New Roman" w:eastAsia="DengXian" w:hAnsi="Times New Roman"/>
          <w:bCs/>
          <w:iCs/>
          <w:snapToGrid w:val="0"/>
          <w:sz w:val="22"/>
          <w:szCs w:val="20"/>
        </w:rPr>
        <w:t>1, 2, 4, 6, 8, 12, 16</w:t>
      </w:r>
      <w:del w:id="298" w:author="David mazzarese" w:date="2023-08-23T11:10:00Z">
        <w:r w:rsidRPr="00CC64DB" w:rsidDel="00CC64DB">
          <w:rPr>
            <w:rFonts w:ascii="Times New Roman" w:eastAsia="DengXian" w:hAnsi="Times New Roman"/>
            <w:bCs/>
            <w:iCs/>
            <w:snapToGrid w:val="0"/>
            <w:sz w:val="22"/>
            <w:szCs w:val="20"/>
          </w:rPr>
          <w:delText>, 20</w:delText>
        </w:r>
      </w:del>
      <w:r>
        <w:rPr>
          <w:rFonts w:ascii="Times New Roman" w:eastAsia="DengXian" w:hAnsi="Times New Roman"/>
          <w:bCs/>
          <w:iCs/>
          <w:snapToGrid w:val="0"/>
          <w:sz w:val="22"/>
          <w:szCs w:val="20"/>
        </w:rPr>
        <w:t>}</w:t>
      </w:r>
      <w:r w:rsidRPr="00CC64DB">
        <w:rPr>
          <w:rFonts w:ascii="Times New Roman" w:eastAsia="DengXian" w:hAnsi="Times New Roman"/>
          <w:bCs/>
          <w:iCs/>
          <w:snapToGrid w:val="0"/>
          <w:sz w:val="22"/>
          <w:szCs w:val="20"/>
        </w:rPr>
        <w:t xml:space="preserve"> </w:t>
      </w:r>
      <w:ins w:id="299" w:author="CATT - Ren Da" w:date="2023-08-23T09:41:00Z">
        <w:del w:id="300" w:author="David mazzarese" w:date="2023-08-23T11:10:00Z">
          <w:r w:rsidRPr="00CC64DB" w:rsidDel="00CC64DB">
            <w:rPr>
              <w:rFonts w:eastAsia="DengXian"/>
              <w:bCs/>
              <w:iCs/>
              <w:snapToGrid w:val="0"/>
              <w:sz w:val="22"/>
              <w:szCs w:val="20"/>
            </w:rPr>
            <w:delText>subframes</w:delText>
          </w:r>
        </w:del>
      </w:ins>
      <w:ins w:id="301" w:author="David mazzarese" w:date="2023-08-23T11:10:00Z">
        <w:r>
          <w:rPr>
            <w:rFonts w:eastAsia="DengXian"/>
            <w:bCs/>
            <w:iCs/>
            <w:snapToGrid w:val="0"/>
            <w:sz w:val="22"/>
            <w:szCs w:val="20"/>
          </w:rPr>
          <w:t>slots</w:t>
        </w:r>
      </w:ins>
      <w:r w:rsidRPr="00CC64DB">
        <w:rPr>
          <w:rFonts w:ascii="Times New Roman" w:eastAsia="DengXian" w:hAnsi="Times New Roman"/>
          <w:bCs/>
          <w:iCs/>
          <w:snapToGrid w:val="0"/>
          <w:sz w:val="22"/>
          <w:szCs w:val="20"/>
        </w:rPr>
        <w:t>.</w:t>
      </w:r>
    </w:p>
    <w:p w14:paraId="3547BFB3" w14:textId="77777777" w:rsidR="00077D03" w:rsidRPr="00CC64DB" w:rsidRDefault="00077D03" w:rsidP="00077D03">
      <w:pPr>
        <w:pStyle w:val="3GPPAgreements"/>
        <w:numPr>
          <w:ilvl w:val="0"/>
          <w:numId w:val="37"/>
        </w:numPr>
        <w:spacing w:after="0"/>
        <w:rPr>
          <w:iCs/>
          <w:szCs w:val="20"/>
        </w:rPr>
      </w:pPr>
      <w:r w:rsidRPr="00CC64DB">
        <w:rPr>
          <w:iCs/>
          <w:szCs w:val="20"/>
        </w:rPr>
        <w:t>the number of the time windows can be:</w:t>
      </w:r>
    </w:p>
    <w:p w14:paraId="1C920EF8" w14:textId="77777777" w:rsidR="00077D03" w:rsidRPr="00CC64DB" w:rsidRDefault="00077D03" w:rsidP="00077D03">
      <w:pPr>
        <w:pStyle w:val="3GPPAgreements"/>
        <w:numPr>
          <w:ilvl w:val="1"/>
          <w:numId w:val="37"/>
        </w:numPr>
        <w:spacing w:after="0"/>
        <w:rPr>
          <w:iCs/>
          <w:szCs w:val="20"/>
        </w:rPr>
      </w:pPr>
      <w:r>
        <w:rPr>
          <w:iCs/>
          <w:szCs w:val="20"/>
        </w:rPr>
        <w:t>{</w:t>
      </w:r>
      <w:r w:rsidRPr="00CC64DB">
        <w:rPr>
          <w:iCs/>
          <w:szCs w:val="20"/>
        </w:rPr>
        <w:t>1, 2, …, 16</w:t>
      </w:r>
      <w:r>
        <w:rPr>
          <w:iCs/>
          <w:szCs w:val="20"/>
        </w:rPr>
        <w:t>}</w:t>
      </w:r>
    </w:p>
    <w:p w14:paraId="419662D6" w14:textId="6E591646" w:rsidR="00A23F3B" w:rsidRDefault="00A23F3B">
      <w:pPr>
        <w:rPr>
          <w:lang w:val="en-US" w:eastAsia="zh-CN"/>
        </w:rPr>
      </w:pPr>
    </w:p>
    <w:p w14:paraId="6AB87629" w14:textId="77777777" w:rsidR="00A23F3B" w:rsidRDefault="00A23F3B">
      <w:pPr>
        <w:rPr>
          <w:lang w:val="en-US" w:eastAsia="zh-CN"/>
        </w:rPr>
      </w:pPr>
    </w:p>
    <w:p w14:paraId="278A3147" w14:textId="77777777" w:rsidR="00011A8C" w:rsidRDefault="00ED6658" w:rsidP="003F71EB">
      <w:pPr>
        <w:pStyle w:val="0Maintext"/>
      </w:pPr>
      <w:r>
        <w:rPr>
          <w:highlight w:val="magenta"/>
        </w:rPr>
        <w:t>(H)(Round 1) Proposal 4.1-4</w:t>
      </w:r>
    </w:p>
    <w:p w14:paraId="7B9141CA" w14:textId="77777777" w:rsidR="00011A8C" w:rsidRDefault="00ED6658">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0E95C9CA" w14:textId="77777777" w:rsidR="00011A8C" w:rsidRDefault="00ED6658">
      <w:pPr>
        <w:pStyle w:val="ListParagraph"/>
        <w:numPr>
          <w:ilvl w:val="0"/>
          <w:numId w:val="41"/>
        </w:numPr>
        <w:ind w:leftChars="0"/>
        <w:rPr>
          <w:rFonts w:ascii="Times New Roman" w:hAnsi="Times New Roman"/>
          <w:iCs/>
          <w:szCs w:val="20"/>
        </w:rPr>
      </w:pPr>
      <w:r>
        <w:rPr>
          <w:iCs/>
          <w:szCs w:val="20"/>
        </w:rPr>
        <w:t>T</w:t>
      </w:r>
      <w:r>
        <w:rPr>
          <w:rFonts w:ascii="Times New Roman" w:hAnsi="Times New Roman"/>
          <w:iCs/>
          <w:szCs w:val="20"/>
        </w:rPr>
        <w:t xml:space="preserve">he duration of each time window </w:t>
      </w:r>
      <w:r>
        <w:rPr>
          <w:iCs/>
          <w:szCs w:val="20"/>
        </w:rPr>
        <w:t xml:space="preserve">is by default the maximum time-span of the indicated DL PRS resource set within one PRS transmission period. The </w:t>
      </w:r>
      <w:r>
        <w:rPr>
          <w:rFonts w:ascii="Times New Roman" w:hAnsi="Times New Roman"/>
          <w:iCs/>
          <w:szCs w:val="20"/>
        </w:rPr>
        <w:t xml:space="preserve">duration of a time window can also be configured </w:t>
      </w:r>
      <w:r>
        <w:rPr>
          <w:iCs/>
          <w:szCs w:val="20"/>
        </w:rPr>
        <w:t>as follows</w:t>
      </w:r>
      <w:r>
        <w:rPr>
          <w:rFonts w:ascii="Times New Roman" w:hAnsi="Times New Roman"/>
          <w:iCs/>
          <w:szCs w:val="20"/>
        </w:rPr>
        <w:t>:</w:t>
      </w:r>
    </w:p>
    <w:p w14:paraId="236AF0F9" w14:textId="59BAA23C" w:rsidR="00011A8C" w:rsidRDefault="00ED6658">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302" w:author="CATT - Ren Da" w:date="2023-08-23T09:41:00Z">
        <w:r w:rsidR="00805084" w:rsidRPr="005C41F4">
          <w:rPr>
            <w:rFonts w:eastAsiaTheme="minorEastAsia"/>
            <w:bCs/>
            <w:iCs/>
            <w:snapToGrid w:val="0"/>
            <w:szCs w:val="20"/>
          </w:rPr>
          <w:t>subframe</w:t>
        </w:r>
        <w:r w:rsidR="00805084">
          <w:rPr>
            <w:rFonts w:eastAsiaTheme="minorEastAsia"/>
            <w:bCs/>
            <w:iCs/>
            <w:snapToGrid w:val="0"/>
            <w:szCs w:val="20"/>
          </w:rPr>
          <w:t>s</w:t>
        </w:r>
      </w:ins>
      <w:del w:id="303" w:author="CATT - Ren Da" w:date="2023-08-23T09:41:00Z">
        <w:r w:rsidDel="00805084">
          <w:rPr>
            <w:rFonts w:ascii="Times New Roman" w:eastAsiaTheme="minorEastAsia" w:hAnsi="Times New Roman"/>
            <w:bCs/>
            <w:iCs/>
            <w:snapToGrid w:val="0"/>
            <w:szCs w:val="20"/>
          </w:rPr>
          <w:delText>* 2^µ slots, where µ=0, 1, 2 and 3 for SCS of 15/30/60/120KHz, respectively</w:delText>
        </w:r>
      </w:del>
      <w:r>
        <w:rPr>
          <w:rFonts w:ascii="Times New Roman" w:eastAsiaTheme="minorEastAsia" w:hAnsi="Times New Roman"/>
          <w:bCs/>
          <w:iCs/>
          <w:snapToGrid w:val="0"/>
          <w:szCs w:val="20"/>
        </w:rPr>
        <w:t>.</w:t>
      </w:r>
    </w:p>
    <w:p w14:paraId="58AB48D6" w14:textId="77777777" w:rsidR="00011A8C" w:rsidRDefault="00ED6658">
      <w:pPr>
        <w:pStyle w:val="3GPPAgreements"/>
        <w:numPr>
          <w:ilvl w:val="0"/>
          <w:numId w:val="37"/>
        </w:numPr>
        <w:spacing w:after="0"/>
        <w:rPr>
          <w:iCs/>
          <w:sz w:val="20"/>
          <w:szCs w:val="20"/>
        </w:rPr>
      </w:pPr>
      <w:r>
        <w:rPr>
          <w:iCs/>
          <w:sz w:val="20"/>
          <w:szCs w:val="20"/>
        </w:rPr>
        <w:t>the number of the time windows can be:</w:t>
      </w:r>
    </w:p>
    <w:p w14:paraId="3E16256A" w14:textId="77777777" w:rsidR="00011A8C" w:rsidRDefault="00ED6658">
      <w:pPr>
        <w:pStyle w:val="3GPPAgreements"/>
        <w:numPr>
          <w:ilvl w:val="1"/>
          <w:numId w:val="37"/>
        </w:numPr>
        <w:spacing w:after="0"/>
        <w:rPr>
          <w:iCs/>
          <w:sz w:val="20"/>
          <w:szCs w:val="20"/>
        </w:rPr>
      </w:pPr>
      <w:r>
        <w:rPr>
          <w:iCs/>
          <w:sz w:val="20"/>
          <w:szCs w:val="20"/>
        </w:rPr>
        <w:lastRenderedPageBreak/>
        <w:t>[1, 2], FFS: {4, 8}</w:t>
      </w:r>
    </w:p>
    <w:p w14:paraId="72A62E05" w14:textId="575F7176" w:rsidR="00011A8C" w:rsidRDefault="00011A8C">
      <w:pPr>
        <w:rPr>
          <w:lang w:val="en-US" w:eastAsia="zh-CN"/>
        </w:rPr>
      </w:pPr>
    </w:p>
    <w:p w14:paraId="5C5077FC" w14:textId="77777777" w:rsidR="00F41E99" w:rsidRDefault="00F41E99" w:rsidP="00F41E99">
      <w:pPr>
        <w:rPr>
          <w:lang w:val="en-US" w:eastAsia="zh-CN"/>
        </w:rPr>
      </w:pPr>
      <w:r w:rsidRPr="001D058E">
        <w:rPr>
          <w:b/>
          <w:bCs/>
          <w:lang w:val="en-US" w:eastAsia="zh-CN"/>
        </w:rPr>
        <w:t>Support</w:t>
      </w:r>
      <w:r>
        <w:rPr>
          <w:lang w:val="en-US" w:eastAsia="zh-CN"/>
        </w:rPr>
        <w:t>: ZTE, LGE, Xiaomi, CATT</w:t>
      </w:r>
    </w:p>
    <w:p w14:paraId="1617EFB1" w14:textId="1D86AD21" w:rsidR="00F41E99" w:rsidRDefault="00F41E99" w:rsidP="00F41E99">
      <w:pPr>
        <w:rPr>
          <w:lang w:val="en-US" w:eastAsia="zh-CN"/>
        </w:rPr>
      </w:pPr>
      <w:r w:rsidRPr="00E51824">
        <w:rPr>
          <w:b/>
          <w:bCs/>
          <w:lang w:val="en-US" w:eastAsia="zh-CN"/>
        </w:rPr>
        <w:t>Comments</w:t>
      </w:r>
      <w:r>
        <w:rPr>
          <w:lang w:val="en-US" w:eastAsia="zh-CN"/>
        </w:rPr>
        <w:t xml:space="preserve">: </w:t>
      </w:r>
      <w:r w:rsidRPr="00E51824">
        <w:rPr>
          <w:lang w:val="en-US" w:eastAsia="zh-CN"/>
        </w:rPr>
        <w:t>Huawei</w:t>
      </w:r>
      <w:r w:rsidR="00CA4E0E">
        <w:rPr>
          <w:lang w:val="en-US" w:eastAsia="zh-CN"/>
        </w:rPr>
        <w:t>/</w:t>
      </w:r>
      <w:r w:rsidRPr="00E51824">
        <w:rPr>
          <w:lang w:val="en-US" w:eastAsia="zh-CN"/>
        </w:rPr>
        <w:t>HiSilicon</w:t>
      </w:r>
      <w:r w:rsidR="00CA4E0E">
        <w:rPr>
          <w:lang w:val="en-US" w:eastAsia="zh-CN"/>
        </w:rPr>
        <w:t xml:space="preserve"> (1 window only)</w:t>
      </w:r>
      <w:r>
        <w:rPr>
          <w:lang w:val="en-US" w:eastAsia="zh-CN"/>
        </w:rPr>
        <w:t xml:space="preserve">, </w:t>
      </w:r>
      <w:r w:rsidRPr="00E51824">
        <w:rPr>
          <w:lang w:val="en-US" w:eastAsia="zh-CN"/>
        </w:rPr>
        <w:t>InterDigital</w:t>
      </w:r>
      <w:r w:rsidR="00CA4E0E">
        <w:rPr>
          <w:lang w:val="en-US" w:eastAsia="zh-CN"/>
        </w:rPr>
        <w:t xml:space="preserve"> (more windows)</w:t>
      </w:r>
    </w:p>
    <w:p w14:paraId="0390927D" w14:textId="77777777" w:rsidR="00F41E99" w:rsidRDefault="00F41E99">
      <w:pPr>
        <w:rPr>
          <w:lang w:val="en-US" w:eastAsia="zh-CN"/>
        </w:rPr>
      </w:pPr>
    </w:p>
    <w:p w14:paraId="46B64B42" w14:textId="77777777" w:rsidR="00F41E99" w:rsidRDefault="00F41E99">
      <w:pPr>
        <w:rPr>
          <w:lang w:val="en-US"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10E6581D" w14:textId="77777777" w:rsidTr="000747D0">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6C405FD6"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7CA995D7" w14:textId="77777777" w:rsidR="00011A8C" w:rsidRDefault="00ED6658">
            <w:pPr>
              <w:spacing w:after="0"/>
              <w:rPr>
                <w:b/>
                <w:sz w:val="16"/>
                <w:szCs w:val="16"/>
              </w:rPr>
            </w:pPr>
            <w:r>
              <w:rPr>
                <w:b/>
                <w:sz w:val="16"/>
                <w:szCs w:val="16"/>
              </w:rPr>
              <w:t>comments</w:t>
            </w:r>
          </w:p>
        </w:tc>
      </w:tr>
      <w:tr w:rsidR="00011A8C" w14:paraId="2A1118F1" w14:textId="77777777" w:rsidTr="000747D0">
        <w:trPr>
          <w:gridAfter w:val="1"/>
          <w:wAfter w:w="7" w:type="dxa"/>
          <w:trHeight w:val="260"/>
        </w:trPr>
        <w:tc>
          <w:tcPr>
            <w:tcW w:w="1101" w:type="dxa"/>
            <w:gridSpan w:val="2"/>
          </w:tcPr>
          <w:p w14:paraId="6FCEFF83" w14:textId="77777777" w:rsidR="00011A8C" w:rsidRDefault="00ED6658">
            <w:pPr>
              <w:spacing w:after="0"/>
              <w:rPr>
                <w:rFonts w:eastAsia="SimSun"/>
                <w:bCs/>
                <w:sz w:val="16"/>
                <w:szCs w:val="16"/>
                <w:lang w:eastAsia="zh-CN"/>
              </w:rPr>
            </w:pPr>
            <w:r>
              <w:rPr>
                <w:rFonts w:eastAsia="SimSun"/>
                <w:bCs/>
                <w:sz w:val="16"/>
                <w:szCs w:val="16"/>
                <w:lang w:eastAsia="zh-CN"/>
              </w:rPr>
              <w:t>Huawei, HiSilicon</w:t>
            </w:r>
          </w:p>
        </w:tc>
        <w:tc>
          <w:tcPr>
            <w:tcW w:w="8930" w:type="dxa"/>
            <w:gridSpan w:val="2"/>
            <w:tcBorders>
              <w:left w:val="single" w:sz="4" w:space="0" w:color="auto"/>
            </w:tcBorders>
          </w:tcPr>
          <w:p w14:paraId="732D4085" w14:textId="77777777" w:rsidR="00011A8C" w:rsidRDefault="00ED6658">
            <w:pPr>
              <w:spacing w:after="0"/>
              <w:rPr>
                <w:rFonts w:eastAsia="SimSun"/>
                <w:bCs/>
                <w:sz w:val="16"/>
                <w:szCs w:val="16"/>
                <w:lang w:eastAsia="zh-CN"/>
              </w:rPr>
            </w:pPr>
            <w:r>
              <w:rPr>
                <w:rFonts w:eastAsia="SimSun"/>
                <w:bCs/>
                <w:sz w:val="16"/>
                <w:szCs w:val="16"/>
                <w:lang w:eastAsia="zh-CN"/>
              </w:rPr>
              <w:t>For the UE, a single window should be sufficient.</w:t>
            </w:r>
          </w:p>
        </w:tc>
      </w:tr>
      <w:tr w:rsidR="00011A8C" w14:paraId="60E63BD7" w14:textId="77777777" w:rsidTr="000747D0">
        <w:trPr>
          <w:gridAfter w:val="1"/>
          <w:wAfter w:w="7" w:type="dxa"/>
          <w:trHeight w:val="260"/>
        </w:trPr>
        <w:tc>
          <w:tcPr>
            <w:tcW w:w="1101" w:type="dxa"/>
            <w:gridSpan w:val="2"/>
          </w:tcPr>
          <w:p w14:paraId="6CF69B4E"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4BB103A9"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larger number of the time windows can also supported. In our opinion, UE can support multiple measurement windows, which is similar to the MG.</w:t>
            </w:r>
          </w:p>
        </w:tc>
      </w:tr>
      <w:tr w:rsidR="008E2270" w14:paraId="3C0C5A23" w14:textId="77777777" w:rsidTr="000747D0">
        <w:trPr>
          <w:gridAfter w:val="1"/>
          <w:wAfter w:w="7" w:type="dxa"/>
          <w:trHeight w:val="260"/>
        </w:trPr>
        <w:tc>
          <w:tcPr>
            <w:tcW w:w="1101" w:type="dxa"/>
            <w:gridSpan w:val="2"/>
          </w:tcPr>
          <w:p w14:paraId="7B9291F3" w14:textId="718D90DD" w:rsidR="008E2270" w:rsidRDefault="008E2270" w:rsidP="008E2270">
            <w:pPr>
              <w:rPr>
                <w:rFonts w:eastAsia="Malgun Gothic"/>
                <w:bCs/>
                <w:sz w:val="16"/>
                <w:szCs w:val="16"/>
                <w:lang w:val="en-US" w:eastAsia="ko-KR"/>
              </w:rPr>
            </w:pPr>
            <w:r w:rsidRPr="008E2270">
              <w:rPr>
                <w:rFonts w:eastAsia="Malgun Gothic"/>
                <w:bCs/>
                <w:sz w:val="16"/>
                <w:szCs w:val="16"/>
                <w:lang w:val="en-US" w:eastAsia="ko-KR"/>
              </w:rPr>
              <w:t>InterDigital</w:t>
            </w:r>
          </w:p>
        </w:tc>
        <w:tc>
          <w:tcPr>
            <w:tcW w:w="8930" w:type="dxa"/>
            <w:gridSpan w:val="2"/>
            <w:tcBorders>
              <w:left w:val="single" w:sz="4" w:space="0" w:color="auto"/>
            </w:tcBorders>
          </w:tcPr>
          <w:p w14:paraId="40F6183B" w14:textId="03759EE7" w:rsidR="008E2270" w:rsidRDefault="008E2270" w:rsidP="008E2270">
            <w:pPr>
              <w:rPr>
                <w:rFonts w:eastAsia="Malgun Gothic"/>
                <w:bCs/>
                <w:sz w:val="16"/>
                <w:szCs w:val="16"/>
                <w:lang w:eastAsia="ko-KR"/>
              </w:rPr>
            </w:pPr>
            <w:r>
              <w:rPr>
                <w:rFonts w:eastAsia="SimSun"/>
                <w:bCs/>
                <w:sz w:val="16"/>
                <w:szCs w:val="16"/>
                <w:lang w:eastAsia="zh-CN"/>
              </w:rPr>
              <w:t>With regards to the number of time windows for simultaneous measurement, we again support the LMF configuring only 1 window per UE/PRU. A PRU may support multiple UE(s) for simultaneous CP measurement. In this case, the total number of time windows may be associated with the maximum number of UEs supported by the PRU for simultaneous measurement.</w:t>
            </w:r>
          </w:p>
        </w:tc>
      </w:tr>
      <w:tr w:rsidR="00A80524" w14:paraId="2724B103" w14:textId="77777777" w:rsidTr="000747D0">
        <w:trPr>
          <w:gridAfter w:val="1"/>
          <w:wAfter w:w="7" w:type="dxa"/>
          <w:trHeight w:val="260"/>
        </w:trPr>
        <w:tc>
          <w:tcPr>
            <w:tcW w:w="1101" w:type="dxa"/>
            <w:gridSpan w:val="2"/>
          </w:tcPr>
          <w:p w14:paraId="40EACE3A" w14:textId="379B4AC6" w:rsidR="00A80524" w:rsidRDefault="00A80524" w:rsidP="00A80524">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5B905E07" w14:textId="77777777" w:rsidR="00A80524" w:rsidRDefault="00A80524" w:rsidP="00A80524">
            <w:pPr>
              <w:rPr>
                <w:rFonts w:eastAsia="Malgun Gothic"/>
                <w:bCs/>
                <w:sz w:val="16"/>
                <w:szCs w:val="16"/>
                <w:lang w:eastAsia="ko-KR"/>
              </w:rPr>
            </w:pPr>
            <w:r>
              <w:rPr>
                <w:rFonts w:eastAsia="Malgun Gothic" w:hint="eastAsia"/>
                <w:bCs/>
                <w:sz w:val="16"/>
                <w:szCs w:val="16"/>
                <w:lang w:eastAsia="ko-KR"/>
              </w:rPr>
              <w:t>O</w:t>
            </w:r>
            <w:r>
              <w:rPr>
                <w:rFonts w:eastAsia="Malgun Gothic"/>
                <w:bCs/>
                <w:sz w:val="16"/>
                <w:szCs w:val="16"/>
                <w:lang w:eastAsia="ko-KR"/>
              </w:rPr>
              <w:t>k</w:t>
            </w:r>
          </w:p>
          <w:p w14:paraId="6AA20807" w14:textId="77777777" w:rsidR="00A80524" w:rsidRDefault="00A80524" w:rsidP="00A80524">
            <w:pPr>
              <w:rPr>
                <w:ins w:id="304" w:author="CATT - Ren Da" w:date="2023-08-22T08:53:00Z"/>
                <w:rFonts w:eastAsia="Malgun Gothic"/>
                <w:bCs/>
                <w:sz w:val="16"/>
                <w:szCs w:val="16"/>
                <w:lang w:eastAsia="ko-KR"/>
              </w:rPr>
            </w:pPr>
            <w:r>
              <w:rPr>
                <w:rFonts w:eastAsia="Malgun Gothic" w:hint="eastAsia"/>
                <w:bCs/>
                <w:sz w:val="16"/>
                <w:szCs w:val="16"/>
                <w:lang w:eastAsia="ko-KR"/>
              </w:rPr>
              <w:t>B</w:t>
            </w:r>
            <w:r>
              <w:rPr>
                <w:rFonts w:eastAsia="Malgun Gothic"/>
                <w:bCs/>
                <w:sz w:val="16"/>
                <w:szCs w:val="16"/>
                <w:lang w:eastAsia="ko-KR"/>
              </w:rPr>
              <w:t>TW, we would like to have clear understanding regarding 2</w:t>
            </w:r>
            <w:r w:rsidRPr="00B734E0">
              <w:rPr>
                <w:rFonts w:eastAsia="Malgun Gothic"/>
                <w:bCs/>
                <w:sz w:val="16"/>
                <w:szCs w:val="16"/>
                <w:vertAlign w:val="superscript"/>
                <w:lang w:eastAsia="ko-KR"/>
              </w:rPr>
              <w:t>nd</w:t>
            </w:r>
            <w:r>
              <w:rPr>
                <w:rFonts w:eastAsia="Malgun Gothic"/>
                <w:bCs/>
                <w:sz w:val="16"/>
                <w:szCs w:val="16"/>
                <w:lang w:eastAsia="ko-KR"/>
              </w:rPr>
              <w:t xml:space="preserve"> sub bullet. Is that mean UE can simultaneously use multiple time windows? Or it means up to [2] time window can be configured and time window switching mechanism will be supported? </w:t>
            </w:r>
          </w:p>
          <w:p w14:paraId="0AF654ED" w14:textId="4DECC7B0" w:rsidR="00DD4E71" w:rsidRDefault="00DD4E71" w:rsidP="00A80524">
            <w:pPr>
              <w:rPr>
                <w:rFonts w:eastAsia="Malgun Gothic"/>
                <w:bCs/>
                <w:sz w:val="16"/>
                <w:szCs w:val="16"/>
                <w:lang w:eastAsia="ko-KR"/>
              </w:rPr>
            </w:pPr>
            <w:ins w:id="305" w:author="CATT - Ren Da" w:date="2023-08-22T08:54:00Z">
              <w:r>
                <w:rPr>
                  <w:rFonts w:eastAsia="Malgun Gothic"/>
                  <w:bCs/>
                  <w:sz w:val="16"/>
                  <w:szCs w:val="16"/>
                  <w:lang w:eastAsia="ko-KR"/>
                </w:rPr>
                <w:t>FL: In my understanding, if multiple time win</w:t>
              </w:r>
            </w:ins>
            <w:ins w:id="306" w:author="CATT - Ren Da" w:date="2023-08-22T08:55:00Z">
              <w:r>
                <w:rPr>
                  <w:rFonts w:eastAsia="Malgun Gothic"/>
                  <w:bCs/>
                  <w:sz w:val="16"/>
                  <w:szCs w:val="16"/>
                  <w:lang w:eastAsia="ko-KR"/>
                </w:rPr>
                <w:t xml:space="preserve">dows are supported, the UE will perform the measurements in the time duration that is the combination of the windows. </w:t>
              </w:r>
            </w:ins>
            <w:ins w:id="307" w:author="CATT - Ren Da" w:date="2023-08-22T08:56:00Z">
              <w:r>
                <w:rPr>
                  <w:rFonts w:eastAsia="Malgun Gothic"/>
                  <w:bCs/>
                  <w:sz w:val="16"/>
                  <w:szCs w:val="16"/>
                  <w:lang w:eastAsia="ko-KR"/>
                </w:rPr>
                <w:t xml:space="preserve">Overlapping of the windows should be allowed. It does not necessary mean the UE needs to measure the </w:t>
              </w:r>
            </w:ins>
            <w:ins w:id="308" w:author="CATT - Ren Da" w:date="2023-08-22T08:57:00Z">
              <w:r>
                <w:rPr>
                  <w:rFonts w:eastAsia="Malgun Gothic"/>
                  <w:bCs/>
                  <w:sz w:val="16"/>
                  <w:szCs w:val="16"/>
                  <w:lang w:eastAsia="ko-KR"/>
                </w:rPr>
                <w:t xml:space="preserve">same </w:t>
              </w:r>
            </w:ins>
            <w:ins w:id="309" w:author="CATT - Ren Da" w:date="2023-08-22T08:56:00Z">
              <w:r>
                <w:rPr>
                  <w:rFonts w:eastAsia="Malgun Gothic"/>
                  <w:bCs/>
                  <w:sz w:val="16"/>
                  <w:szCs w:val="16"/>
                  <w:lang w:eastAsia="ko-KR"/>
                </w:rPr>
                <w:t>DL PRS</w:t>
              </w:r>
            </w:ins>
            <w:ins w:id="310" w:author="CATT - Ren Da" w:date="2023-08-22T08:57:00Z">
              <w:r>
                <w:rPr>
                  <w:rFonts w:eastAsia="Malgun Gothic"/>
                  <w:bCs/>
                  <w:sz w:val="16"/>
                  <w:szCs w:val="16"/>
                  <w:lang w:eastAsia="ko-KR"/>
                </w:rPr>
                <w:t xml:space="preserve"> resources multiple times</w:t>
              </w:r>
            </w:ins>
            <w:ins w:id="311" w:author="CATT - Ren Da" w:date="2023-08-22T08:58:00Z">
              <w:r>
                <w:rPr>
                  <w:rFonts w:eastAsia="Malgun Gothic"/>
                  <w:bCs/>
                  <w:sz w:val="16"/>
                  <w:szCs w:val="16"/>
                  <w:lang w:eastAsia="ko-KR"/>
                </w:rPr>
                <w:t>.</w:t>
              </w:r>
            </w:ins>
          </w:p>
        </w:tc>
      </w:tr>
      <w:tr w:rsidR="000747D0" w14:paraId="4E3AB960" w14:textId="77777777" w:rsidTr="000747D0">
        <w:trPr>
          <w:gridBefore w:val="1"/>
          <w:wBefore w:w="7" w:type="dxa"/>
          <w:trHeight w:val="260"/>
        </w:trPr>
        <w:tc>
          <w:tcPr>
            <w:tcW w:w="1101" w:type="dxa"/>
            <w:gridSpan w:val="2"/>
          </w:tcPr>
          <w:p w14:paraId="796DD15D" w14:textId="77777777" w:rsidR="000747D0" w:rsidRPr="00A506CD" w:rsidRDefault="000747D0"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0505E54F" w14:textId="77777777" w:rsidR="000747D0" w:rsidRPr="00A506CD" w:rsidRDefault="000747D0" w:rsidP="009070EC">
            <w:pPr>
              <w:rPr>
                <w:rFonts w:eastAsiaTheme="minorEastAsia"/>
                <w:bCs/>
                <w:sz w:val="16"/>
                <w:szCs w:val="16"/>
                <w:lang w:eastAsia="zh-CN"/>
              </w:rPr>
            </w:pPr>
            <w:r>
              <w:rPr>
                <w:rFonts w:eastAsiaTheme="minorEastAsia"/>
                <w:bCs/>
                <w:sz w:val="16"/>
                <w:szCs w:val="16"/>
                <w:lang w:eastAsia="zh-CN"/>
              </w:rPr>
              <w:t xml:space="preserve">Ok </w:t>
            </w:r>
          </w:p>
        </w:tc>
      </w:tr>
      <w:tr w:rsidR="0012217C" w14:paraId="2D72C7E3" w14:textId="77777777" w:rsidTr="000747D0">
        <w:trPr>
          <w:gridAfter w:val="1"/>
          <w:wAfter w:w="7" w:type="dxa"/>
          <w:trHeight w:val="260"/>
        </w:trPr>
        <w:tc>
          <w:tcPr>
            <w:tcW w:w="1101" w:type="dxa"/>
            <w:gridSpan w:val="2"/>
          </w:tcPr>
          <w:p w14:paraId="5D463E85" w14:textId="6BE73FA9" w:rsidR="0012217C" w:rsidRDefault="0012217C" w:rsidP="009070EC">
            <w:pPr>
              <w:spacing w:after="0"/>
              <w:rPr>
                <w:rFonts w:eastAsia="SimSun"/>
                <w:bCs/>
                <w:sz w:val="16"/>
                <w:szCs w:val="16"/>
                <w:lang w:eastAsia="zh-CN"/>
              </w:rPr>
            </w:pPr>
            <w:r>
              <w:rPr>
                <w:rFonts w:eastAsia="SimSun"/>
                <w:bCs/>
                <w:sz w:val="16"/>
                <w:szCs w:val="16"/>
                <w:lang w:eastAsia="zh-CN"/>
              </w:rPr>
              <w:t>CATT</w:t>
            </w:r>
          </w:p>
        </w:tc>
        <w:tc>
          <w:tcPr>
            <w:tcW w:w="8930" w:type="dxa"/>
            <w:gridSpan w:val="2"/>
          </w:tcPr>
          <w:p w14:paraId="6AD94D2E" w14:textId="7645BCA4" w:rsidR="0012217C" w:rsidRDefault="0012217C" w:rsidP="009070EC">
            <w:pPr>
              <w:spacing w:after="0"/>
              <w:rPr>
                <w:rFonts w:eastAsia="SimSun"/>
                <w:bCs/>
                <w:sz w:val="16"/>
                <w:szCs w:val="16"/>
                <w:lang w:eastAsia="zh-CN"/>
              </w:rPr>
            </w:pPr>
            <w:r>
              <w:rPr>
                <w:rFonts w:eastAsia="SimSun"/>
                <w:bCs/>
                <w:sz w:val="16"/>
                <w:szCs w:val="16"/>
                <w:lang w:eastAsia="zh-CN"/>
              </w:rPr>
              <w:t>Support</w:t>
            </w:r>
          </w:p>
        </w:tc>
      </w:tr>
    </w:tbl>
    <w:p w14:paraId="45A77A4F" w14:textId="77777777" w:rsidR="00011A8C" w:rsidRDefault="00011A8C">
      <w:pPr>
        <w:rPr>
          <w:lang w:val="en-US" w:eastAsia="zh-CN"/>
        </w:rPr>
      </w:pPr>
    </w:p>
    <w:p w14:paraId="0754E4F1" w14:textId="77777777" w:rsidR="00433F1E" w:rsidRPr="00CC64DB" w:rsidRDefault="00433F1E" w:rsidP="00433F1E">
      <w:pPr>
        <w:rPr>
          <w:sz w:val="22"/>
          <w:lang w:eastAsia="x-none"/>
        </w:rPr>
      </w:pPr>
      <w:r w:rsidRPr="00CC64DB">
        <w:rPr>
          <w:sz w:val="22"/>
          <w:highlight w:val="green"/>
          <w:lang w:eastAsia="x-none"/>
        </w:rPr>
        <w:t>Agreement</w:t>
      </w:r>
    </w:p>
    <w:p w14:paraId="5EDFA553" w14:textId="77777777" w:rsidR="00433F1E" w:rsidRPr="005C7679" w:rsidRDefault="00433F1E" w:rsidP="00433F1E">
      <w:pPr>
        <w:rPr>
          <w:rFonts w:ascii="Times New Roman" w:hAnsi="Times New Roman"/>
          <w:iCs/>
          <w:sz w:val="22"/>
          <w:szCs w:val="20"/>
        </w:rPr>
      </w:pPr>
      <w:r w:rsidRPr="005C7679">
        <w:rPr>
          <w:rFonts w:ascii="Times New Roman" w:hAnsi="Times New Roman"/>
          <w:iCs/>
          <w:sz w:val="22"/>
          <w:szCs w:val="20"/>
        </w:rPr>
        <w:t>When an LMF requests the UEs, including target UE and PRU(s), to perform measurements on indicated DL PRS resource set(s) occurring within indicated time window(s)</w:t>
      </w:r>
    </w:p>
    <w:p w14:paraId="44D64EB3" w14:textId="77777777" w:rsidR="00433F1E" w:rsidRPr="005C7679" w:rsidRDefault="00433F1E" w:rsidP="00433F1E">
      <w:pPr>
        <w:pStyle w:val="ListParagraph"/>
        <w:numPr>
          <w:ilvl w:val="0"/>
          <w:numId w:val="41"/>
        </w:numPr>
        <w:ind w:leftChars="0"/>
        <w:rPr>
          <w:rFonts w:ascii="Times New Roman" w:hAnsi="Times New Roman"/>
          <w:iCs/>
          <w:sz w:val="22"/>
          <w:szCs w:val="20"/>
        </w:rPr>
      </w:pPr>
      <w:del w:id="312" w:author="David mazzarese" w:date="2023-08-23T11:13:00Z">
        <w:r w:rsidRPr="005C7679" w:rsidDel="005C7679">
          <w:rPr>
            <w:iCs/>
            <w:sz w:val="22"/>
            <w:szCs w:val="20"/>
          </w:rPr>
          <w:delText>T</w:delText>
        </w:r>
        <w:r w:rsidRPr="005C7679" w:rsidDel="005C7679">
          <w:rPr>
            <w:rFonts w:ascii="Times New Roman" w:hAnsi="Times New Roman"/>
            <w:iCs/>
            <w:sz w:val="22"/>
            <w:szCs w:val="20"/>
          </w:rPr>
          <w:delText xml:space="preserve">he duration of each time window </w:delText>
        </w:r>
        <w:r w:rsidRPr="005C7679" w:rsidDel="005C7679">
          <w:rPr>
            <w:iCs/>
            <w:sz w:val="22"/>
            <w:szCs w:val="20"/>
          </w:rPr>
          <w:delText xml:space="preserve">is by default the maximum time-span of the indicated DL PRS resource set within one PRS transmission period. </w:delText>
        </w:r>
      </w:del>
      <w:r w:rsidRPr="005C7679">
        <w:rPr>
          <w:iCs/>
          <w:sz w:val="22"/>
          <w:szCs w:val="20"/>
        </w:rPr>
        <w:t xml:space="preserve">The </w:t>
      </w:r>
      <w:r w:rsidRPr="005C7679">
        <w:rPr>
          <w:rFonts w:ascii="Times New Roman" w:hAnsi="Times New Roman"/>
          <w:iCs/>
          <w:sz w:val="22"/>
          <w:szCs w:val="20"/>
        </w:rPr>
        <w:t xml:space="preserve">duration of a time window can </w:t>
      </w:r>
      <w:del w:id="313" w:author="David mazzarese" w:date="2023-08-23T11:14:00Z">
        <w:r w:rsidRPr="005C7679" w:rsidDel="005C7679">
          <w:rPr>
            <w:rFonts w:ascii="Times New Roman" w:hAnsi="Times New Roman"/>
            <w:iCs/>
            <w:sz w:val="22"/>
            <w:szCs w:val="20"/>
          </w:rPr>
          <w:delText xml:space="preserve">also </w:delText>
        </w:r>
      </w:del>
      <w:r w:rsidRPr="005C7679">
        <w:rPr>
          <w:rFonts w:ascii="Times New Roman" w:hAnsi="Times New Roman"/>
          <w:iCs/>
          <w:sz w:val="22"/>
          <w:szCs w:val="20"/>
        </w:rPr>
        <w:t xml:space="preserve">be configured </w:t>
      </w:r>
      <w:r w:rsidRPr="005C7679">
        <w:rPr>
          <w:iCs/>
          <w:sz w:val="22"/>
          <w:szCs w:val="20"/>
        </w:rPr>
        <w:t>as follows</w:t>
      </w:r>
      <w:r w:rsidRPr="005C7679">
        <w:rPr>
          <w:rFonts w:ascii="Times New Roman" w:hAnsi="Times New Roman"/>
          <w:iCs/>
          <w:sz w:val="22"/>
          <w:szCs w:val="20"/>
        </w:rPr>
        <w:t>:</w:t>
      </w:r>
    </w:p>
    <w:p w14:paraId="6C95F1EE" w14:textId="77777777" w:rsidR="00433F1E" w:rsidRPr="005C7679" w:rsidRDefault="00433F1E" w:rsidP="00433F1E">
      <w:pPr>
        <w:pStyle w:val="ListParagraph"/>
        <w:numPr>
          <w:ilvl w:val="1"/>
          <w:numId w:val="37"/>
        </w:numPr>
        <w:spacing w:afterLines="50" w:after="120" w:line="276" w:lineRule="auto"/>
        <w:ind w:leftChars="0"/>
        <w:contextualSpacing/>
        <w:jc w:val="both"/>
        <w:rPr>
          <w:rFonts w:ascii="Times New Roman" w:eastAsia="SimSun" w:hAnsi="Times New Roman"/>
          <w:bCs/>
          <w:iCs/>
          <w:sz w:val="22"/>
          <w:szCs w:val="20"/>
        </w:rPr>
      </w:pPr>
      <w:r>
        <w:rPr>
          <w:rFonts w:ascii="Times New Roman" w:eastAsia="DengXian" w:hAnsi="Times New Roman"/>
          <w:bCs/>
          <w:iCs/>
          <w:snapToGrid w:val="0"/>
          <w:sz w:val="22"/>
          <w:szCs w:val="20"/>
        </w:rPr>
        <w:t>{</w:t>
      </w:r>
      <w:r w:rsidRPr="005C7679">
        <w:rPr>
          <w:rFonts w:ascii="Times New Roman" w:eastAsia="DengXian" w:hAnsi="Times New Roman"/>
          <w:bCs/>
          <w:iCs/>
          <w:snapToGrid w:val="0"/>
          <w:sz w:val="22"/>
          <w:szCs w:val="20"/>
        </w:rPr>
        <w:t>1, 2, 4, 6, 8, 12, 16</w:t>
      </w:r>
      <w:del w:id="314" w:author="David mazzarese" w:date="2023-08-23T11:13:00Z">
        <w:r w:rsidRPr="005C7679" w:rsidDel="005C7679">
          <w:rPr>
            <w:rFonts w:ascii="Times New Roman" w:eastAsia="DengXian" w:hAnsi="Times New Roman"/>
            <w:bCs/>
            <w:iCs/>
            <w:snapToGrid w:val="0"/>
            <w:sz w:val="22"/>
            <w:szCs w:val="20"/>
          </w:rPr>
          <w:delText>, 20</w:delText>
        </w:r>
      </w:del>
      <w:r>
        <w:rPr>
          <w:rFonts w:ascii="Times New Roman" w:eastAsia="DengXian" w:hAnsi="Times New Roman"/>
          <w:bCs/>
          <w:iCs/>
          <w:snapToGrid w:val="0"/>
          <w:sz w:val="22"/>
          <w:szCs w:val="20"/>
        </w:rPr>
        <w:t>}</w:t>
      </w:r>
      <w:r w:rsidRPr="005C7679">
        <w:rPr>
          <w:rFonts w:ascii="Times New Roman" w:eastAsia="DengXian" w:hAnsi="Times New Roman"/>
          <w:bCs/>
          <w:iCs/>
          <w:snapToGrid w:val="0"/>
          <w:sz w:val="22"/>
          <w:szCs w:val="20"/>
        </w:rPr>
        <w:t xml:space="preserve"> </w:t>
      </w:r>
      <w:ins w:id="315" w:author="CATT - Ren Da" w:date="2023-08-23T09:41:00Z">
        <w:del w:id="316" w:author="David mazzarese" w:date="2023-08-23T11:13:00Z">
          <w:r w:rsidRPr="005C7679" w:rsidDel="005C7679">
            <w:rPr>
              <w:rFonts w:eastAsia="DengXian"/>
              <w:bCs/>
              <w:iCs/>
              <w:snapToGrid w:val="0"/>
              <w:sz w:val="22"/>
              <w:szCs w:val="20"/>
            </w:rPr>
            <w:delText>subframes</w:delText>
          </w:r>
        </w:del>
      </w:ins>
      <w:ins w:id="317" w:author="David mazzarese" w:date="2023-08-23T11:13:00Z">
        <w:r>
          <w:rPr>
            <w:rFonts w:eastAsia="DengXian"/>
            <w:bCs/>
            <w:iCs/>
            <w:snapToGrid w:val="0"/>
            <w:sz w:val="22"/>
            <w:szCs w:val="20"/>
          </w:rPr>
          <w:t>slots</w:t>
        </w:r>
      </w:ins>
      <w:r w:rsidRPr="005C7679">
        <w:rPr>
          <w:rFonts w:ascii="Times New Roman" w:eastAsia="DengXian" w:hAnsi="Times New Roman"/>
          <w:bCs/>
          <w:iCs/>
          <w:snapToGrid w:val="0"/>
          <w:sz w:val="22"/>
          <w:szCs w:val="20"/>
        </w:rPr>
        <w:t>.</w:t>
      </w:r>
    </w:p>
    <w:p w14:paraId="4F6F2D8C" w14:textId="77777777" w:rsidR="00433F1E" w:rsidRPr="005C7679" w:rsidRDefault="00433F1E" w:rsidP="00433F1E">
      <w:pPr>
        <w:pStyle w:val="3GPPAgreements"/>
        <w:numPr>
          <w:ilvl w:val="0"/>
          <w:numId w:val="37"/>
        </w:numPr>
        <w:spacing w:after="0"/>
        <w:rPr>
          <w:iCs/>
          <w:szCs w:val="20"/>
        </w:rPr>
      </w:pPr>
      <w:r w:rsidRPr="005C7679">
        <w:rPr>
          <w:iCs/>
          <w:szCs w:val="20"/>
        </w:rPr>
        <w:t>the number of the time windows can be:</w:t>
      </w:r>
    </w:p>
    <w:p w14:paraId="773337E3" w14:textId="77777777" w:rsidR="00433F1E" w:rsidRDefault="00433F1E" w:rsidP="00433F1E">
      <w:pPr>
        <w:pStyle w:val="3GPPAgreements"/>
        <w:numPr>
          <w:ilvl w:val="1"/>
          <w:numId w:val="37"/>
        </w:numPr>
        <w:spacing w:after="0"/>
        <w:rPr>
          <w:iCs/>
          <w:szCs w:val="20"/>
        </w:rPr>
      </w:pPr>
      <w:r>
        <w:rPr>
          <w:iCs/>
          <w:szCs w:val="20"/>
        </w:rPr>
        <w:t>{</w:t>
      </w:r>
      <w:r w:rsidRPr="005C7679">
        <w:rPr>
          <w:iCs/>
          <w:szCs w:val="20"/>
        </w:rPr>
        <w:t>1, 2</w:t>
      </w:r>
      <w:r>
        <w:rPr>
          <w:iCs/>
          <w:szCs w:val="20"/>
        </w:rPr>
        <w:t>}</w:t>
      </w:r>
    </w:p>
    <w:p w14:paraId="02F3EC1D" w14:textId="77777777" w:rsidR="00433F1E" w:rsidRPr="005C7679" w:rsidRDefault="00433F1E" w:rsidP="00433F1E">
      <w:pPr>
        <w:pStyle w:val="3GPPAgreements"/>
        <w:numPr>
          <w:ilvl w:val="1"/>
          <w:numId w:val="37"/>
        </w:numPr>
        <w:spacing w:after="0"/>
        <w:rPr>
          <w:iCs/>
          <w:szCs w:val="20"/>
        </w:rPr>
      </w:pPr>
      <w:r w:rsidRPr="005C7679">
        <w:rPr>
          <w:iCs/>
          <w:szCs w:val="20"/>
        </w:rPr>
        <w:t>FFS: {4, 8}</w:t>
      </w:r>
    </w:p>
    <w:p w14:paraId="450C07B5" w14:textId="77777777" w:rsidR="00011A8C" w:rsidRPr="004E26A4" w:rsidRDefault="00011A8C">
      <w:pPr>
        <w:rPr>
          <w:lang w:val="en-US" w:eastAsia="zh-CN"/>
        </w:rPr>
      </w:pPr>
    </w:p>
    <w:p w14:paraId="799090E1" w14:textId="77777777" w:rsidR="00011A8C" w:rsidRDefault="00ED6658">
      <w:pPr>
        <w:pStyle w:val="Heading2"/>
      </w:pPr>
      <w:r>
        <w:t>Assistance information for UE-based CPP</w:t>
      </w:r>
    </w:p>
    <w:tbl>
      <w:tblPr>
        <w:tblStyle w:val="TableGrid"/>
        <w:tblW w:w="0" w:type="auto"/>
        <w:tblLook w:val="04A0" w:firstRow="1" w:lastRow="0" w:firstColumn="1" w:lastColumn="0" w:noHBand="0" w:noVBand="1"/>
      </w:tblPr>
      <w:tblGrid>
        <w:gridCol w:w="9611"/>
      </w:tblGrid>
      <w:tr w:rsidR="00011A8C" w14:paraId="368D4314" w14:textId="77777777">
        <w:tc>
          <w:tcPr>
            <w:tcW w:w="9611" w:type="dxa"/>
          </w:tcPr>
          <w:p w14:paraId="3A12F7AF"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4B4B671"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3C7B391"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F408317"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28F1D2C9" w14:textId="77777777" w:rsidR="00011A8C" w:rsidRDefault="00ED6658">
            <w:pPr>
              <w:numPr>
                <w:ilvl w:val="1"/>
                <w:numId w:val="15"/>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60304328" w14:textId="77777777" w:rsidR="00011A8C" w:rsidRDefault="00011A8C">
            <w:pPr>
              <w:rPr>
                <w:lang w:eastAsia="zh-CN"/>
              </w:rPr>
            </w:pPr>
          </w:p>
        </w:tc>
      </w:tr>
    </w:tbl>
    <w:p w14:paraId="64531F2B" w14:textId="77777777" w:rsidR="00011A8C" w:rsidRDefault="00011A8C">
      <w:pPr>
        <w:rPr>
          <w:lang w:eastAsia="zh-CN"/>
        </w:rPr>
      </w:pPr>
    </w:p>
    <w:p w14:paraId="63DFAAB5" w14:textId="77777777" w:rsidR="00011A8C" w:rsidRDefault="00011A8C">
      <w:pPr>
        <w:rPr>
          <w:lang w:eastAsia="zh-CN"/>
        </w:rPr>
      </w:pPr>
    </w:p>
    <w:p w14:paraId="16A4C5C9" w14:textId="77777777" w:rsidR="00011A8C" w:rsidRDefault="00ED6658">
      <w:pPr>
        <w:pStyle w:val="3GPPNormalText"/>
        <w:rPr>
          <w:b/>
          <w:bCs/>
          <w:i/>
          <w:iCs/>
        </w:rPr>
      </w:pPr>
      <w:r>
        <w:rPr>
          <w:b/>
          <w:bCs/>
          <w:i/>
          <w:iCs/>
          <w:lang w:val="en-US"/>
        </w:rPr>
        <w:t xml:space="preserve">Submitted Proposals: </w:t>
      </w:r>
    </w:p>
    <w:tbl>
      <w:tblPr>
        <w:tblStyle w:val="TableGrid"/>
        <w:tblW w:w="9525" w:type="dxa"/>
        <w:tblInd w:w="-105" w:type="dxa"/>
        <w:tblLook w:val="04A0" w:firstRow="1" w:lastRow="0" w:firstColumn="1" w:lastColumn="0" w:noHBand="0" w:noVBand="1"/>
      </w:tblPr>
      <w:tblGrid>
        <w:gridCol w:w="1686"/>
        <w:gridCol w:w="7839"/>
      </w:tblGrid>
      <w:tr w:rsidR="00011A8C" w14:paraId="68BE07F9" w14:textId="77777777" w:rsidTr="00EB4896">
        <w:tc>
          <w:tcPr>
            <w:tcW w:w="1686" w:type="dxa"/>
          </w:tcPr>
          <w:p w14:paraId="4A44764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Huawei, HiSilicon[5]</w:t>
            </w:r>
          </w:p>
        </w:tc>
        <w:tc>
          <w:tcPr>
            <w:tcW w:w="7839" w:type="dxa"/>
          </w:tcPr>
          <w:p w14:paraId="3F7B5059" w14:textId="3A9E8B0F"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19</w:t>
            </w:r>
            <w:r>
              <w:rPr>
                <w:rFonts w:ascii="Times New Roman" w:hAnsi="Times New Roman"/>
                <w:bCs/>
                <w:i/>
                <w:iCs/>
                <w:szCs w:val="20"/>
              </w:rPr>
              <w:fldChar w:fldCharType="end"/>
            </w:r>
            <w:r>
              <w:rPr>
                <w:rFonts w:ascii="Times New Roman" w:hAnsi="Times New Roman"/>
                <w:bCs/>
                <w:i/>
                <w:iCs/>
                <w:szCs w:val="20"/>
              </w:rPr>
              <w:t>:  In addition to the PRU CPP measurement, additional information in the assistance data should include AoD of PRU to each TRP.</w:t>
            </w:r>
          </w:p>
          <w:p w14:paraId="78C64124" w14:textId="77777777" w:rsidR="00011A8C" w:rsidRDefault="00011A8C">
            <w:pPr>
              <w:rPr>
                <w:rFonts w:ascii="Times New Roman" w:hAnsi="Times New Roman"/>
                <w:bCs/>
                <w:i/>
                <w:iCs/>
                <w:szCs w:val="20"/>
                <w:lang w:eastAsia="zh-CN"/>
              </w:rPr>
            </w:pPr>
          </w:p>
        </w:tc>
      </w:tr>
      <w:tr w:rsidR="00011A8C" w14:paraId="2922D944" w14:textId="77777777" w:rsidTr="00EB4896">
        <w:tc>
          <w:tcPr>
            <w:tcW w:w="1686" w:type="dxa"/>
          </w:tcPr>
          <w:p w14:paraId="5D44CC1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RUIJIE NETWORK [6]</w:t>
            </w:r>
          </w:p>
        </w:tc>
        <w:tc>
          <w:tcPr>
            <w:tcW w:w="7839" w:type="dxa"/>
          </w:tcPr>
          <w:p w14:paraId="3355CEF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Proposal 1:  </w:t>
            </w:r>
            <w:r>
              <w:rPr>
                <w:rFonts w:ascii="Times New Roman" w:hAnsi="Times New Roman"/>
                <w:bCs/>
                <w:i/>
                <w:iCs/>
                <w:szCs w:val="20"/>
                <w:lang w:val="en-CA"/>
              </w:rPr>
              <w:t>For additional information of the same PRU that should be reported to the target UE, besides the PRU location, it is proposed that at least one of the following PRU measurement information should be also reported:</w:t>
            </w:r>
          </w:p>
          <w:p w14:paraId="7DF1C04E" w14:textId="77777777" w:rsidR="00011A8C" w:rsidRDefault="00ED6658">
            <w:pPr>
              <w:pStyle w:val="3GPPAgreements"/>
              <w:numPr>
                <w:ilvl w:val="0"/>
                <w:numId w:val="38"/>
              </w:numPr>
              <w:spacing w:after="0"/>
              <w:rPr>
                <w:bCs/>
                <w:i/>
                <w:iCs/>
                <w:sz w:val="20"/>
                <w:szCs w:val="20"/>
              </w:rPr>
            </w:pPr>
            <w:r>
              <w:rPr>
                <w:bCs/>
                <w:i/>
                <w:iCs/>
                <w:sz w:val="20"/>
                <w:szCs w:val="20"/>
              </w:rPr>
              <w:t>AoD of PRU to each TRPs</w:t>
            </w:r>
          </w:p>
          <w:p w14:paraId="3E6B63BA" w14:textId="77777777" w:rsidR="00011A8C" w:rsidRDefault="00ED6658">
            <w:pPr>
              <w:pStyle w:val="3GPPAgreements"/>
              <w:numPr>
                <w:ilvl w:val="0"/>
                <w:numId w:val="38"/>
              </w:numPr>
              <w:spacing w:after="0"/>
              <w:rPr>
                <w:bCs/>
                <w:i/>
                <w:iCs/>
                <w:sz w:val="20"/>
                <w:szCs w:val="20"/>
              </w:rPr>
            </w:pPr>
            <w:r>
              <w:rPr>
                <w:bCs/>
                <w:i/>
                <w:iCs/>
                <w:sz w:val="20"/>
                <w:szCs w:val="20"/>
                <w:lang w:eastAsia="zh-CN"/>
              </w:rPr>
              <w:t>T</w:t>
            </w:r>
            <w:r>
              <w:rPr>
                <w:bCs/>
                <w:i/>
                <w:iCs/>
                <w:sz w:val="20"/>
                <w:szCs w:val="20"/>
              </w:rPr>
              <w:t>he carrier phase error of the TRP</w:t>
            </w:r>
          </w:p>
          <w:p w14:paraId="38DDA5EC" w14:textId="77777777" w:rsidR="00011A8C" w:rsidRDefault="00ED6658">
            <w:pPr>
              <w:pStyle w:val="3GPPAgreements"/>
              <w:numPr>
                <w:ilvl w:val="0"/>
                <w:numId w:val="38"/>
              </w:numPr>
              <w:spacing w:after="0"/>
              <w:rPr>
                <w:bCs/>
                <w:i/>
                <w:iCs/>
                <w:sz w:val="20"/>
                <w:szCs w:val="20"/>
              </w:rPr>
            </w:pPr>
            <w:r>
              <w:rPr>
                <w:bCs/>
                <w:i/>
                <w:iCs/>
                <w:sz w:val="20"/>
                <w:szCs w:val="20"/>
              </w:rPr>
              <w:t>Phase differences between the PRS resources of the TRPs</w:t>
            </w:r>
            <w:r>
              <w:rPr>
                <w:bCs/>
                <w:i/>
                <w:iCs/>
                <w:sz w:val="20"/>
                <w:szCs w:val="20"/>
                <w:lang w:eastAsia="zh-CN"/>
              </w:rPr>
              <w:t xml:space="preserve">, possibly </w:t>
            </w:r>
            <w:r>
              <w:rPr>
                <w:bCs/>
                <w:i/>
                <w:iCs/>
                <w:sz w:val="20"/>
                <w:szCs w:val="20"/>
              </w:rPr>
              <w:t>including timing (e.g., PRS occasion and resource index) of the PRS resources whose phase difference is being reported</w:t>
            </w:r>
          </w:p>
          <w:p w14:paraId="2A330FEC" w14:textId="77777777" w:rsidR="00011A8C" w:rsidRDefault="00ED6658">
            <w:pPr>
              <w:pStyle w:val="3GPPAgreements"/>
              <w:numPr>
                <w:ilvl w:val="0"/>
                <w:numId w:val="38"/>
              </w:numPr>
              <w:spacing w:after="0"/>
              <w:rPr>
                <w:bCs/>
                <w:i/>
                <w:iCs/>
                <w:sz w:val="20"/>
                <w:szCs w:val="20"/>
              </w:rPr>
            </w:pPr>
            <w:r>
              <w:rPr>
                <w:bCs/>
                <w:i/>
                <w:iCs/>
                <w:sz w:val="20"/>
                <w:szCs w:val="20"/>
              </w:rPr>
              <w:lastRenderedPageBreak/>
              <w:t>Phase correction factors</w:t>
            </w:r>
          </w:p>
          <w:p w14:paraId="03F6ABA0" w14:textId="77777777" w:rsidR="00011A8C" w:rsidRDefault="00011A8C">
            <w:pPr>
              <w:rPr>
                <w:rFonts w:ascii="Times New Roman" w:hAnsi="Times New Roman"/>
                <w:bCs/>
                <w:i/>
                <w:iCs/>
                <w:szCs w:val="20"/>
                <w:lang w:eastAsia="zh-CN"/>
              </w:rPr>
            </w:pPr>
          </w:p>
        </w:tc>
      </w:tr>
      <w:tr w:rsidR="00011A8C" w14:paraId="667D7BC8" w14:textId="77777777" w:rsidTr="00EB4896">
        <w:tc>
          <w:tcPr>
            <w:tcW w:w="1686" w:type="dxa"/>
          </w:tcPr>
          <w:p w14:paraId="38F5CBC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lastRenderedPageBreak/>
              <w:t>ZTE[11]</w:t>
            </w:r>
          </w:p>
        </w:tc>
        <w:tc>
          <w:tcPr>
            <w:tcW w:w="7839" w:type="dxa"/>
          </w:tcPr>
          <w:p w14:paraId="4896CB4F" w14:textId="7FD574EF" w:rsidR="00011A8C" w:rsidRDefault="00ED6658">
            <w:pPr>
              <w:adjustRightInd w:val="0"/>
              <w:snapToGrid w:val="0"/>
              <w:rPr>
                <w:rFonts w:ascii="Times New Roman" w:hAnsi="Times New Roman"/>
                <w:bCs/>
                <w:i/>
                <w:iCs/>
                <w:szCs w:val="20"/>
              </w:rPr>
            </w:pPr>
            <w:bookmarkStart w:id="318" w:name="_Ref23558"/>
            <w:r>
              <w:rPr>
                <w:rFonts w:ascii="Times New Roman" w:hAnsi="Times New Roman"/>
                <w:bCs/>
                <w:i/>
                <w:iCs/>
                <w:szCs w:val="20"/>
                <w:lang w:val="en-CA"/>
              </w:rPr>
              <w:t xml:space="preserve">Proposal </w:t>
            </w:r>
            <w:r>
              <w:rPr>
                <w:rFonts w:ascii="Times New Roman" w:hAnsi="Times New Roman"/>
                <w:bCs/>
                <w:i/>
                <w:iCs/>
                <w:szCs w:val="20"/>
                <w:lang w:val="en-CA"/>
              </w:rPr>
              <w:fldChar w:fldCharType="begin"/>
            </w:r>
            <w:r>
              <w:rPr>
                <w:rFonts w:ascii="Times New Roman" w:hAnsi="Times New Roman"/>
                <w:bCs/>
                <w:i/>
                <w:iCs/>
                <w:szCs w:val="20"/>
                <w:lang w:val="en-CA"/>
              </w:rPr>
              <w:instrText xml:space="preserve"> SEQ Proposal \* ARABIC </w:instrText>
            </w:r>
            <w:r>
              <w:rPr>
                <w:rFonts w:ascii="Times New Roman" w:hAnsi="Times New Roman"/>
                <w:bCs/>
                <w:i/>
                <w:iCs/>
                <w:szCs w:val="20"/>
                <w:lang w:val="en-CA"/>
              </w:rPr>
              <w:fldChar w:fldCharType="separate"/>
            </w:r>
            <w:r w:rsidR="006F55A8">
              <w:rPr>
                <w:rFonts w:ascii="Times New Roman" w:hAnsi="Times New Roman"/>
                <w:bCs/>
                <w:i/>
                <w:iCs/>
                <w:noProof/>
                <w:szCs w:val="20"/>
                <w:lang w:val="en-CA"/>
              </w:rPr>
              <w:t>20</w:t>
            </w:r>
            <w:r>
              <w:rPr>
                <w:rFonts w:ascii="Times New Roman" w:hAnsi="Times New Roman"/>
                <w:bCs/>
                <w:i/>
                <w:iCs/>
                <w:szCs w:val="20"/>
                <w:lang w:val="en-CA"/>
              </w:rPr>
              <w:fldChar w:fldCharType="end"/>
            </w:r>
            <w:r>
              <w:rPr>
                <w:rFonts w:ascii="Times New Roman" w:hAnsi="Times New Roman"/>
                <w:bCs/>
                <w:i/>
                <w:iCs/>
                <w:szCs w:val="20"/>
                <w:lang w:val="en-CA"/>
              </w:rPr>
              <w:t xml:space="preserve">: </w:t>
            </w:r>
            <w:r>
              <w:rPr>
                <w:rFonts w:ascii="Times New Roman" w:hAnsi="Times New Roman"/>
                <w:bCs/>
                <w:i/>
                <w:iCs/>
                <w:szCs w:val="20"/>
                <w:lang w:val="en-US" w:eastAsia="zh-CN"/>
              </w:rPr>
              <w:t>S</w:t>
            </w:r>
            <w:r>
              <w:rPr>
                <w:rFonts w:ascii="Times New Roman" w:hAnsi="Times New Roman"/>
                <w:bCs/>
                <w:i/>
                <w:iCs/>
                <w:szCs w:val="20"/>
                <w:lang w:val="en-CA"/>
              </w:rPr>
              <w:t xml:space="preserve">upport enabling </w:t>
            </w:r>
            <w:r>
              <w:rPr>
                <w:rFonts w:ascii="Times New Roman" w:hAnsi="Times New Roman"/>
                <w:bCs/>
                <w:i/>
                <w:iCs/>
                <w:szCs w:val="20"/>
                <w:lang w:val="en-US" w:eastAsia="zh-CN"/>
              </w:rPr>
              <w:t>PRU to report ARP error and phase error information.</w:t>
            </w:r>
            <w:bookmarkEnd w:id="318"/>
          </w:p>
          <w:p w14:paraId="5C027CE0" w14:textId="2D8A21A8" w:rsidR="00011A8C" w:rsidRDefault="00ED6658">
            <w:pPr>
              <w:adjustRightInd w:val="0"/>
              <w:snapToGrid w:val="0"/>
              <w:rPr>
                <w:rFonts w:ascii="Times New Roman" w:hAnsi="Times New Roman"/>
                <w:bCs/>
                <w:i/>
                <w:iCs/>
                <w:szCs w:val="20"/>
              </w:rPr>
            </w:pPr>
            <w:bookmarkStart w:id="319" w:name="_Ref23562"/>
            <w:r>
              <w:rPr>
                <w:rFonts w:ascii="Times New Roman" w:hAnsi="Times New Roman"/>
                <w:bCs/>
                <w:i/>
                <w:iCs/>
                <w:szCs w:val="20"/>
                <w:lang w:val="en-CA"/>
              </w:rPr>
              <w:t xml:space="preserve">Proposal </w:t>
            </w:r>
            <w:r>
              <w:rPr>
                <w:rFonts w:ascii="Times New Roman" w:hAnsi="Times New Roman"/>
                <w:bCs/>
                <w:i/>
                <w:iCs/>
                <w:szCs w:val="20"/>
                <w:lang w:val="en-CA"/>
              </w:rPr>
              <w:fldChar w:fldCharType="begin"/>
            </w:r>
            <w:r>
              <w:rPr>
                <w:rFonts w:ascii="Times New Roman" w:hAnsi="Times New Roman"/>
                <w:bCs/>
                <w:i/>
                <w:iCs/>
                <w:szCs w:val="20"/>
                <w:lang w:val="en-CA"/>
              </w:rPr>
              <w:instrText xml:space="preserve"> SEQ Proposal \* ARABIC </w:instrText>
            </w:r>
            <w:r>
              <w:rPr>
                <w:rFonts w:ascii="Times New Roman" w:hAnsi="Times New Roman"/>
                <w:bCs/>
                <w:i/>
                <w:iCs/>
                <w:szCs w:val="20"/>
                <w:lang w:val="en-CA"/>
              </w:rPr>
              <w:fldChar w:fldCharType="separate"/>
            </w:r>
            <w:r w:rsidR="006F55A8">
              <w:rPr>
                <w:rFonts w:ascii="Times New Roman" w:hAnsi="Times New Roman"/>
                <w:bCs/>
                <w:i/>
                <w:iCs/>
                <w:noProof/>
                <w:szCs w:val="20"/>
                <w:lang w:val="en-CA"/>
              </w:rPr>
              <w:t>21</w:t>
            </w:r>
            <w:r>
              <w:rPr>
                <w:rFonts w:ascii="Times New Roman" w:hAnsi="Times New Roman"/>
                <w:bCs/>
                <w:i/>
                <w:iCs/>
                <w:szCs w:val="20"/>
                <w:lang w:val="en-CA"/>
              </w:rPr>
              <w:fldChar w:fldCharType="end"/>
            </w:r>
            <w:r>
              <w:rPr>
                <w:rFonts w:ascii="Times New Roman" w:hAnsi="Times New Roman"/>
                <w:bCs/>
                <w:i/>
                <w:iCs/>
                <w:szCs w:val="20"/>
                <w:lang w:val="en-CA"/>
              </w:rPr>
              <w:t xml:space="preserve">: </w:t>
            </w:r>
            <w:r>
              <w:rPr>
                <w:rFonts w:ascii="Times New Roman" w:hAnsi="Times New Roman"/>
                <w:bCs/>
                <w:i/>
                <w:iCs/>
                <w:szCs w:val="20"/>
                <w:lang w:val="en-US" w:eastAsia="zh-CN"/>
              </w:rPr>
              <w:t>For UE-based positioning, s</w:t>
            </w:r>
            <w:r>
              <w:rPr>
                <w:rFonts w:ascii="Times New Roman" w:hAnsi="Times New Roman"/>
                <w:bCs/>
                <w:i/>
                <w:iCs/>
                <w:szCs w:val="20"/>
                <w:lang w:val="en-CA"/>
              </w:rPr>
              <w:t>upport enabling LMF to forward</w:t>
            </w:r>
            <w:r>
              <w:rPr>
                <w:rFonts w:ascii="Times New Roman" w:hAnsi="Times New Roman"/>
                <w:bCs/>
                <w:i/>
                <w:iCs/>
                <w:szCs w:val="20"/>
                <w:lang w:val="en-US" w:eastAsia="zh-CN"/>
              </w:rPr>
              <w:t xml:space="preserve"> ARP error and phase error information.</w:t>
            </w:r>
            <w:bookmarkEnd w:id="319"/>
          </w:p>
        </w:tc>
      </w:tr>
      <w:tr w:rsidR="00011A8C" w14:paraId="7B47A431" w14:textId="77777777" w:rsidTr="00EB4896">
        <w:tc>
          <w:tcPr>
            <w:tcW w:w="1686" w:type="dxa"/>
          </w:tcPr>
          <w:p w14:paraId="7702A2C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Xiaomi[17]</w:t>
            </w:r>
          </w:p>
        </w:tc>
        <w:tc>
          <w:tcPr>
            <w:tcW w:w="7839" w:type="dxa"/>
          </w:tcPr>
          <w:p w14:paraId="3B2AFD63" w14:textId="77777777" w:rsidR="00011A8C" w:rsidRDefault="00ED6658">
            <w:pPr>
              <w:pStyle w:val="3GPPAgreements"/>
              <w:numPr>
                <w:ilvl w:val="0"/>
                <w:numId w:val="0"/>
              </w:numPr>
              <w:spacing w:line="259" w:lineRule="auto"/>
              <w:rPr>
                <w:bCs/>
                <w:i/>
                <w:iCs/>
                <w:sz w:val="20"/>
                <w:szCs w:val="20"/>
              </w:rPr>
            </w:pPr>
            <w:r>
              <w:rPr>
                <w:bCs/>
                <w:i/>
                <w:iCs/>
                <w:sz w:val="20"/>
                <w:szCs w:val="20"/>
              </w:rPr>
              <w:t>Proposal 2: Support LMF to provide the differential corrections to a target UE for UE-based carrier phase positioning.</w:t>
            </w:r>
          </w:p>
        </w:tc>
      </w:tr>
      <w:tr w:rsidR="00011A8C" w14:paraId="310FA4E6" w14:textId="77777777" w:rsidTr="00EB4896">
        <w:tc>
          <w:tcPr>
            <w:tcW w:w="1686" w:type="dxa"/>
          </w:tcPr>
          <w:p w14:paraId="0672D4DB"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InterDigital[20]</w:t>
            </w:r>
          </w:p>
        </w:tc>
        <w:tc>
          <w:tcPr>
            <w:tcW w:w="7839" w:type="dxa"/>
          </w:tcPr>
          <w:p w14:paraId="7E5C7C25" w14:textId="77777777" w:rsidR="00011A8C" w:rsidRDefault="00ED6658">
            <w:pPr>
              <w:spacing w:before="240"/>
              <w:rPr>
                <w:rFonts w:ascii="Times New Roman" w:hAnsi="Times New Roman"/>
                <w:bCs/>
                <w:i/>
                <w:iCs/>
                <w:szCs w:val="20"/>
              </w:rPr>
            </w:pPr>
            <w:r>
              <w:rPr>
                <w:rFonts w:ascii="Times New Roman" w:hAnsi="Times New Roman"/>
                <w:bCs/>
                <w:i/>
                <w:iCs/>
                <w:szCs w:val="20"/>
              </w:rPr>
              <w:t>Proposal 14: The LMF forwards the PRU measurement to the UE if the LMF receives a request from the UE to forward the PRU measurement to the UE</w:t>
            </w:r>
          </w:p>
          <w:p w14:paraId="3D138630" w14:textId="77777777" w:rsidR="00011A8C" w:rsidRDefault="00011A8C">
            <w:pPr>
              <w:jc w:val="both"/>
              <w:rPr>
                <w:rFonts w:ascii="Times New Roman" w:hAnsi="Times New Roman"/>
                <w:bCs/>
                <w:i/>
                <w:iCs/>
                <w:szCs w:val="20"/>
                <w:lang w:eastAsia="zh-CN"/>
              </w:rPr>
            </w:pPr>
          </w:p>
        </w:tc>
      </w:tr>
      <w:tr w:rsidR="00011A8C" w14:paraId="1CAB1AD6" w14:textId="77777777" w:rsidTr="00EB4896">
        <w:tc>
          <w:tcPr>
            <w:tcW w:w="1686" w:type="dxa"/>
          </w:tcPr>
          <w:p w14:paraId="4035CDA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Lenovo[22]</w:t>
            </w:r>
          </w:p>
        </w:tc>
        <w:tc>
          <w:tcPr>
            <w:tcW w:w="7839" w:type="dxa"/>
          </w:tcPr>
          <w:p w14:paraId="6B1EEE5B" w14:textId="77777777" w:rsidR="00011A8C" w:rsidRDefault="00ED6658">
            <w:pPr>
              <w:spacing w:before="240"/>
              <w:jc w:val="both"/>
              <w:rPr>
                <w:rFonts w:ascii="Times New Roman" w:hAnsi="Times New Roman"/>
                <w:bCs/>
                <w:i/>
                <w:iCs/>
                <w:szCs w:val="20"/>
                <w:lang w:val="en-US"/>
              </w:rPr>
            </w:pPr>
            <w:r>
              <w:rPr>
                <w:rFonts w:ascii="Times New Roman" w:hAnsi="Times New Roman"/>
                <w:bCs/>
                <w:i/>
                <w:iCs/>
                <w:szCs w:val="20"/>
                <w:lang w:val="en-US"/>
              </w:rPr>
              <w:t>Proposal 4: Support LMF reporting configuration of phase-related errors for accurate DL/UL CP measurements.</w:t>
            </w:r>
          </w:p>
        </w:tc>
      </w:tr>
      <w:tr w:rsidR="00011A8C" w14:paraId="4CBCA651" w14:textId="77777777" w:rsidTr="00EB4896">
        <w:tc>
          <w:tcPr>
            <w:tcW w:w="1686" w:type="dxa"/>
          </w:tcPr>
          <w:p w14:paraId="6B314E4B"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7839" w:type="dxa"/>
          </w:tcPr>
          <w:p w14:paraId="5D95892F" w14:textId="77777777" w:rsidR="00011A8C" w:rsidRDefault="00ED6658">
            <w:pPr>
              <w:jc w:val="both"/>
              <w:rPr>
                <w:rFonts w:ascii="Times New Roman" w:hAnsi="Times New Roman"/>
                <w:bCs/>
                <w:i/>
                <w:iCs/>
                <w:szCs w:val="20"/>
                <w:lang w:val="en-US"/>
              </w:rPr>
            </w:pPr>
            <w:r>
              <w:rPr>
                <w:rFonts w:ascii="Times New Roman" w:hAnsi="Times New Roman"/>
                <w:bCs/>
                <w:i/>
                <w:iCs/>
                <w:szCs w:val="20"/>
              </w:rPr>
              <w:t>Proposal 9: PRU measurements provided by LMF to UE for UE-based CPP include timing information to identify the instance of the PRS resource(s) that was measured.</w:t>
            </w:r>
          </w:p>
        </w:tc>
      </w:tr>
      <w:tr w:rsidR="00011A8C" w14:paraId="4951A0DE" w14:textId="77777777" w:rsidTr="00EB4896">
        <w:tc>
          <w:tcPr>
            <w:tcW w:w="1686" w:type="dxa"/>
          </w:tcPr>
          <w:p w14:paraId="7C454DE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Ericsson[26]</w:t>
            </w:r>
          </w:p>
        </w:tc>
        <w:tc>
          <w:tcPr>
            <w:tcW w:w="7839" w:type="dxa"/>
          </w:tcPr>
          <w:p w14:paraId="09C9DCD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4</w:t>
            </w:r>
            <w:r>
              <w:rPr>
                <w:rFonts w:ascii="Times New Roman" w:hAnsi="Times New Roman"/>
                <w:bCs/>
                <w:i/>
                <w:iCs/>
                <w:szCs w:val="20"/>
                <w:lang w:eastAsia="zh-CN"/>
              </w:rPr>
              <w:tab/>
              <w:t>LMF should not forward DL RSCP measurements of a PRU to a Target UE since differentiation will not be applied to DL RSCP measurements</w:t>
            </w:r>
          </w:p>
          <w:p w14:paraId="202A5384" w14:textId="77777777" w:rsidR="00011A8C" w:rsidRDefault="00011A8C">
            <w:pPr>
              <w:rPr>
                <w:rFonts w:ascii="Times New Roman" w:hAnsi="Times New Roman"/>
                <w:bCs/>
                <w:i/>
                <w:iCs/>
                <w:szCs w:val="20"/>
                <w:lang w:eastAsia="zh-CN"/>
              </w:rPr>
            </w:pPr>
          </w:p>
          <w:p w14:paraId="12D2AAE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5</w:t>
            </w:r>
            <w:r>
              <w:rPr>
                <w:rFonts w:ascii="Times New Roman" w:hAnsi="Times New Roman"/>
                <w:bCs/>
                <w:i/>
                <w:iCs/>
                <w:szCs w:val="20"/>
                <w:lang w:eastAsia="zh-CN"/>
              </w:rPr>
              <w:tab/>
              <w:t>The following measurements and information from a PRU should not be forwarded by LMF to a target UE</w:t>
            </w:r>
          </w:p>
          <w:p w14:paraId="36F2F90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RSTD, TimingQuality,</w:t>
            </w:r>
          </w:p>
          <w:p w14:paraId="224808E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additional path information,</w:t>
            </w:r>
          </w:p>
          <w:p w14:paraId="4089BEA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additional measurements.</w:t>
            </w:r>
          </w:p>
          <w:p w14:paraId="7F643D32" w14:textId="77777777" w:rsidR="00011A8C" w:rsidRDefault="00011A8C">
            <w:pPr>
              <w:rPr>
                <w:rFonts w:ascii="Times New Roman" w:hAnsi="Times New Roman"/>
                <w:bCs/>
                <w:i/>
                <w:iCs/>
                <w:szCs w:val="20"/>
                <w:lang w:eastAsia="zh-CN"/>
              </w:rPr>
            </w:pPr>
          </w:p>
          <w:p w14:paraId="438CA54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6</w:t>
            </w:r>
            <w:r>
              <w:rPr>
                <w:rFonts w:ascii="Times New Roman" w:hAnsi="Times New Roman"/>
                <w:bCs/>
                <w:i/>
                <w:iCs/>
                <w:szCs w:val="20"/>
                <w:lang w:val="en-US" w:eastAsia="zh-CN"/>
              </w:rPr>
              <w:tab/>
              <w:t>LMF should provide the PRU locationEstimate as assistance data to the target UE. LocationError can be optional.</w:t>
            </w:r>
          </w:p>
          <w:p w14:paraId="05AD168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7</w:t>
            </w:r>
            <w:r>
              <w:rPr>
                <w:rFonts w:ascii="Times New Roman" w:hAnsi="Times New Roman"/>
                <w:bCs/>
                <w:i/>
                <w:iCs/>
                <w:szCs w:val="20"/>
                <w:lang w:val="en-US" w:eastAsia="zh-CN"/>
              </w:rPr>
              <w:tab/>
              <w:t>Angle-of-arrival or angle-of-departure at the PRU has low priority.</w:t>
            </w:r>
          </w:p>
          <w:p w14:paraId="5C45A69C"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8</w:t>
            </w:r>
            <w:r>
              <w:rPr>
                <w:rFonts w:ascii="Times New Roman" w:hAnsi="Times New Roman"/>
                <w:bCs/>
                <w:i/>
                <w:iCs/>
                <w:szCs w:val="20"/>
                <w:lang w:val="en-US" w:eastAsia="zh-CN"/>
              </w:rPr>
              <w:tab/>
              <w:t>The locationEstimate of stationary PRUs does not need to be provided with the same periodicity as DL RSCPD measurements of the PRU.</w:t>
            </w:r>
          </w:p>
          <w:p w14:paraId="771594A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9</w:t>
            </w:r>
            <w:r>
              <w:rPr>
                <w:rFonts w:ascii="Times New Roman" w:hAnsi="Times New Roman"/>
                <w:bCs/>
                <w:i/>
                <w:iCs/>
                <w:szCs w:val="20"/>
                <w:lang w:val="en-US" w:eastAsia="zh-CN"/>
              </w:rPr>
              <w:tab/>
              <w:t>It should be possible to provide a UE with updated correction factor with variable update rate.</w:t>
            </w:r>
          </w:p>
          <w:p w14:paraId="11F48650"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FFS: What update rates should be supported.</w:t>
            </w:r>
          </w:p>
          <w:p w14:paraId="6CD17504"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10</w:t>
            </w:r>
            <w:r>
              <w:rPr>
                <w:rFonts w:ascii="Times New Roman" w:hAnsi="Times New Roman"/>
                <w:bCs/>
                <w:i/>
                <w:iCs/>
                <w:szCs w:val="20"/>
                <w:lang w:val="en-US" w:eastAsia="zh-CN"/>
              </w:rPr>
              <w:tab/>
              <w:t>If the DL RSCPD of a PRU has changed less than a predefined threshold or less than the DL RSCPD uncertainty, then the change does not need to be forwarded to the target UE.</w:t>
            </w:r>
          </w:p>
          <w:p w14:paraId="3A82FF02"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11</w:t>
            </w:r>
            <w:r>
              <w:rPr>
                <w:rFonts w:ascii="Times New Roman" w:hAnsi="Times New Roman"/>
                <w:bCs/>
                <w:i/>
                <w:iCs/>
                <w:szCs w:val="20"/>
                <w:lang w:val="en-US" w:eastAsia="zh-CN"/>
              </w:rPr>
              <w:tab/>
              <w:t>It should be possible for LMF to forward PRU measurements to the Target UE in batches.</w:t>
            </w:r>
          </w:p>
          <w:p w14:paraId="4E7DC093"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12</w:t>
            </w:r>
            <w:r>
              <w:rPr>
                <w:rFonts w:ascii="Times New Roman" w:hAnsi="Times New Roman"/>
                <w:bCs/>
                <w:i/>
                <w:iCs/>
                <w:szCs w:val="20"/>
                <w:lang w:val="en-US" w:eastAsia="zh-CN"/>
              </w:rPr>
              <w:tab/>
              <w:t>It should be possible for LMF to report carrier phase measurements from a non-physical PRU, similar to how it is possible to report for non-physical reference stations with GNSS-RTK.</w:t>
            </w:r>
          </w:p>
        </w:tc>
      </w:tr>
    </w:tbl>
    <w:p w14:paraId="5B9539D7" w14:textId="77777777" w:rsidR="00011A8C" w:rsidRDefault="00011A8C">
      <w:pPr>
        <w:pStyle w:val="3GPPNormalText"/>
        <w:rPr>
          <w:b/>
          <w:bCs/>
          <w:i/>
          <w:iCs/>
          <w:lang w:val="en-US"/>
        </w:rPr>
      </w:pPr>
    </w:p>
    <w:p w14:paraId="06D8DB1B"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485A40CC" w14:textId="77777777" w:rsidR="00011A8C" w:rsidRDefault="00ED6658">
      <w:pPr>
        <w:rPr>
          <w:lang w:val="en-AU"/>
        </w:rPr>
      </w:pPr>
      <w:r>
        <w:rPr>
          <w:lang w:val="en-AU"/>
        </w:rPr>
        <w:t>In RAN1#113, it was agreed that for UE-based carrier phase positioning, it supports LMF to forward the DL carrier phase measurements reported by a PRU in the positioning assistance data. Additional information includes at least PRU location. It is still FFS on other additional PRU information, e.g., the AoD of PRU to each TRP.</w:t>
      </w:r>
    </w:p>
    <w:p w14:paraId="4974AF78" w14:textId="77777777" w:rsidR="00011A8C" w:rsidRDefault="00011A8C">
      <w:pPr>
        <w:rPr>
          <w:lang w:val="en-AU"/>
        </w:rPr>
      </w:pPr>
    </w:p>
    <w:p w14:paraId="1C7C74E0" w14:textId="77777777" w:rsidR="00011A8C" w:rsidRDefault="00ED6658">
      <w:pPr>
        <w:rPr>
          <w:lang w:val="en-AU"/>
        </w:rPr>
      </w:pPr>
      <w:r>
        <w:rPr>
          <w:lang w:val="en-AU"/>
        </w:rPr>
        <w:t>The following additional information were proposed in the assistance data:</w:t>
      </w:r>
    </w:p>
    <w:p w14:paraId="6D9C6687" w14:textId="77777777" w:rsidR="00011A8C" w:rsidRDefault="00ED6658">
      <w:pPr>
        <w:pStyle w:val="ListParagraph"/>
        <w:numPr>
          <w:ilvl w:val="0"/>
          <w:numId w:val="41"/>
        </w:numPr>
        <w:ind w:leftChars="0"/>
        <w:rPr>
          <w:lang w:val="en-AU"/>
        </w:rPr>
      </w:pPr>
      <w:r>
        <w:rPr>
          <w:rFonts w:ascii="Times New Roman" w:hAnsi="Times New Roman"/>
          <w:bCs/>
          <w:szCs w:val="20"/>
        </w:rPr>
        <w:t>AoD of PRU to each TRP (e.g., [5][6])</w:t>
      </w:r>
    </w:p>
    <w:p w14:paraId="241628E1" w14:textId="77777777" w:rsidR="00011A8C" w:rsidRDefault="00ED6658">
      <w:pPr>
        <w:pStyle w:val="ListParagraph"/>
        <w:numPr>
          <w:ilvl w:val="0"/>
          <w:numId w:val="41"/>
        </w:numPr>
        <w:ind w:leftChars="0"/>
        <w:rPr>
          <w:lang w:val="en-AU"/>
        </w:rPr>
      </w:pPr>
      <w:r>
        <w:rPr>
          <w:lang w:val="en-AU"/>
        </w:rPr>
        <w:t>TRP carrier phase error information (e.g., [6][11][22])</w:t>
      </w:r>
    </w:p>
    <w:p w14:paraId="012AFF82" w14:textId="77777777" w:rsidR="00011A8C" w:rsidRDefault="00ED6658">
      <w:pPr>
        <w:pStyle w:val="ListParagraph"/>
        <w:numPr>
          <w:ilvl w:val="0"/>
          <w:numId w:val="41"/>
        </w:numPr>
        <w:ind w:leftChars="0"/>
        <w:rPr>
          <w:lang w:val="en-AU"/>
        </w:rPr>
      </w:pPr>
      <w:r>
        <w:rPr>
          <w:lang w:val="en-AU"/>
        </w:rPr>
        <w:t>Differential corrections (e.g., phase differences between the PRS resources of the TRPs) (e.g., [6][17])</w:t>
      </w:r>
    </w:p>
    <w:p w14:paraId="6998C171" w14:textId="77777777" w:rsidR="00011A8C" w:rsidRDefault="00ED6658">
      <w:pPr>
        <w:pStyle w:val="ListParagraph"/>
        <w:numPr>
          <w:ilvl w:val="0"/>
          <w:numId w:val="41"/>
        </w:numPr>
        <w:ind w:leftChars="0"/>
        <w:rPr>
          <w:lang w:val="en-AU"/>
        </w:rPr>
      </w:pPr>
      <w:r>
        <w:rPr>
          <w:lang w:val="en-AU"/>
        </w:rPr>
        <w:t>ARP error (e.g., [11][26])</w:t>
      </w:r>
    </w:p>
    <w:p w14:paraId="2441F421" w14:textId="77777777" w:rsidR="00011A8C" w:rsidRDefault="00ED6658">
      <w:pPr>
        <w:pStyle w:val="ListParagraph"/>
        <w:numPr>
          <w:ilvl w:val="0"/>
          <w:numId w:val="41"/>
        </w:numPr>
        <w:ind w:leftChars="0"/>
        <w:rPr>
          <w:lang w:val="en-AU"/>
        </w:rPr>
      </w:pPr>
      <w:r>
        <w:rPr>
          <w:lang w:val="en-AU"/>
        </w:rPr>
        <w:t>Timing information of the CP measurement ([23])</w:t>
      </w:r>
    </w:p>
    <w:p w14:paraId="113F6065" w14:textId="77777777" w:rsidR="00011A8C" w:rsidRDefault="00011A8C">
      <w:pPr>
        <w:rPr>
          <w:lang w:val="en-AU"/>
        </w:rPr>
      </w:pPr>
    </w:p>
    <w:p w14:paraId="4761C454" w14:textId="77777777" w:rsidR="00011A8C" w:rsidRDefault="00ED6658">
      <w:pPr>
        <w:rPr>
          <w:lang w:val="en-AU"/>
        </w:rPr>
      </w:pPr>
      <w:r>
        <w:rPr>
          <w:lang w:val="en-AU"/>
        </w:rPr>
        <w:t>In FL’s understanding, at least the timing information of the CP measurement should be included, which is included in the measurement report from the PRU. Other proposed information may also be helpful for UE-based CPP.</w:t>
      </w:r>
    </w:p>
    <w:p w14:paraId="0CB5A8DB" w14:textId="77777777" w:rsidR="00011A8C" w:rsidRDefault="00011A8C">
      <w:pPr>
        <w:rPr>
          <w:lang w:val="en-AU"/>
        </w:rPr>
      </w:pPr>
    </w:p>
    <w:p w14:paraId="301B80F9" w14:textId="77777777" w:rsidR="00011A8C" w:rsidRDefault="00ED6658">
      <w:pPr>
        <w:rPr>
          <w:lang w:val="en-AU"/>
        </w:rPr>
      </w:pPr>
      <w:r>
        <w:rPr>
          <w:lang w:val="en-AU"/>
        </w:rPr>
        <w:t xml:space="preserve">In addition, in [26] it proposes not forwarding DL RSCP measurements of a PRU to a Target. In FL’s understanding, if PRU provides RSCP to LMF, the LMF may either forward the RSCP measurements to UE based on existing agreement, or convert </w:t>
      </w:r>
      <w:r>
        <w:rPr>
          <w:lang w:val="en-AU"/>
        </w:rPr>
        <w:lastRenderedPageBreak/>
        <w:t xml:space="preserve">RSCP to RSCPD, which means the LMF needs to convert DL RSCP measurements of a PRU into DL RSCPD measurements before forwarding it to the UE. </w:t>
      </w:r>
    </w:p>
    <w:p w14:paraId="2A2F98C4" w14:textId="77777777" w:rsidR="00011A8C" w:rsidRDefault="00011A8C">
      <w:pPr>
        <w:rPr>
          <w:lang w:val="en-AU"/>
        </w:rPr>
      </w:pPr>
    </w:p>
    <w:p w14:paraId="7F04558A" w14:textId="77777777" w:rsidR="00011A8C" w:rsidRDefault="00ED6658" w:rsidP="008E5D7F">
      <w:pPr>
        <w:pStyle w:val="0Maintext"/>
      </w:pPr>
      <w:r>
        <w:rPr>
          <w:highlight w:val="magenta"/>
        </w:rPr>
        <w:t>(H)(Round 1) Proposal 4.2-1</w:t>
      </w:r>
    </w:p>
    <w:p w14:paraId="64529421" w14:textId="77777777" w:rsidR="00011A8C" w:rsidRDefault="00011A8C">
      <w:pPr>
        <w:rPr>
          <w:bCs/>
          <w:iCs/>
        </w:rPr>
      </w:pPr>
    </w:p>
    <w:p w14:paraId="4F099FB6" w14:textId="77777777" w:rsidR="00011A8C" w:rsidRDefault="00ED6658">
      <w:pPr>
        <w:rPr>
          <w:bCs/>
          <w:iCs/>
        </w:rPr>
      </w:pPr>
      <w:r>
        <w:rPr>
          <w:bCs/>
          <w:iCs/>
        </w:rPr>
        <w:t xml:space="preserve">For UE-based carrier phase positioning, when LMF forwards the DL carrier phase measurement reported by a PRU to a target UE, including the following information in positioning assistance data, </w:t>
      </w:r>
    </w:p>
    <w:p w14:paraId="3F40EE45" w14:textId="77777777" w:rsidR="00011A8C" w:rsidRDefault="00ED6658">
      <w:pPr>
        <w:pStyle w:val="ListParagraph"/>
        <w:numPr>
          <w:ilvl w:val="0"/>
          <w:numId w:val="42"/>
        </w:numPr>
        <w:ind w:leftChars="0"/>
        <w:rPr>
          <w:bCs/>
          <w:iCs/>
        </w:rPr>
      </w:pPr>
      <w:r>
        <w:rPr>
          <w:bCs/>
          <w:iCs/>
        </w:rPr>
        <w:t>The timestamp associated with the PRU carrier phase measurements.</w:t>
      </w:r>
    </w:p>
    <w:p w14:paraId="3901AF26" w14:textId="77777777" w:rsidR="00011A8C" w:rsidRDefault="00ED6658">
      <w:pPr>
        <w:pStyle w:val="ListParagraph"/>
        <w:numPr>
          <w:ilvl w:val="0"/>
          <w:numId w:val="42"/>
        </w:numPr>
        <w:ind w:leftChars="0"/>
        <w:rPr>
          <w:bCs/>
          <w:iCs/>
        </w:rPr>
      </w:pPr>
      <w:r>
        <w:rPr>
          <w:bCs/>
          <w:iCs/>
        </w:rPr>
        <w:t>Optionally, the following additional information may also be included (down-selection)</w:t>
      </w:r>
    </w:p>
    <w:p w14:paraId="10A915BB" w14:textId="77777777" w:rsidR="00011A8C" w:rsidRDefault="00ED6658">
      <w:pPr>
        <w:pStyle w:val="ListParagraph"/>
        <w:numPr>
          <w:ilvl w:val="1"/>
          <w:numId w:val="42"/>
        </w:numPr>
        <w:ind w:leftChars="0"/>
        <w:rPr>
          <w:bCs/>
          <w:iCs/>
        </w:rPr>
      </w:pPr>
      <w:r>
        <w:rPr>
          <w:bCs/>
          <w:iCs/>
        </w:rPr>
        <w:t>Option 1: the AoD of PRU to each TRP</w:t>
      </w:r>
    </w:p>
    <w:p w14:paraId="41B36101" w14:textId="77777777" w:rsidR="00011A8C" w:rsidRDefault="00ED6658">
      <w:pPr>
        <w:pStyle w:val="ListParagraph"/>
        <w:numPr>
          <w:ilvl w:val="1"/>
          <w:numId w:val="42"/>
        </w:numPr>
        <w:ind w:leftChars="0"/>
        <w:rPr>
          <w:bCs/>
          <w:iCs/>
        </w:rPr>
      </w:pPr>
      <w:r>
        <w:rPr>
          <w:bCs/>
          <w:iCs/>
        </w:rPr>
        <w:t>Option 2: TRP Tx carrier phase errors</w:t>
      </w:r>
    </w:p>
    <w:p w14:paraId="199D3470" w14:textId="77777777" w:rsidR="00011A8C" w:rsidRDefault="00ED6658">
      <w:pPr>
        <w:pStyle w:val="ListParagraph"/>
        <w:numPr>
          <w:ilvl w:val="1"/>
          <w:numId w:val="42"/>
        </w:numPr>
        <w:ind w:leftChars="0"/>
        <w:rPr>
          <w:bCs/>
          <w:iCs/>
        </w:rPr>
      </w:pPr>
      <w:r>
        <w:rPr>
          <w:bCs/>
          <w:iCs/>
        </w:rPr>
        <w:t>Option 3: Difference of the TRP Tx carrier phase errors</w:t>
      </w:r>
    </w:p>
    <w:p w14:paraId="3EF174B2" w14:textId="77777777" w:rsidR="00011A8C" w:rsidRDefault="00ED6658">
      <w:pPr>
        <w:pStyle w:val="ListParagraph"/>
        <w:numPr>
          <w:ilvl w:val="1"/>
          <w:numId w:val="42"/>
        </w:numPr>
        <w:ind w:leftChars="0"/>
        <w:rPr>
          <w:bCs/>
          <w:iCs/>
        </w:rPr>
      </w:pPr>
      <w:r>
        <w:rPr>
          <w:bCs/>
          <w:iCs/>
        </w:rPr>
        <w:t>Option 4: ARP location error</w:t>
      </w:r>
    </w:p>
    <w:p w14:paraId="5016997E" w14:textId="77777777" w:rsidR="00011A8C" w:rsidRDefault="00ED6658">
      <w:pPr>
        <w:pStyle w:val="ListParagraph"/>
        <w:numPr>
          <w:ilvl w:val="1"/>
          <w:numId w:val="42"/>
        </w:numPr>
        <w:ind w:leftChars="0"/>
        <w:rPr>
          <w:bCs/>
          <w:iCs/>
        </w:rPr>
      </w:pPr>
      <w:r>
        <w:rPr>
          <w:bCs/>
          <w:iCs/>
        </w:rPr>
        <w:t>Note: Further discussion is needed for the details any of the options is agreed</w:t>
      </w:r>
    </w:p>
    <w:p w14:paraId="0E0B65E5"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69707040"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50C3FA"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37B3A18" w14:textId="77777777" w:rsidR="00011A8C" w:rsidRDefault="00ED6658">
            <w:pPr>
              <w:spacing w:after="0"/>
              <w:rPr>
                <w:b/>
                <w:sz w:val="16"/>
                <w:szCs w:val="16"/>
              </w:rPr>
            </w:pPr>
            <w:r>
              <w:rPr>
                <w:b/>
                <w:sz w:val="16"/>
                <w:szCs w:val="16"/>
              </w:rPr>
              <w:t>comments</w:t>
            </w:r>
          </w:p>
        </w:tc>
      </w:tr>
      <w:tr w:rsidR="00011A8C" w14:paraId="4503A372" w14:textId="77777777" w:rsidTr="00011A8C">
        <w:trPr>
          <w:trHeight w:val="260"/>
        </w:trPr>
        <w:tc>
          <w:tcPr>
            <w:tcW w:w="1101" w:type="dxa"/>
          </w:tcPr>
          <w:p w14:paraId="198F36AC"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26311BC9" w14:textId="77777777" w:rsidR="00011A8C" w:rsidRDefault="00ED6658">
            <w:pPr>
              <w:spacing w:after="0"/>
              <w:rPr>
                <w:rFonts w:eastAsia="SimSun"/>
                <w:bCs/>
                <w:sz w:val="16"/>
                <w:szCs w:val="16"/>
                <w:lang w:eastAsia="zh-CN"/>
              </w:rPr>
            </w:pPr>
            <w:r>
              <w:rPr>
                <w:rFonts w:eastAsia="SimSun"/>
                <w:bCs/>
                <w:sz w:val="16"/>
                <w:szCs w:val="16"/>
                <w:lang w:eastAsia="zh-CN"/>
              </w:rPr>
              <w:t>At least option 1</w:t>
            </w:r>
          </w:p>
        </w:tc>
      </w:tr>
      <w:tr w:rsidR="00011A8C" w14:paraId="6AD7C05A" w14:textId="77777777" w:rsidTr="00011A8C">
        <w:trPr>
          <w:trHeight w:val="260"/>
        </w:trPr>
        <w:tc>
          <w:tcPr>
            <w:tcW w:w="1101" w:type="dxa"/>
          </w:tcPr>
          <w:p w14:paraId="37A21372"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5FD0DDB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Option 2 and option 4 can be included in the assistance data to improve the positioning accuracy. And we think option 3 can be calculated with the errors included in option 2. As for option 1, we are wondering what kind of benefit can be achieved and how does a PRU measure the AoD.</w:t>
            </w:r>
          </w:p>
        </w:tc>
      </w:tr>
      <w:tr w:rsidR="00DB7CC4" w14:paraId="777E619B" w14:textId="77777777" w:rsidTr="00011A8C">
        <w:trPr>
          <w:trHeight w:val="260"/>
        </w:trPr>
        <w:tc>
          <w:tcPr>
            <w:tcW w:w="1101" w:type="dxa"/>
          </w:tcPr>
          <w:p w14:paraId="71FB1FF9" w14:textId="10DA0515" w:rsidR="00DB7CC4" w:rsidRDefault="00DB7CC4" w:rsidP="00DB7CC4">
            <w:pPr>
              <w:rPr>
                <w:rFonts w:eastAsia="Malgun Gothic"/>
                <w:bCs/>
                <w:sz w:val="16"/>
                <w:szCs w:val="16"/>
                <w:lang w:val="en-US" w:eastAsia="ko-KR"/>
              </w:rPr>
            </w:pPr>
            <w:r w:rsidRPr="00DB7CC4">
              <w:rPr>
                <w:rFonts w:eastAsia="Malgun Gothic"/>
                <w:bCs/>
                <w:sz w:val="16"/>
                <w:szCs w:val="16"/>
                <w:lang w:val="en-US" w:eastAsia="ko-KR"/>
              </w:rPr>
              <w:t>InterDigital</w:t>
            </w:r>
          </w:p>
        </w:tc>
        <w:tc>
          <w:tcPr>
            <w:tcW w:w="8930" w:type="dxa"/>
            <w:tcBorders>
              <w:left w:val="single" w:sz="4" w:space="0" w:color="auto"/>
            </w:tcBorders>
          </w:tcPr>
          <w:p w14:paraId="740F5566" w14:textId="77777777" w:rsidR="00DB7CC4" w:rsidRDefault="00057036" w:rsidP="00DB7CC4">
            <w:pPr>
              <w:rPr>
                <w:ins w:id="320" w:author="CATT - Ren Da" w:date="2023-08-22T08:58:00Z"/>
                <w:rFonts w:eastAsia="SimSun"/>
                <w:bCs/>
                <w:sz w:val="16"/>
                <w:szCs w:val="16"/>
                <w:lang w:eastAsia="zh-CN"/>
              </w:rPr>
            </w:pPr>
            <w:r>
              <w:rPr>
                <w:rFonts w:eastAsia="SimSun"/>
                <w:bCs/>
                <w:sz w:val="16"/>
                <w:szCs w:val="16"/>
                <w:lang w:eastAsia="zh-CN"/>
              </w:rPr>
              <w:t>In our contribution, we have proposals to s</w:t>
            </w:r>
            <w:r w:rsidR="00DB7CC4">
              <w:rPr>
                <w:rFonts w:eastAsia="SimSun"/>
                <w:bCs/>
                <w:sz w:val="16"/>
                <w:szCs w:val="16"/>
                <w:lang w:eastAsia="zh-CN"/>
              </w:rPr>
              <w:t>upport timestamp associated with PRU carrier phase measurements and additionally PRS resource ID(s) measured by the PRU.</w:t>
            </w:r>
            <w:r w:rsidR="00490890">
              <w:rPr>
                <w:rFonts w:eastAsia="SimSun"/>
                <w:bCs/>
                <w:sz w:val="16"/>
                <w:szCs w:val="16"/>
                <w:lang w:eastAsia="zh-CN"/>
              </w:rPr>
              <w:t xml:space="preserve"> Do we need Option 1 if we assume the PRU location is known to the UE.</w:t>
            </w:r>
            <w:r w:rsidR="002B7992">
              <w:rPr>
                <w:rFonts w:eastAsia="SimSun"/>
                <w:bCs/>
                <w:sz w:val="16"/>
                <w:szCs w:val="16"/>
                <w:lang w:eastAsia="zh-CN"/>
              </w:rPr>
              <w:t xml:space="preserve"> The UE should be able to obtain the AoDs between PRU and TRP based on the knowledge of locations of PRU and TRPs.</w:t>
            </w:r>
          </w:p>
          <w:p w14:paraId="4A068739" w14:textId="5B58A6B4" w:rsidR="00F86876" w:rsidRDefault="00F86876" w:rsidP="00DB7CC4">
            <w:pPr>
              <w:rPr>
                <w:rFonts w:eastAsia="Malgun Gothic"/>
                <w:bCs/>
                <w:sz w:val="16"/>
                <w:szCs w:val="16"/>
                <w:lang w:eastAsia="ko-KR"/>
              </w:rPr>
            </w:pPr>
            <w:ins w:id="321" w:author="CATT - Ren Da" w:date="2023-08-22T08:58:00Z">
              <w:r>
                <w:rPr>
                  <w:rFonts w:eastAsia="SimSun"/>
                  <w:bCs/>
                  <w:sz w:val="16"/>
                  <w:szCs w:val="16"/>
                  <w:lang w:eastAsia="zh-CN"/>
                </w:rPr>
                <w:t xml:space="preserve">FL: </w:t>
              </w:r>
            </w:ins>
            <w:ins w:id="322" w:author="CATT - Ren Da" w:date="2023-08-22T08:59:00Z">
              <w:r>
                <w:rPr>
                  <w:rFonts w:eastAsia="SimSun"/>
                  <w:bCs/>
                  <w:sz w:val="16"/>
                  <w:szCs w:val="16"/>
                  <w:lang w:eastAsia="zh-CN"/>
                </w:rPr>
                <w:t xml:space="preserve">I should the same view that </w:t>
              </w:r>
            </w:ins>
            <w:ins w:id="323" w:author="CATT - Ren Da" w:date="2023-08-22T09:00:00Z">
              <w:r>
                <w:rPr>
                  <w:rFonts w:eastAsia="SimSun"/>
                  <w:bCs/>
                  <w:sz w:val="16"/>
                  <w:szCs w:val="16"/>
                  <w:lang w:eastAsia="zh-CN"/>
                </w:rPr>
                <w:t>f</w:t>
              </w:r>
            </w:ins>
            <w:ins w:id="324" w:author="CATT - Ren Da" w:date="2023-08-22T08:59:00Z">
              <w:r>
                <w:rPr>
                  <w:rFonts w:eastAsia="SimSun"/>
                  <w:bCs/>
                  <w:sz w:val="16"/>
                  <w:szCs w:val="16"/>
                  <w:lang w:eastAsia="zh-CN"/>
                </w:rPr>
                <w:t xml:space="preserve">rom </w:t>
              </w:r>
            </w:ins>
            <w:ins w:id="325" w:author="CATT - Ren Da" w:date="2023-08-22T08:58:00Z">
              <w:r>
                <w:rPr>
                  <w:rFonts w:eastAsia="SimSun"/>
                  <w:bCs/>
                  <w:sz w:val="16"/>
                  <w:szCs w:val="16"/>
                  <w:lang w:eastAsia="zh-CN"/>
                </w:rPr>
                <w:t xml:space="preserve">PRU location and all TRP </w:t>
              </w:r>
            </w:ins>
            <w:ins w:id="326" w:author="CATT - Ren Da" w:date="2023-08-22T08:59:00Z">
              <w:r>
                <w:rPr>
                  <w:rFonts w:eastAsia="SimSun"/>
                  <w:bCs/>
                  <w:sz w:val="16"/>
                  <w:szCs w:val="16"/>
                  <w:lang w:eastAsia="zh-CN"/>
                </w:rPr>
                <w:t xml:space="preserve">locations, the UE will have the </w:t>
              </w:r>
              <w:r w:rsidRPr="00F86876">
                <w:rPr>
                  <w:rFonts w:eastAsia="SimSun"/>
                  <w:bCs/>
                  <w:sz w:val="16"/>
                  <w:szCs w:val="16"/>
                  <w:lang w:eastAsia="zh-CN"/>
                </w:rPr>
                <w:t xml:space="preserve">AoD of PRU to </w:t>
              </w:r>
            </w:ins>
            <w:ins w:id="327" w:author="CATT - Ren Da" w:date="2023-08-22T09:00:00Z">
              <w:r>
                <w:rPr>
                  <w:rFonts w:eastAsia="SimSun"/>
                  <w:bCs/>
                  <w:sz w:val="16"/>
                  <w:szCs w:val="16"/>
                  <w:lang w:eastAsia="zh-CN"/>
                </w:rPr>
                <w:t>the</w:t>
              </w:r>
            </w:ins>
            <w:ins w:id="328" w:author="CATT - Ren Da" w:date="2023-08-22T08:59:00Z">
              <w:r w:rsidRPr="00F86876">
                <w:rPr>
                  <w:rFonts w:eastAsia="SimSun"/>
                  <w:bCs/>
                  <w:sz w:val="16"/>
                  <w:szCs w:val="16"/>
                  <w:lang w:eastAsia="zh-CN"/>
                </w:rPr>
                <w:t xml:space="preserve"> TRP</w:t>
              </w:r>
            </w:ins>
            <w:ins w:id="329" w:author="CATT - Ren Da" w:date="2023-08-22T09:00:00Z">
              <w:r>
                <w:rPr>
                  <w:rFonts w:eastAsia="SimSun"/>
                  <w:bCs/>
                  <w:sz w:val="16"/>
                  <w:szCs w:val="16"/>
                  <w:lang w:eastAsia="zh-CN"/>
                </w:rPr>
                <w:t>s</w:t>
              </w:r>
            </w:ins>
            <w:ins w:id="330" w:author="CATT - Ren Da" w:date="2023-08-22T08:59:00Z">
              <w:r>
                <w:rPr>
                  <w:rFonts w:eastAsia="SimSun"/>
                  <w:bCs/>
                  <w:sz w:val="16"/>
                  <w:szCs w:val="16"/>
                  <w:lang w:eastAsia="zh-CN"/>
                </w:rPr>
                <w:t>.</w:t>
              </w:r>
            </w:ins>
          </w:p>
        </w:tc>
      </w:tr>
      <w:tr w:rsidR="00DB7CC4" w14:paraId="0DBC83A0" w14:textId="77777777" w:rsidTr="00011A8C">
        <w:trPr>
          <w:trHeight w:val="260"/>
        </w:trPr>
        <w:tc>
          <w:tcPr>
            <w:tcW w:w="1101" w:type="dxa"/>
          </w:tcPr>
          <w:p w14:paraId="46737796" w14:textId="4FCB0AB0" w:rsidR="00DB7CC4" w:rsidRDefault="00A667A0" w:rsidP="00DB7CC4">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56BF8E22" w14:textId="250E9DA6" w:rsidR="00DB7CC4" w:rsidRDefault="00A667A0" w:rsidP="00DB7CC4">
            <w:pPr>
              <w:rPr>
                <w:rFonts w:eastAsia="Malgun Gothic"/>
                <w:bCs/>
                <w:sz w:val="16"/>
                <w:szCs w:val="16"/>
                <w:lang w:eastAsia="ko-KR"/>
              </w:rPr>
            </w:pPr>
            <w:r>
              <w:rPr>
                <w:rFonts w:eastAsia="Malgun Gothic"/>
                <w:bCs/>
                <w:sz w:val="16"/>
                <w:szCs w:val="16"/>
                <w:lang w:eastAsia="ko-KR"/>
              </w:rPr>
              <w:t>In our view, timestamp is always needed for CP measurements. We are open for the discussion of other parameters.</w:t>
            </w:r>
          </w:p>
        </w:tc>
      </w:tr>
      <w:tr w:rsidR="004511BA" w14:paraId="7AB08A5B" w14:textId="77777777" w:rsidTr="00011A8C">
        <w:trPr>
          <w:trHeight w:val="260"/>
        </w:trPr>
        <w:tc>
          <w:tcPr>
            <w:tcW w:w="1101" w:type="dxa"/>
          </w:tcPr>
          <w:p w14:paraId="7CDE052A" w14:textId="39C376B9" w:rsidR="004511BA" w:rsidRDefault="004511BA" w:rsidP="004511BA">
            <w:pPr>
              <w:rPr>
                <w:rFonts w:eastAsia="Malgun Gothic"/>
                <w:bCs/>
                <w:sz w:val="16"/>
                <w:szCs w:val="16"/>
                <w:lang w:val="en-US" w:eastAsia="ko-KR"/>
              </w:rPr>
            </w:pPr>
            <w:r>
              <w:rPr>
                <w:rFonts w:eastAsia="SimSun"/>
                <w:bCs/>
                <w:sz w:val="16"/>
                <w:szCs w:val="16"/>
                <w:lang w:eastAsia="zh-CN"/>
              </w:rPr>
              <w:t>Qualcomm</w:t>
            </w:r>
          </w:p>
        </w:tc>
        <w:tc>
          <w:tcPr>
            <w:tcW w:w="8930" w:type="dxa"/>
          </w:tcPr>
          <w:p w14:paraId="6C790B39" w14:textId="0556E7DC" w:rsidR="006646AF" w:rsidRPr="007B2DDD" w:rsidRDefault="007B2DDD" w:rsidP="004511BA">
            <w:pPr>
              <w:rPr>
                <w:rFonts w:eastAsia="SimSun"/>
                <w:bCs/>
                <w:sz w:val="16"/>
                <w:szCs w:val="16"/>
                <w:lang w:eastAsia="zh-CN"/>
              </w:rPr>
            </w:pPr>
            <w:r>
              <w:rPr>
                <w:rFonts w:eastAsia="SimSun"/>
                <w:bCs/>
                <w:sz w:val="16"/>
                <w:szCs w:val="16"/>
                <w:lang w:eastAsia="zh-CN"/>
              </w:rPr>
              <w:t>At least s</w:t>
            </w:r>
            <w:r w:rsidR="004511BA">
              <w:rPr>
                <w:rFonts w:eastAsia="SimSun"/>
                <w:bCs/>
                <w:sz w:val="16"/>
                <w:szCs w:val="16"/>
                <w:lang w:eastAsia="zh-CN"/>
              </w:rPr>
              <w:t>upport timestamp.</w:t>
            </w:r>
            <w:r w:rsidR="008F4E6B">
              <w:rPr>
                <w:rFonts w:eastAsia="SimSun"/>
                <w:bCs/>
                <w:sz w:val="16"/>
                <w:szCs w:val="16"/>
                <w:lang w:eastAsia="zh-CN"/>
              </w:rPr>
              <w:t xml:space="preserve"> </w:t>
            </w:r>
            <w:r w:rsidR="005C5E56">
              <w:rPr>
                <w:rFonts w:eastAsia="SimSun"/>
                <w:bCs/>
                <w:sz w:val="16"/>
                <w:szCs w:val="16"/>
                <w:lang w:eastAsia="zh-CN"/>
              </w:rPr>
              <w:t>W</w:t>
            </w:r>
            <w:r w:rsidR="00CB0441">
              <w:rPr>
                <w:rFonts w:eastAsia="SimSun"/>
                <w:bCs/>
                <w:sz w:val="16"/>
                <w:szCs w:val="16"/>
                <w:lang w:eastAsia="zh-CN"/>
              </w:rPr>
              <w:t>e are open to discuss whether/how the other Options can be useful</w:t>
            </w:r>
            <w:r>
              <w:rPr>
                <w:rFonts w:eastAsia="SimSun"/>
                <w:bCs/>
                <w:sz w:val="16"/>
                <w:szCs w:val="16"/>
                <w:lang w:eastAsia="zh-CN"/>
              </w:rPr>
              <w:t xml:space="preserve"> and add them also. </w:t>
            </w:r>
          </w:p>
        </w:tc>
      </w:tr>
      <w:tr w:rsidR="00E2066A" w14:paraId="530511AD" w14:textId="77777777" w:rsidTr="00011A8C">
        <w:trPr>
          <w:trHeight w:val="260"/>
        </w:trPr>
        <w:tc>
          <w:tcPr>
            <w:tcW w:w="1101" w:type="dxa"/>
          </w:tcPr>
          <w:p w14:paraId="3E82F64B" w14:textId="481B00B0" w:rsidR="00E2066A" w:rsidRDefault="00E2066A" w:rsidP="00E2066A">
            <w:pPr>
              <w:rPr>
                <w:rFonts w:eastAsia="SimSun"/>
                <w:bCs/>
                <w:sz w:val="16"/>
                <w:szCs w:val="16"/>
                <w:lang w:eastAsia="zh-CN"/>
              </w:rPr>
            </w:pPr>
            <w:r>
              <w:rPr>
                <w:rFonts w:eastAsia="SimSun"/>
                <w:bCs/>
                <w:sz w:val="16"/>
                <w:szCs w:val="16"/>
                <w:lang w:eastAsia="zh-CN"/>
              </w:rPr>
              <w:t>Ericsson</w:t>
            </w:r>
          </w:p>
        </w:tc>
        <w:tc>
          <w:tcPr>
            <w:tcW w:w="8930" w:type="dxa"/>
          </w:tcPr>
          <w:p w14:paraId="4EF64684" w14:textId="77777777" w:rsidR="00E2066A" w:rsidRDefault="00E2066A" w:rsidP="00E2066A">
            <w:pPr>
              <w:spacing w:after="0"/>
              <w:rPr>
                <w:rFonts w:eastAsia="SimSun"/>
                <w:bCs/>
                <w:sz w:val="16"/>
                <w:szCs w:val="16"/>
                <w:lang w:eastAsia="zh-CN"/>
              </w:rPr>
            </w:pPr>
            <w:r>
              <w:rPr>
                <w:rFonts w:eastAsia="SimSun"/>
                <w:bCs/>
                <w:sz w:val="16"/>
                <w:szCs w:val="16"/>
                <w:lang w:eastAsia="zh-CN"/>
              </w:rPr>
              <w:t>Option 1:</w:t>
            </w:r>
          </w:p>
          <w:p w14:paraId="58FC02FA" w14:textId="36233B9C" w:rsidR="00E2066A" w:rsidRDefault="00E2066A" w:rsidP="00E2066A">
            <w:pPr>
              <w:spacing w:after="0"/>
              <w:rPr>
                <w:rFonts w:eastAsia="SimSun"/>
                <w:bCs/>
                <w:sz w:val="16"/>
                <w:szCs w:val="16"/>
                <w:lang w:eastAsia="zh-CN"/>
              </w:rPr>
            </w:pPr>
            <w:r>
              <w:rPr>
                <w:rFonts w:eastAsia="SimSun"/>
                <w:bCs/>
                <w:sz w:val="16"/>
                <w:szCs w:val="16"/>
                <w:lang w:eastAsia="zh-CN"/>
              </w:rPr>
              <w:t>We support a solution that enable a UE (a PRU) to report its orientation to LMF. Then LMF can calculate the AoD.</w:t>
            </w:r>
          </w:p>
          <w:p w14:paraId="570B2688" w14:textId="32250197" w:rsidR="00E2066A" w:rsidRDefault="00E2066A" w:rsidP="00E2066A">
            <w:pPr>
              <w:spacing w:after="0"/>
              <w:rPr>
                <w:rFonts w:eastAsia="SimSun"/>
                <w:bCs/>
                <w:sz w:val="16"/>
                <w:szCs w:val="16"/>
                <w:lang w:eastAsia="zh-CN"/>
              </w:rPr>
            </w:pPr>
            <w:r>
              <w:rPr>
                <w:rFonts w:eastAsia="SimSun"/>
                <w:bCs/>
                <w:sz w:val="16"/>
                <w:szCs w:val="16"/>
                <w:lang w:eastAsia="zh-CN"/>
              </w:rPr>
              <w:br/>
            </w:r>
            <w:r w:rsidR="0058502F">
              <w:rPr>
                <w:rFonts w:eastAsia="SimSun"/>
                <w:bCs/>
                <w:sz w:val="16"/>
                <w:szCs w:val="16"/>
                <w:lang w:eastAsia="zh-CN"/>
              </w:rPr>
              <w:t xml:space="preserve">We don’t support </w:t>
            </w:r>
            <w:r>
              <w:rPr>
                <w:rFonts w:eastAsia="SimSun"/>
                <w:bCs/>
                <w:sz w:val="16"/>
                <w:szCs w:val="16"/>
                <w:lang w:eastAsia="zh-CN"/>
              </w:rPr>
              <w:t xml:space="preserve">Option 2 and 3: </w:t>
            </w:r>
            <w:r>
              <w:rPr>
                <w:rFonts w:eastAsia="SimSun"/>
                <w:bCs/>
                <w:sz w:val="16"/>
                <w:szCs w:val="16"/>
                <w:lang w:eastAsia="zh-CN"/>
              </w:rPr>
              <w:br/>
              <w:t>In our understanding, the reason for forwarding PRU measurements is enable the target UE to calculate the TRP Tx carrier phase errors itself. Hence, if LMF reports them, then that means double work.</w:t>
            </w:r>
          </w:p>
          <w:p w14:paraId="412F6A12" w14:textId="77777777" w:rsidR="00E2066A" w:rsidRDefault="00E2066A" w:rsidP="00E2066A">
            <w:pPr>
              <w:rPr>
                <w:rFonts w:eastAsia="SimSun"/>
                <w:bCs/>
                <w:sz w:val="16"/>
                <w:szCs w:val="16"/>
                <w:lang w:eastAsia="zh-CN"/>
              </w:rPr>
            </w:pPr>
          </w:p>
        </w:tc>
      </w:tr>
      <w:tr w:rsidR="002F6436" w14:paraId="3B3FB87D" w14:textId="77777777" w:rsidTr="008158F9">
        <w:trPr>
          <w:trHeight w:val="260"/>
        </w:trPr>
        <w:tc>
          <w:tcPr>
            <w:tcW w:w="1101" w:type="dxa"/>
          </w:tcPr>
          <w:p w14:paraId="7916401C" w14:textId="77777777" w:rsidR="002F6436" w:rsidRDefault="002F6436" w:rsidP="008158F9">
            <w:pPr>
              <w:rPr>
                <w:rFonts w:eastAsia="SimSun"/>
                <w:bCs/>
                <w:sz w:val="16"/>
                <w:szCs w:val="16"/>
                <w:lang w:eastAsia="zh-CN"/>
              </w:rPr>
            </w:pPr>
            <w:r>
              <w:rPr>
                <w:rFonts w:eastAsia="SimSun"/>
                <w:bCs/>
                <w:sz w:val="16"/>
                <w:szCs w:val="16"/>
                <w:lang w:eastAsia="zh-CN"/>
              </w:rPr>
              <w:t>Nokia/NSB</w:t>
            </w:r>
          </w:p>
        </w:tc>
        <w:tc>
          <w:tcPr>
            <w:tcW w:w="8930" w:type="dxa"/>
          </w:tcPr>
          <w:p w14:paraId="65A66363" w14:textId="77777777" w:rsidR="002F6436" w:rsidRDefault="002F6436" w:rsidP="008158F9">
            <w:pPr>
              <w:rPr>
                <w:rFonts w:eastAsia="SimSun"/>
                <w:bCs/>
                <w:sz w:val="16"/>
                <w:szCs w:val="16"/>
                <w:lang w:eastAsia="zh-CN"/>
              </w:rPr>
            </w:pPr>
            <w:r>
              <w:rPr>
                <w:rFonts w:eastAsia="SimSun"/>
                <w:bCs/>
                <w:sz w:val="16"/>
                <w:szCs w:val="16"/>
                <w:lang w:eastAsia="zh-CN"/>
              </w:rPr>
              <w:t>We think the timestamp is the minimum information and open to discuss the listed options.</w:t>
            </w:r>
          </w:p>
        </w:tc>
      </w:tr>
      <w:tr w:rsidR="00BD5E24" w14:paraId="3DD69CC8" w14:textId="77777777" w:rsidTr="00BD5E24">
        <w:trPr>
          <w:trHeight w:val="260"/>
        </w:trPr>
        <w:tc>
          <w:tcPr>
            <w:tcW w:w="1101" w:type="dxa"/>
          </w:tcPr>
          <w:p w14:paraId="6671DC87" w14:textId="0FA5FD9E" w:rsidR="00BD5E24" w:rsidRDefault="00BD5E24" w:rsidP="008158F9">
            <w:pPr>
              <w:rPr>
                <w:rFonts w:eastAsia="SimSun"/>
                <w:bCs/>
                <w:sz w:val="16"/>
                <w:szCs w:val="16"/>
                <w:lang w:eastAsia="zh-CN"/>
              </w:rPr>
            </w:pPr>
            <w:r>
              <w:rPr>
                <w:rFonts w:eastAsia="SimSun"/>
                <w:bCs/>
                <w:sz w:val="16"/>
                <w:szCs w:val="16"/>
                <w:lang w:eastAsia="zh-CN"/>
              </w:rPr>
              <w:t>FL</w:t>
            </w:r>
          </w:p>
        </w:tc>
        <w:tc>
          <w:tcPr>
            <w:tcW w:w="8930" w:type="dxa"/>
          </w:tcPr>
          <w:p w14:paraId="6A258E72" w14:textId="1D1A27C2" w:rsidR="00BD5E24" w:rsidRDefault="00BD5E24" w:rsidP="00BD5E24">
            <w:pPr>
              <w:rPr>
                <w:rFonts w:eastAsia="SimSun"/>
                <w:bCs/>
                <w:sz w:val="16"/>
                <w:szCs w:val="16"/>
                <w:lang w:eastAsia="zh-CN"/>
              </w:rPr>
            </w:pPr>
            <w:r>
              <w:rPr>
                <w:rFonts w:eastAsia="SimSun"/>
                <w:bCs/>
                <w:sz w:val="16"/>
                <w:szCs w:val="16"/>
                <w:lang w:eastAsia="zh-CN"/>
              </w:rPr>
              <w:t>It seems we may need more time to discuss the options. Maybe we can make the agreement on including the timestamp first.</w:t>
            </w:r>
          </w:p>
        </w:tc>
      </w:tr>
    </w:tbl>
    <w:p w14:paraId="1412395D" w14:textId="40840C5C" w:rsidR="00011A8C" w:rsidRDefault="00011A8C">
      <w:pPr>
        <w:rPr>
          <w:bCs/>
          <w:iCs/>
        </w:rPr>
      </w:pPr>
    </w:p>
    <w:p w14:paraId="24DAE99C" w14:textId="77777777" w:rsidR="00F40E17" w:rsidRDefault="00F40E17">
      <w:pPr>
        <w:rPr>
          <w:bCs/>
          <w:iCs/>
        </w:rPr>
      </w:pPr>
    </w:p>
    <w:p w14:paraId="295ABE8F" w14:textId="33D2F9AF" w:rsidR="0066654B" w:rsidRDefault="0066654B" w:rsidP="0066654B">
      <w:pPr>
        <w:pStyle w:val="Heading3"/>
        <w:numPr>
          <w:ilvl w:val="0"/>
          <w:numId w:val="0"/>
        </w:numPr>
      </w:pPr>
      <w:bookmarkStart w:id="331" w:name="P421a"/>
      <w:r>
        <w:rPr>
          <w:highlight w:val="magenta"/>
        </w:rPr>
        <w:t xml:space="preserve">(H)(Round </w:t>
      </w:r>
      <w:r w:rsidR="007E08A9">
        <w:rPr>
          <w:highlight w:val="magenta"/>
        </w:rPr>
        <w:t>2</w:t>
      </w:r>
      <w:r>
        <w:rPr>
          <w:highlight w:val="magenta"/>
        </w:rPr>
        <w:t>) Proposal 4.2-</w:t>
      </w:r>
      <w:r w:rsidR="007E08A9">
        <w:rPr>
          <w:highlight w:val="magenta"/>
        </w:rPr>
        <w:t>1a</w:t>
      </w:r>
    </w:p>
    <w:p w14:paraId="194D3763" w14:textId="77777777" w:rsidR="0066654B" w:rsidRDefault="0066654B" w:rsidP="0066654B">
      <w:pPr>
        <w:rPr>
          <w:bCs/>
          <w:iCs/>
        </w:rPr>
      </w:pPr>
    </w:p>
    <w:p w14:paraId="425296B9" w14:textId="52E9C7A1" w:rsidR="0066654B" w:rsidRDefault="0066654B" w:rsidP="0066654B">
      <w:pPr>
        <w:rPr>
          <w:bCs/>
          <w:iCs/>
        </w:rPr>
      </w:pPr>
      <w:r>
        <w:rPr>
          <w:bCs/>
          <w:iCs/>
        </w:rPr>
        <w:t xml:space="preserve">For UE-based carrier phase positioning, when LMF forwards the DL carrier phase measurement reported by a PRU to a target UE, </w:t>
      </w:r>
      <w:r w:rsidR="00BE31D2">
        <w:rPr>
          <w:bCs/>
          <w:iCs/>
        </w:rPr>
        <w:t xml:space="preserve">the timestamp associated with the PRU carrier phase measurements should </w:t>
      </w:r>
      <w:ins w:id="332" w:author="CATT - Ren Da" w:date="2023-08-25T08:09:00Z">
        <w:r w:rsidR="00643DF6">
          <w:rPr>
            <w:bCs/>
            <w:iCs/>
          </w:rPr>
          <w:t xml:space="preserve">also </w:t>
        </w:r>
      </w:ins>
      <w:r w:rsidR="00BE31D2">
        <w:rPr>
          <w:bCs/>
          <w:iCs/>
        </w:rPr>
        <w:t xml:space="preserve">be </w:t>
      </w:r>
      <w:ins w:id="333" w:author="CATT - Ren Da" w:date="2023-08-25T08:09:00Z">
        <w:r w:rsidR="00643DF6">
          <w:rPr>
            <w:bCs/>
            <w:iCs/>
          </w:rPr>
          <w:t>forwar</w:t>
        </w:r>
      </w:ins>
      <w:ins w:id="334" w:author="CATT - Ren Da" w:date="2023-08-25T08:10:00Z">
        <w:r w:rsidR="00643DF6">
          <w:rPr>
            <w:bCs/>
            <w:iCs/>
          </w:rPr>
          <w:t xml:space="preserve">ded </w:t>
        </w:r>
      </w:ins>
      <w:del w:id="335" w:author="CATT - Ren Da" w:date="2023-08-25T08:10:00Z">
        <w:r w:rsidR="00BE31D2" w:rsidDel="00643DF6">
          <w:rPr>
            <w:bCs/>
            <w:iCs/>
          </w:rPr>
          <w:delText>included</w:delText>
        </w:r>
        <w:r w:rsidDel="00643DF6">
          <w:rPr>
            <w:bCs/>
            <w:iCs/>
          </w:rPr>
          <w:delText xml:space="preserve"> </w:delText>
        </w:r>
      </w:del>
      <w:r>
        <w:rPr>
          <w:bCs/>
          <w:iCs/>
        </w:rPr>
        <w:t>in positioning assistance data</w:t>
      </w:r>
      <w:r w:rsidR="00841778">
        <w:rPr>
          <w:bCs/>
          <w:iCs/>
        </w:rPr>
        <w:t>.</w:t>
      </w:r>
      <w:r>
        <w:rPr>
          <w:bCs/>
          <w:iCs/>
        </w:rPr>
        <w:t xml:space="preserve"> </w:t>
      </w:r>
    </w:p>
    <w:bookmarkEnd w:id="331"/>
    <w:p w14:paraId="1A2F6D05" w14:textId="16F5324D" w:rsidR="00011A8C" w:rsidRDefault="00011A8C">
      <w:pPr>
        <w:rPr>
          <w:bCs/>
          <w:iCs/>
        </w:rPr>
      </w:pPr>
    </w:p>
    <w:tbl>
      <w:tblPr>
        <w:tblStyle w:val="TableElegant"/>
        <w:tblW w:w="10038" w:type="dxa"/>
        <w:tblLayout w:type="fixed"/>
        <w:tblLook w:val="04A0" w:firstRow="1" w:lastRow="0" w:firstColumn="1" w:lastColumn="0" w:noHBand="0" w:noVBand="1"/>
      </w:tblPr>
      <w:tblGrid>
        <w:gridCol w:w="1102"/>
        <w:gridCol w:w="8936"/>
      </w:tblGrid>
      <w:tr w:rsidR="00BE31D2" w14:paraId="45D639BC" w14:textId="77777777" w:rsidTr="00EA207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137350A" w14:textId="77777777" w:rsidR="00BE31D2" w:rsidRDefault="00BE31D2"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6DFAB3F2" w14:textId="77777777" w:rsidR="00BE31D2" w:rsidRDefault="00BE31D2" w:rsidP="00D32449">
            <w:pPr>
              <w:spacing w:after="0"/>
              <w:rPr>
                <w:b/>
                <w:sz w:val="16"/>
                <w:szCs w:val="16"/>
              </w:rPr>
            </w:pPr>
            <w:r>
              <w:rPr>
                <w:b/>
                <w:sz w:val="16"/>
                <w:szCs w:val="16"/>
              </w:rPr>
              <w:t>comments</w:t>
            </w:r>
          </w:p>
        </w:tc>
      </w:tr>
      <w:tr w:rsidR="00EA2070" w14:paraId="38FE1A4B" w14:textId="77777777" w:rsidTr="00EA2070">
        <w:trPr>
          <w:trHeight w:val="260"/>
        </w:trPr>
        <w:tc>
          <w:tcPr>
            <w:tcW w:w="1102" w:type="dxa"/>
          </w:tcPr>
          <w:p w14:paraId="6E617E4C" w14:textId="77777777" w:rsidR="00EA2070" w:rsidRDefault="00EA2070"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25F2E67E" w14:textId="77777777" w:rsidR="00EA2070" w:rsidRDefault="00EA2070" w:rsidP="00D8072B">
            <w:pPr>
              <w:spacing w:after="0"/>
              <w:rPr>
                <w:ins w:id="336" w:author="CATT - Ren Da" w:date="2023-08-25T07:56:00Z"/>
                <w:rFonts w:eastAsia="SimSun"/>
                <w:bCs/>
                <w:sz w:val="16"/>
                <w:szCs w:val="16"/>
                <w:lang w:val="en-US" w:eastAsia="zh-CN"/>
              </w:rPr>
            </w:pPr>
            <w:r>
              <w:rPr>
                <w:rFonts w:eastAsia="SimSun" w:hint="eastAsia"/>
                <w:bCs/>
                <w:sz w:val="16"/>
                <w:szCs w:val="16"/>
                <w:lang w:val="en-US" w:eastAsia="zh-CN"/>
              </w:rPr>
              <w:t>We doubt the necessity of this proposal, as we discussed before, a carrier phase measurement result is attached with a timestamp. And naturally, the forwarded measurement report is associated with a timestamp by default.</w:t>
            </w:r>
          </w:p>
          <w:p w14:paraId="2D372E75" w14:textId="4EF7F01B" w:rsidR="00B75C64" w:rsidRDefault="00B75C64" w:rsidP="00D8072B">
            <w:pPr>
              <w:spacing w:after="0"/>
              <w:rPr>
                <w:rFonts w:eastAsia="SimSun"/>
                <w:bCs/>
                <w:sz w:val="16"/>
                <w:szCs w:val="16"/>
                <w:lang w:val="en-US" w:eastAsia="zh-CN"/>
              </w:rPr>
            </w:pPr>
            <w:ins w:id="337" w:author="CATT - Ren Da" w:date="2023-08-25T07:56:00Z">
              <w:r>
                <w:rPr>
                  <w:rFonts w:eastAsia="SimSun"/>
                  <w:bCs/>
                  <w:sz w:val="16"/>
                  <w:szCs w:val="16"/>
                  <w:lang w:val="en-US" w:eastAsia="zh-CN"/>
                </w:rPr>
                <w:t>FL: I as</w:t>
              </w:r>
            </w:ins>
            <w:ins w:id="338" w:author="CATT - Ren Da" w:date="2023-08-25T07:57:00Z">
              <w:r>
                <w:rPr>
                  <w:rFonts w:eastAsia="SimSun"/>
                  <w:bCs/>
                  <w:sz w:val="16"/>
                  <w:szCs w:val="16"/>
                  <w:lang w:val="en-US" w:eastAsia="zh-CN"/>
                </w:rPr>
                <w:t>sume the intention of the proposal is not</w:t>
              </w:r>
            </w:ins>
            <w:ins w:id="339" w:author="CATT - Ren Da" w:date="2023-08-25T08:09:00Z">
              <w:r w:rsidR="00643DF6">
                <w:rPr>
                  <w:rFonts w:eastAsia="SimSun"/>
                  <w:bCs/>
                  <w:sz w:val="16"/>
                  <w:szCs w:val="16"/>
                  <w:lang w:val="en-US" w:eastAsia="zh-CN"/>
                </w:rPr>
                <w:t xml:space="preserve"> to add additional timestamp, but forward the timestamp already in PRU measurements.</w:t>
              </w:r>
            </w:ins>
          </w:p>
        </w:tc>
      </w:tr>
      <w:tr w:rsidR="00D808FA" w14:paraId="60E3DE09" w14:textId="77777777" w:rsidTr="00EA2070">
        <w:trPr>
          <w:trHeight w:val="260"/>
        </w:trPr>
        <w:tc>
          <w:tcPr>
            <w:tcW w:w="1102" w:type="dxa"/>
          </w:tcPr>
          <w:p w14:paraId="4671ADA6" w14:textId="6EC56EC2" w:rsidR="00D808FA" w:rsidRDefault="00D808FA" w:rsidP="00D808FA">
            <w:pPr>
              <w:spacing w:after="0"/>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121F96AB" w14:textId="085C52E2" w:rsidR="00D808FA" w:rsidRPr="00D808FA" w:rsidRDefault="00D808FA" w:rsidP="00D808FA">
            <w:pPr>
              <w:spacing w:after="0"/>
              <w:rPr>
                <w:rFonts w:eastAsia="Malgun Gothic"/>
                <w:bCs/>
                <w:sz w:val="16"/>
                <w:szCs w:val="16"/>
                <w:lang w:eastAsia="ko-KR"/>
              </w:rPr>
            </w:pPr>
            <w:r>
              <w:rPr>
                <w:rFonts w:eastAsia="Malgun Gothic"/>
                <w:bCs/>
                <w:sz w:val="16"/>
                <w:szCs w:val="16"/>
                <w:lang w:eastAsia="ko-KR"/>
              </w:rPr>
              <w:t xml:space="preserve">Ok with timestamp for DL carrier phase measurement. </w:t>
            </w:r>
          </w:p>
        </w:tc>
      </w:tr>
      <w:tr w:rsidR="00D808FA" w14:paraId="46F6DD3F" w14:textId="77777777" w:rsidTr="00EA2070">
        <w:trPr>
          <w:trHeight w:val="260"/>
        </w:trPr>
        <w:tc>
          <w:tcPr>
            <w:tcW w:w="1102" w:type="dxa"/>
          </w:tcPr>
          <w:p w14:paraId="20C9D6CA" w14:textId="77777777" w:rsidR="00D808FA" w:rsidRDefault="00D808FA" w:rsidP="00D808FA">
            <w:pPr>
              <w:spacing w:after="0"/>
              <w:rPr>
                <w:rFonts w:eastAsia="SimSun"/>
                <w:bCs/>
                <w:sz w:val="16"/>
                <w:szCs w:val="16"/>
                <w:lang w:val="en-US" w:eastAsia="zh-CN"/>
              </w:rPr>
            </w:pPr>
          </w:p>
        </w:tc>
        <w:tc>
          <w:tcPr>
            <w:tcW w:w="8936" w:type="dxa"/>
            <w:tcBorders>
              <w:left w:val="single" w:sz="4" w:space="0" w:color="auto"/>
            </w:tcBorders>
          </w:tcPr>
          <w:p w14:paraId="7A41BCD9" w14:textId="77777777" w:rsidR="00D808FA" w:rsidRDefault="00D808FA" w:rsidP="00D808FA">
            <w:pPr>
              <w:spacing w:after="0"/>
              <w:rPr>
                <w:rFonts w:eastAsia="SimSun"/>
                <w:bCs/>
                <w:sz w:val="16"/>
                <w:szCs w:val="16"/>
                <w:lang w:val="en-US" w:eastAsia="zh-CN"/>
              </w:rPr>
            </w:pPr>
          </w:p>
        </w:tc>
      </w:tr>
    </w:tbl>
    <w:p w14:paraId="5797626D" w14:textId="65A7E11D" w:rsidR="00A63F0E" w:rsidRDefault="00A63F0E">
      <w:pPr>
        <w:rPr>
          <w:bCs/>
          <w:iCs/>
        </w:rPr>
      </w:pPr>
    </w:p>
    <w:p w14:paraId="7473F67D" w14:textId="1FC41B43" w:rsidR="00A63F0E" w:rsidRDefault="00A63F0E">
      <w:pPr>
        <w:rPr>
          <w:bCs/>
          <w:iCs/>
        </w:rPr>
      </w:pPr>
    </w:p>
    <w:p w14:paraId="34E88B9C" w14:textId="2EEBE345" w:rsidR="00A63F0E" w:rsidRDefault="00A63F0E" w:rsidP="00A63F0E">
      <w:pPr>
        <w:pStyle w:val="Heading3"/>
        <w:numPr>
          <w:ilvl w:val="0"/>
          <w:numId w:val="0"/>
        </w:numPr>
      </w:pPr>
      <w:r w:rsidRPr="008B380D">
        <w:rPr>
          <w:highlight w:val="yellow"/>
        </w:rPr>
        <w:t>(</w:t>
      </w:r>
      <w:r w:rsidR="00DE78DD">
        <w:rPr>
          <w:highlight w:val="yellow"/>
        </w:rPr>
        <w:t>Closed</w:t>
      </w:r>
      <w:r w:rsidRPr="008B380D">
        <w:rPr>
          <w:highlight w:val="yellow"/>
        </w:rPr>
        <w:t>)(Round 2) Proposal 4.2-1b</w:t>
      </w:r>
    </w:p>
    <w:p w14:paraId="5840B204" w14:textId="77777777" w:rsidR="00A63F0E" w:rsidRDefault="00A63F0E" w:rsidP="00A63F0E">
      <w:pPr>
        <w:rPr>
          <w:bCs/>
          <w:iCs/>
        </w:rPr>
      </w:pPr>
    </w:p>
    <w:p w14:paraId="6188DEE1" w14:textId="2266C915" w:rsidR="00A63F0E" w:rsidRDefault="00A63F0E" w:rsidP="008B380D">
      <w:pPr>
        <w:rPr>
          <w:bCs/>
          <w:iCs/>
        </w:rPr>
      </w:pPr>
      <w:r>
        <w:rPr>
          <w:bCs/>
          <w:iCs/>
        </w:rPr>
        <w:lastRenderedPageBreak/>
        <w:t xml:space="preserve">For UE-based carrier phase positioning, when LMF forwards the DL carrier phase measurement reported by a PRU to a target UE, the following additional information may </w:t>
      </w:r>
      <w:r w:rsidR="008B380D">
        <w:rPr>
          <w:bCs/>
          <w:iCs/>
        </w:rPr>
        <w:t xml:space="preserve">optionally </w:t>
      </w:r>
      <w:r>
        <w:rPr>
          <w:bCs/>
          <w:iCs/>
        </w:rPr>
        <w:t>also be included (down-selection)</w:t>
      </w:r>
    </w:p>
    <w:p w14:paraId="5ADB56BF" w14:textId="77777777" w:rsidR="00A63F0E" w:rsidRDefault="00A63F0E" w:rsidP="00410A92">
      <w:pPr>
        <w:pStyle w:val="ListParagraph"/>
        <w:numPr>
          <w:ilvl w:val="0"/>
          <w:numId w:val="42"/>
        </w:numPr>
        <w:ind w:leftChars="0"/>
        <w:rPr>
          <w:bCs/>
          <w:iCs/>
        </w:rPr>
      </w:pPr>
      <w:r>
        <w:rPr>
          <w:bCs/>
          <w:iCs/>
        </w:rPr>
        <w:t>Option 1: the AoD of PRU to each TRP</w:t>
      </w:r>
    </w:p>
    <w:p w14:paraId="2B9BC4A4" w14:textId="77777777" w:rsidR="00A63F0E" w:rsidRDefault="00A63F0E" w:rsidP="00410A92">
      <w:pPr>
        <w:pStyle w:val="ListParagraph"/>
        <w:numPr>
          <w:ilvl w:val="0"/>
          <w:numId w:val="42"/>
        </w:numPr>
        <w:ind w:leftChars="0"/>
        <w:rPr>
          <w:bCs/>
          <w:iCs/>
        </w:rPr>
      </w:pPr>
      <w:r>
        <w:rPr>
          <w:bCs/>
          <w:iCs/>
        </w:rPr>
        <w:t>Option 2: TRP Tx carrier phase errors</w:t>
      </w:r>
    </w:p>
    <w:p w14:paraId="11D38699" w14:textId="77777777" w:rsidR="00A63F0E" w:rsidRDefault="00A63F0E" w:rsidP="00410A92">
      <w:pPr>
        <w:pStyle w:val="ListParagraph"/>
        <w:numPr>
          <w:ilvl w:val="0"/>
          <w:numId w:val="42"/>
        </w:numPr>
        <w:ind w:leftChars="0"/>
        <w:rPr>
          <w:bCs/>
          <w:iCs/>
        </w:rPr>
      </w:pPr>
      <w:r>
        <w:rPr>
          <w:bCs/>
          <w:iCs/>
        </w:rPr>
        <w:t>Option 3: Difference of the TRP Tx carrier phase errors</w:t>
      </w:r>
    </w:p>
    <w:p w14:paraId="7ADF45D7" w14:textId="77777777" w:rsidR="00A63F0E" w:rsidRDefault="00A63F0E" w:rsidP="00410A92">
      <w:pPr>
        <w:pStyle w:val="ListParagraph"/>
        <w:numPr>
          <w:ilvl w:val="0"/>
          <w:numId w:val="42"/>
        </w:numPr>
        <w:ind w:leftChars="0"/>
        <w:rPr>
          <w:bCs/>
          <w:iCs/>
        </w:rPr>
      </w:pPr>
      <w:r>
        <w:rPr>
          <w:bCs/>
          <w:iCs/>
        </w:rPr>
        <w:t>Option 4: ARP location error</w:t>
      </w:r>
    </w:p>
    <w:p w14:paraId="62873407" w14:textId="77777777" w:rsidR="00A63F0E" w:rsidRDefault="00A63F0E" w:rsidP="00410A92">
      <w:pPr>
        <w:pStyle w:val="ListParagraph"/>
        <w:numPr>
          <w:ilvl w:val="0"/>
          <w:numId w:val="42"/>
        </w:numPr>
        <w:ind w:leftChars="0"/>
        <w:rPr>
          <w:bCs/>
          <w:iCs/>
        </w:rPr>
      </w:pPr>
      <w:r>
        <w:rPr>
          <w:bCs/>
          <w:iCs/>
        </w:rPr>
        <w:t>Note: Further discussion is needed for the details any of the options is agreed</w:t>
      </w:r>
    </w:p>
    <w:tbl>
      <w:tblPr>
        <w:tblStyle w:val="TableElegant"/>
        <w:tblW w:w="10038" w:type="dxa"/>
        <w:tblLayout w:type="fixed"/>
        <w:tblLook w:val="04A0" w:firstRow="1" w:lastRow="0" w:firstColumn="1" w:lastColumn="0" w:noHBand="0" w:noVBand="1"/>
      </w:tblPr>
      <w:tblGrid>
        <w:gridCol w:w="1102"/>
        <w:gridCol w:w="8936"/>
      </w:tblGrid>
      <w:tr w:rsidR="006204AA" w14:paraId="596CC6EF" w14:textId="77777777" w:rsidTr="0052524D">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261B323" w14:textId="77777777" w:rsidR="006204AA" w:rsidRDefault="006204AA"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692206D3" w14:textId="77777777" w:rsidR="006204AA" w:rsidRDefault="006204AA" w:rsidP="00D32449">
            <w:pPr>
              <w:spacing w:after="0"/>
              <w:rPr>
                <w:b/>
                <w:sz w:val="16"/>
                <w:szCs w:val="16"/>
              </w:rPr>
            </w:pPr>
            <w:r>
              <w:rPr>
                <w:b/>
                <w:sz w:val="16"/>
                <w:szCs w:val="16"/>
              </w:rPr>
              <w:t>comments</w:t>
            </w:r>
          </w:p>
        </w:tc>
      </w:tr>
      <w:tr w:rsidR="006204AA" w14:paraId="2D4C93DC" w14:textId="77777777" w:rsidTr="0052524D">
        <w:trPr>
          <w:trHeight w:val="260"/>
        </w:trPr>
        <w:tc>
          <w:tcPr>
            <w:tcW w:w="1102" w:type="dxa"/>
          </w:tcPr>
          <w:p w14:paraId="3D18A973" w14:textId="26BEF472" w:rsidR="006204AA" w:rsidRDefault="00D80037" w:rsidP="00D32449">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76296675" w14:textId="07F0A8B8" w:rsidR="006204AA" w:rsidRDefault="00D80037" w:rsidP="00D32449">
            <w:pPr>
              <w:spacing w:after="0"/>
              <w:rPr>
                <w:rFonts w:eastAsia="SimSun"/>
                <w:bCs/>
                <w:sz w:val="16"/>
                <w:szCs w:val="16"/>
                <w:lang w:eastAsia="zh-CN"/>
              </w:rPr>
            </w:pPr>
            <w:r>
              <w:rPr>
                <w:rFonts w:eastAsia="SimSun"/>
                <w:bCs/>
                <w:sz w:val="16"/>
                <w:szCs w:val="16"/>
                <w:lang w:eastAsia="zh-CN"/>
              </w:rPr>
              <w:t>support Option 1.</w:t>
            </w:r>
          </w:p>
        </w:tc>
      </w:tr>
      <w:tr w:rsidR="0052524D" w14:paraId="7A218A23" w14:textId="77777777" w:rsidTr="0052524D">
        <w:trPr>
          <w:trHeight w:val="260"/>
        </w:trPr>
        <w:tc>
          <w:tcPr>
            <w:tcW w:w="1102" w:type="dxa"/>
          </w:tcPr>
          <w:p w14:paraId="20E1E82B" w14:textId="77777777" w:rsidR="0052524D" w:rsidRDefault="0052524D"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15946CE0" w14:textId="77777777" w:rsidR="0052524D" w:rsidRDefault="0052524D" w:rsidP="00D8072B">
            <w:pPr>
              <w:spacing w:after="0"/>
              <w:rPr>
                <w:rFonts w:eastAsia="SimSun"/>
                <w:bCs/>
                <w:sz w:val="16"/>
                <w:szCs w:val="16"/>
                <w:lang w:val="en-US" w:eastAsia="zh-CN"/>
              </w:rPr>
            </w:pPr>
            <w:r>
              <w:rPr>
                <w:rFonts w:eastAsia="SimSun" w:hint="eastAsia"/>
                <w:bCs/>
                <w:sz w:val="16"/>
                <w:szCs w:val="16"/>
                <w:lang w:val="en-US" w:eastAsia="zh-CN"/>
              </w:rPr>
              <w:t>Support option 2 and option 4. For AOD, we agree with the FL</w:t>
            </w:r>
            <w:r>
              <w:rPr>
                <w:rFonts w:eastAsia="SimSun"/>
                <w:bCs/>
                <w:sz w:val="16"/>
                <w:szCs w:val="16"/>
                <w:lang w:val="en-US" w:eastAsia="zh-CN"/>
              </w:rPr>
              <w:t>’</w:t>
            </w:r>
            <w:r>
              <w:rPr>
                <w:rFonts w:eastAsia="SimSun" w:hint="eastAsia"/>
                <w:bCs/>
                <w:sz w:val="16"/>
                <w:szCs w:val="16"/>
                <w:lang w:val="en-US" w:eastAsia="zh-CN"/>
              </w:rPr>
              <w:t>s view as replied in the last round.</w:t>
            </w:r>
          </w:p>
        </w:tc>
      </w:tr>
      <w:tr w:rsidR="00D808FA" w14:paraId="328B1752" w14:textId="77777777" w:rsidTr="0052524D">
        <w:trPr>
          <w:trHeight w:val="260"/>
        </w:trPr>
        <w:tc>
          <w:tcPr>
            <w:tcW w:w="1102" w:type="dxa"/>
          </w:tcPr>
          <w:p w14:paraId="6DD1346A" w14:textId="1E6577F1" w:rsidR="00D808FA" w:rsidRPr="0052524D" w:rsidRDefault="00D808FA" w:rsidP="00D808FA">
            <w:pPr>
              <w:spacing w:after="0"/>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0DD4AA04" w14:textId="35B7128C" w:rsidR="00D808FA" w:rsidRDefault="00D808FA" w:rsidP="00D808FA">
            <w:pPr>
              <w:spacing w:after="0"/>
              <w:rPr>
                <w:rFonts w:eastAsia="SimSun"/>
                <w:bCs/>
                <w:sz w:val="16"/>
                <w:szCs w:val="16"/>
                <w:lang w:val="en-US" w:eastAsia="zh-CN"/>
              </w:rPr>
            </w:pPr>
            <w:r>
              <w:rPr>
                <w:rFonts w:eastAsia="Malgun Gothic"/>
                <w:bCs/>
                <w:sz w:val="16"/>
                <w:szCs w:val="16"/>
                <w:lang w:eastAsia="ko-KR"/>
              </w:rPr>
              <w:t>Open to discuss further, but listed option seems not essential but rather enhanced methods. Further enhancements can be discussed in future release.</w:t>
            </w:r>
          </w:p>
        </w:tc>
      </w:tr>
    </w:tbl>
    <w:p w14:paraId="4156AAF0" w14:textId="77E3D22C" w:rsidR="00A63F0E" w:rsidRDefault="00A63F0E">
      <w:pPr>
        <w:rPr>
          <w:bCs/>
          <w:iCs/>
        </w:rPr>
      </w:pPr>
    </w:p>
    <w:p w14:paraId="7A02D5D2" w14:textId="77777777" w:rsidR="00A63F0E" w:rsidRDefault="00A63F0E">
      <w:pPr>
        <w:rPr>
          <w:bCs/>
          <w:iCs/>
        </w:rPr>
      </w:pPr>
    </w:p>
    <w:p w14:paraId="28761031" w14:textId="77777777" w:rsidR="00011A8C" w:rsidRDefault="00ED6658">
      <w:pPr>
        <w:pStyle w:val="Heading2"/>
      </w:pPr>
      <w:r>
        <w:t>Other issues</w:t>
      </w:r>
    </w:p>
    <w:p w14:paraId="5457E431" w14:textId="77777777" w:rsidR="00011A8C" w:rsidRDefault="00ED6658">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816"/>
        <w:gridCol w:w="7790"/>
      </w:tblGrid>
      <w:tr w:rsidR="00011A8C" w14:paraId="3085339A" w14:textId="77777777">
        <w:tc>
          <w:tcPr>
            <w:tcW w:w="1816" w:type="dxa"/>
          </w:tcPr>
          <w:p w14:paraId="4ADA151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Nokia, NSB[9]</w:t>
            </w:r>
          </w:p>
        </w:tc>
        <w:tc>
          <w:tcPr>
            <w:tcW w:w="7790" w:type="dxa"/>
          </w:tcPr>
          <w:p w14:paraId="2B675B9C"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5: RAN1 introduces a concept of the validity time of the PRU measurement including at least one of the following: </w:t>
            </w:r>
          </w:p>
          <w:p w14:paraId="3732441E" w14:textId="77777777" w:rsidR="00011A8C" w:rsidRDefault="00ED6658">
            <w:pPr>
              <w:pStyle w:val="ListParagraph"/>
              <w:numPr>
                <w:ilvl w:val="2"/>
                <w:numId w:val="15"/>
              </w:numPr>
              <w:overflowPunct w:val="0"/>
              <w:autoSpaceDE w:val="0"/>
              <w:autoSpaceDN w:val="0"/>
              <w:adjustRightInd w:val="0"/>
              <w:spacing w:after="180"/>
              <w:ind w:leftChars="0" w:left="709"/>
              <w:contextualSpacing/>
              <w:textAlignment w:val="baseline"/>
              <w:rPr>
                <w:rFonts w:ascii="Times New Roman" w:hAnsi="Times New Roman"/>
                <w:bCs/>
                <w:i/>
                <w:iCs/>
                <w:color w:val="000000" w:themeColor="text1"/>
                <w:szCs w:val="20"/>
              </w:rPr>
            </w:pPr>
            <w:r>
              <w:rPr>
                <w:rFonts w:ascii="Times New Roman" w:hAnsi="Times New Roman"/>
                <w:bCs/>
                <w:i/>
                <w:iCs/>
                <w:color w:val="000000" w:themeColor="text1"/>
                <w:szCs w:val="20"/>
              </w:rPr>
              <w:t>PRU reports measurement validity time of a measurement when it reports the measurement.</w:t>
            </w:r>
          </w:p>
          <w:p w14:paraId="1E6C0193" w14:textId="77777777" w:rsidR="00011A8C" w:rsidRDefault="00ED6658">
            <w:pPr>
              <w:pStyle w:val="ListParagraph"/>
              <w:numPr>
                <w:ilvl w:val="2"/>
                <w:numId w:val="15"/>
              </w:numPr>
              <w:overflowPunct w:val="0"/>
              <w:autoSpaceDE w:val="0"/>
              <w:autoSpaceDN w:val="0"/>
              <w:adjustRightInd w:val="0"/>
              <w:spacing w:after="180"/>
              <w:ind w:leftChars="0" w:left="709"/>
              <w:contextualSpacing/>
              <w:textAlignment w:val="baseline"/>
              <w:rPr>
                <w:rFonts w:ascii="Times New Roman" w:hAnsi="Times New Roman"/>
                <w:bCs/>
                <w:i/>
                <w:iCs/>
                <w:color w:val="000000" w:themeColor="text1"/>
                <w:szCs w:val="20"/>
              </w:rPr>
            </w:pPr>
            <w:r>
              <w:rPr>
                <w:rFonts w:ascii="Times New Roman" w:hAnsi="Times New Roman"/>
                <w:bCs/>
                <w:i/>
                <w:iCs/>
                <w:color w:val="000000" w:themeColor="text1"/>
                <w:szCs w:val="20"/>
              </w:rPr>
              <w:t xml:space="preserve">LMF determines the validity time of the PRU measurements. </w:t>
            </w:r>
          </w:p>
        </w:tc>
      </w:tr>
      <w:tr w:rsidR="00011A8C" w14:paraId="62AFA661" w14:textId="77777777">
        <w:tc>
          <w:tcPr>
            <w:tcW w:w="1816" w:type="dxa"/>
          </w:tcPr>
          <w:p w14:paraId="01197490"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LGE[13]</w:t>
            </w:r>
          </w:p>
        </w:tc>
        <w:tc>
          <w:tcPr>
            <w:tcW w:w="7790" w:type="dxa"/>
          </w:tcPr>
          <w:p w14:paraId="48997514"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9: To enable intra-UE simultaneous RSCP/RSCPD measurement, introduce new priority of PRS resource for CPP measurement. </w:t>
            </w:r>
          </w:p>
          <w:p w14:paraId="422D6605" w14:textId="77777777" w:rsidR="00011A8C" w:rsidRDefault="00011A8C">
            <w:pPr>
              <w:rPr>
                <w:rFonts w:ascii="Times New Roman" w:hAnsi="Times New Roman"/>
                <w:bCs/>
                <w:i/>
                <w:iCs/>
                <w:szCs w:val="20"/>
              </w:rPr>
            </w:pPr>
          </w:p>
        </w:tc>
      </w:tr>
      <w:tr w:rsidR="00011A8C" w14:paraId="76827994" w14:textId="77777777">
        <w:tc>
          <w:tcPr>
            <w:tcW w:w="1816" w:type="dxa"/>
          </w:tcPr>
          <w:p w14:paraId="078ECBE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Samsung[21]</w:t>
            </w:r>
          </w:p>
        </w:tc>
        <w:tc>
          <w:tcPr>
            <w:tcW w:w="7790" w:type="dxa"/>
          </w:tcPr>
          <w:p w14:paraId="0C312FA4" w14:textId="77777777" w:rsidR="00011A8C" w:rsidRDefault="00ED6658">
            <w:pPr>
              <w:rPr>
                <w:rFonts w:ascii="Times New Roman" w:eastAsia="SimSun" w:hAnsi="Times New Roman"/>
                <w:bCs/>
                <w:i/>
                <w:iCs/>
                <w:szCs w:val="20"/>
                <w:lang w:eastAsia="zh-CN"/>
              </w:rPr>
            </w:pPr>
            <w:r>
              <w:rPr>
                <w:rFonts w:ascii="Times New Roman" w:eastAsia="SimSun" w:hAnsi="Times New Roman"/>
                <w:bCs/>
                <w:i/>
                <w:iCs/>
                <w:szCs w:val="20"/>
                <w:lang w:eastAsia="zh-CN"/>
              </w:rPr>
              <w:t>Proposal 3: The MAC CE or DCI could be used to activate or deactivate one or multiple configured time window(s).</w:t>
            </w:r>
          </w:p>
          <w:p w14:paraId="55FD6E6F" w14:textId="77777777" w:rsidR="00011A8C" w:rsidRDefault="00ED6658">
            <w:pPr>
              <w:rPr>
                <w:rFonts w:ascii="Times New Roman" w:hAnsi="Times New Roman"/>
                <w:bCs/>
                <w:i/>
                <w:iCs/>
                <w:szCs w:val="20"/>
              </w:rPr>
            </w:pPr>
            <w:r>
              <w:rPr>
                <w:rFonts w:ascii="Times New Roman" w:hAnsi="Times New Roman"/>
                <w:bCs/>
                <w:i/>
                <w:iCs/>
                <w:szCs w:val="20"/>
                <w:lang w:eastAsia="ko-KR"/>
              </w:rPr>
              <w:t>Proposal 4: A TRP receives the UL SRS for positioning from the target UE and the PRU using the same Rx RF chain.</w:t>
            </w:r>
          </w:p>
        </w:tc>
      </w:tr>
      <w:tr w:rsidR="00011A8C" w14:paraId="670E2A5D" w14:textId="77777777">
        <w:tc>
          <w:tcPr>
            <w:tcW w:w="1816" w:type="dxa"/>
          </w:tcPr>
          <w:p w14:paraId="067F1A2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MediaTek[24]</w:t>
            </w:r>
          </w:p>
        </w:tc>
        <w:tc>
          <w:tcPr>
            <w:tcW w:w="7790" w:type="dxa"/>
          </w:tcPr>
          <w:p w14:paraId="551A251A" w14:textId="77777777" w:rsidR="00011A8C" w:rsidRDefault="00ED6658">
            <w:pPr>
              <w:jc w:val="both"/>
              <w:rPr>
                <w:rFonts w:ascii="Times New Roman" w:hAnsi="Times New Roman"/>
                <w:bCs/>
                <w:i/>
                <w:iCs/>
                <w:szCs w:val="20"/>
              </w:rPr>
            </w:pPr>
            <w:r>
              <w:rPr>
                <w:rFonts w:ascii="Times New Roman" w:hAnsi="Times New Roman"/>
                <w:bCs/>
                <w:i/>
                <w:iCs/>
                <w:szCs w:val="20"/>
              </w:rPr>
              <w:t>Proposal 2-1: To add a note that the simultaneous measurement is applicable only when the carrier phase are measured and reported</w:t>
            </w:r>
          </w:p>
        </w:tc>
      </w:tr>
      <w:tr w:rsidR="00011A8C" w14:paraId="22CB7502" w14:textId="77777777">
        <w:tc>
          <w:tcPr>
            <w:tcW w:w="1816" w:type="dxa"/>
          </w:tcPr>
          <w:p w14:paraId="257C1C6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Ericsson[26]</w:t>
            </w:r>
          </w:p>
        </w:tc>
        <w:tc>
          <w:tcPr>
            <w:tcW w:w="7790" w:type="dxa"/>
          </w:tcPr>
          <w:p w14:paraId="255AADD4" w14:textId="77777777" w:rsidR="00011A8C" w:rsidRDefault="00ED6658">
            <w:pPr>
              <w:jc w:val="both"/>
              <w:rPr>
                <w:rFonts w:ascii="Times New Roman" w:hAnsi="Times New Roman"/>
                <w:bCs/>
                <w:i/>
                <w:iCs/>
                <w:szCs w:val="20"/>
              </w:rPr>
            </w:pPr>
            <w:r>
              <w:rPr>
                <w:rFonts w:ascii="Times New Roman" w:hAnsi="Times New Roman"/>
                <w:bCs/>
                <w:i/>
                <w:iCs/>
                <w:szCs w:val="20"/>
              </w:rPr>
              <w:t>Proposal 14</w:t>
            </w:r>
            <w:r>
              <w:rPr>
                <w:rFonts w:ascii="Times New Roman" w:hAnsi="Times New Roman"/>
                <w:bCs/>
                <w:i/>
                <w:iCs/>
                <w:szCs w:val="20"/>
              </w:rPr>
              <w:tab/>
              <w:t>LMF indicate the PRS-resources that a UE should perform measurements on using the field nr-SelectedDL-PRS-IndexList-r16 in NR-DL-&lt;XXXX&gt;-ProvideAssistanceData-r16.</w:t>
            </w:r>
          </w:p>
        </w:tc>
      </w:tr>
    </w:tbl>
    <w:p w14:paraId="7254A324" w14:textId="77777777" w:rsidR="00011A8C" w:rsidRDefault="00011A8C">
      <w:pPr>
        <w:rPr>
          <w:lang w:eastAsia="zh-CN"/>
        </w:rPr>
      </w:pPr>
    </w:p>
    <w:p w14:paraId="34039EFB" w14:textId="77777777" w:rsidR="00011A8C" w:rsidRDefault="00011A8C">
      <w:pPr>
        <w:rPr>
          <w:lang w:eastAsia="zh-CN"/>
        </w:rPr>
      </w:pPr>
    </w:p>
    <w:p w14:paraId="09F6C340"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5AAD2D57" w14:textId="77777777" w:rsidR="00011A8C" w:rsidRDefault="00ED6658">
      <w:pPr>
        <w:rPr>
          <w:rFonts w:ascii="Times New Roman" w:hAnsi="Times New Roman"/>
          <w:bCs/>
          <w:color w:val="000000" w:themeColor="text1"/>
          <w:szCs w:val="20"/>
        </w:rPr>
      </w:pPr>
      <w:r>
        <w:rPr>
          <w:lang w:eastAsia="zh-CN"/>
        </w:rPr>
        <w:t xml:space="preserve">In [9][26], it is proposed to request the UEs to perform measurements on indicated DL PRS resources instead of DL PRS resource set(s). </w:t>
      </w:r>
      <w:r>
        <w:rPr>
          <w:rFonts w:ascii="Times New Roman" w:hAnsi="Times New Roman"/>
          <w:bCs/>
          <w:color w:val="000000" w:themeColor="text1"/>
          <w:szCs w:val="20"/>
        </w:rPr>
        <w:t>In [13], a proposal is made to introduce new priority of PRS resource for CPP measurement. [21] proposes using MAC CE or DCI to activate or deactivate one or multiple configured time window(s), and the same Rx RF chain is used for a TRP to receives the UL SRS from target UE and PRU. [24] proposes to add a note that simultaneous measurement is applicable only when the carrier phase are measured and reported. Many of the proposals may be useful and may be needed for CPP. However, it is unclear to the FL on whether RAN1 has the time to discuss all of them in this final meeting. Interested companies are welcome to provide their views on these proposals, especially the priority to address these issues in the following table. We may further discuss some of the proposals, if it is needed, based on the feedback of the companies.</w:t>
      </w:r>
    </w:p>
    <w:p w14:paraId="40B13A32" w14:textId="77777777" w:rsidR="00011A8C" w:rsidRDefault="00011A8C">
      <w:pPr>
        <w:rPr>
          <w:rFonts w:ascii="Times New Roman" w:hAnsi="Times New Roman"/>
          <w:bCs/>
          <w:color w:val="000000" w:themeColor="text1"/>
          <w:szCs w:val="20"/>
        </w:rPr>
      </w:pPr>
    </w:p>
    <w:p w14:paraId="6A1276F7" w14:textId="75D55C7A" w:rsidR="00011A8C" w:rsidRDefault="00ED6658">
      <w:pPr>
        <w:pStyle w:val="Heading3"/>
        <w:numPr>
          <w:ilvl w:val="0"/>
          <w:numId w:val="0"/>
        </w:numPr>
        <w:rPr>
          <w:rFonts w:ascii="Times New Roman" w:hAnsi="Times New Roman"/>
        </w:rPr>
      </w:pPr>
      <w:r w:rsidRPr="00C03829">
        <w:rPr>
          <w:rFonts w:ascii="Times New Roman" w:hAnsi="Times New Roman"/>
          <w:highlight w:val="lightGray"/>
        </w:rPr>
        <w:t>(</w:t>
      </w:r>
      <w:r w:rsidR="00C03829" w:rsidRPr="00C03829">
        <w:rPr>
          <w:rFonts w:ascii="Times New Roman" w:hAnsi="Times New Roman"/>
          <w:highlight w:val="lightGray"/>
        </w:rPr>
        <w:t>Closed</w:t>
      </w:r>
      <w:r w:rsidRPr="00C03829">
        <w:rPr>
          <w:rFonts w:ascii="Times New Roman" w:hAnsi="Times New Roman"/>
          <w:highlight w:val="lightGray"/>
        </w:rPr>
        <w:t>) Q&amp;A 4.3-1</w:t>
      </w:r>
    </w:p>
    <w:p w14:paraId="616AC3A9" w14:textId="77777777" w:rsidR="00011A8C" w:rsidRDefault="00ED6658">
      <w:pPr>
        <w:pStyle w:val="0Maintext"/>
        <w:rPr>
          <w:b/>
          <w:bCs/>
        </w:rPr>
      </w:pPr>
      <w:r>
        <w:t>Please provide your views on the following submitted proposals, especially on whether any of them should be further considered/resolved in this meeting:</w:t>
      </w:r>
    </w:p>
    <w:p w14:paraId="57E113BE"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P1: RAN1 introduces a concept of the validity time of the PRU measurement including at least one of the following: </w:t>
      </w:r>
    </w:p>
    <w:p w14:paraId="70BF48B2" w14:textId="77777777" w:rsidR="00011A8C" w:rsidRDefault="00ED6658">
      <w:pPr>
        <w:pStyle w:val="ListParagraph"/>
        <w:numPr>
          <w:ilvl w:val="2"/>
          <w:numId w:val="15"/>
        </w:numPr>
        <w:ind w:leftChars="0"/>
        <w:rPr>
          <w:rFonts w:ascii="Times New Roman" w:hAnsi="Times New Roman"/>
        </w:rPr>
      </w:pPr>
      <w:r>
        <w:rPr>
          <w:rFonts w:ascii="Times New Roman" w:hAnsi="Times New Roman"/>
        </w:rPr>
        <w:t>PRU reports measurement validity time of a measurement when it reports the measurement.</w:t>
      </w:r>
    </w:p>
    <w:p w14:paraId="7554CB59" w14:textId="77777777" w:rsidR="00011A8C" w:rsidRDefault="00ED6658">
      <w:pPr>
        <w:pStyle w:val="ListParagraph"/>
        <w:numPr>
          <w:ilvl w:val="2"/>
          <w:numId w:val="15"/>
        </w:numPr>
        <w:ind w:leftChars="0"/>
        <w:rPr>
          <w:rFonts w:ascii="Times New Roman" w:hAnsi="Times New Roman"/>
        </w:rPr>
      </w:pPr>
      <w:r>
        <w:rPr>
          <w:rFonts w:ascii="Times New Roman" w:hAnsi="Times New Roman"/>
        </w:rPr>
        <w:t xml:space="preserve">LMF determines the validity time of the PRU measurements. </w:t>
      </w:r>
    </w:p>
    <w:p w14:paraId="510A0ABE"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P2: To enable intra-UE simultaneous RSCP/RSCPD measurement, introduce new priority of PRS resource for CPP measurement. </w:t>
      </w:r>
    </w:p>
    <w:p w14:paraId="094B0D25" w14:textId="77777777" w:rsidR="00011A8C" w:rsidRDefault="00ED6658">
      <w:pPr>
        <w:pStyle w:val="ListParagraph"/>
        <w:numPr>
          <w:ilvl w:val="0"/>
          <w:numId w:val="43"/>
        </w:numPr>
        <w:ind w:leftChars="0"/>
        <w:rPr>
          <w:rFonts w:ascii="Times New Roman" w:hAnsi="Times New Roman"/>
        </w:rPr>
      </w:pPr>
      <w:r>
        <w:rPr>
          <w:rFonts w:ascii="Times New Roman" w:hAnsi="Times New Roman"/>
        </w:rPr>
        <w:t>P3: The MAC CE or DCI could be used to activate or deactivate one or multiple configured time window(s).</w:t>
      </w:r>
    </w:p>
    <w:p w14:paraId="1F43EA0F" w14:textId="77777777" w:rsidR="00011A8C" w:rsidRDefault="00ED6658">
      <w:pPr>
        <w:pStyle w:val="ListParagraph"/>
        <w:numPr>
          <w:ilvl w:val="0"/>
          <w:numId w:val="43"/>
        </w:numPr>
        <w:ind w:leftChars="0"/>
        <w:rPr>
          <w:rFonts w:ascii="Times New Roman" w:hAnsi="Times New Roman"/>
        </w:rPr>
      </w:pPr>
      <w:r>
        <w:rPr>
          <w:rFonts w:ascii="Times New Roman" w:hAnsi="Times New Roman"/>
        </w:rPr>
        <w:t>P4: A TRP receives the UL SRS for positioning from the target UE and the PRU using the same Rx RF chain.</w:t>
      </w:r>
    </w:p>
    <w:p w14:paraId="0B76FBF9" w14:textId="77777777" w:rsidR="00011A8C" w:rsidRDefault="00ED6658">
      <w:pPr>
        <w:pStyle w:val="ListParagraph"/>
        <w:numPr>
          <w:ilvl w:val="0"/>
          <w:numId w:val="43"/>
        </w:numPr>
        <w:ind w:leftChars="0"/>
        <w:rPr>
          <w:rFonts w:ascii="Times New Roman" w:hAnsi="Times New Roman"/>
        </w:rPr>
      </w:pPr>
      <w:r>
        <w:rPr>
          <w:rFonts w:ascii="Times New Roman" w:hAnsi="Times New Roman"/>
        </w:rPr>
        <w:lastRenderedPageBreak/>
        <w:t>P5: To add a note that the simultaneous measurement is applicable only when the carrier phase are measured and reported</w:t>
      </w:r>
    </w:p>
    <w:p w14:paraId="6EAD2D9C" w14:textId="77777777" w:rsidR="00011A8C" w:rsidRDefault="00ED6658">
      <w:pPr>
        <w:pStyle w:val="ListParagraph"/>
        <w:numPr>
          <w:ilvl w:val="0"/>
          <w:numId w:val="43"/>
        </w:numPr>
        <w:ind w:leftChars="0"/>
        <w:rPr>
          <w:rFonts w:ascii="Times New Roman" w:hAnsi="Times New Roman"/>
        </w:rPr>
      </w:pPr>
      <w:r>
        <w:rPr>
          <w:rFonts w:ascii="Times New Roman" w:hAnsi="Times New Roman"/>
        </w:rPr>
        <w:t>P6: LMF indicate the PRS-resources that a UE should perform measurements on using the field nr-SelectedDL-PRS-IndexList-r16 in NR-DL-&lt;XXXX&gt;-ProvideAssistanceData-r16.</w:t>
      </w:r>
    </w:p>
    <w:p w14:paraId="04BBB5AF" w14:textId="77777777" w:rsidR="00011A8C" w:rsidRDefault="00011A8C">
      <w:pPr>
        <w:rPr>
          <w:lang w:eastAsia="zh-CN"/>
        </w:rPr>
      </w:pPr>
    </w:p>
    <w:p w14:paraId="30359F5E" w14:textId="77777777" w:rsidR="00011A8C" w:rsidRDefault="00011A8C">
      <w:pPr>
        <w:rPr>
          <w:rFonts w:ascii="Times New Roman" w:hAnsi="Times New Roman"/>
          <w:bCs/>
          <w:color w:val="000000" w:themeColor="text1"/>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417D621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2F93BF"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043BB84" w14:textId="77777777" w:rsidR="00011A8C" w:rsidRDefault="00ED6658">
            <w:pPr>
              <w:spacing w:after="0"/>
              <w:rPr>
                <w:b/>
                <w:sz w:val="16"/>
                <w:szCs w:val="16"/>
              </w:rPr>
            </w:pPr>
            <w:r>
              <w:rPr>
                <w:b/>
                <w:sz w:val="16"/>
                <w:szCs w:val="16"/>
              </w:rPr>
              <w:t>comments</w:t>
            </w:r>
          </w:p>
        </w:tc>
      </w:tr>
      <w:tr w:rsidR="00011A8C" w14:paraId="0D81606B" w14:textId="77777777" w:rsidTr="00011A8C">
        <w:trPr>
          <w:trHeight w:val="260"/>
        </w:trPr>
        <w:tc>
          <w:tcPr>
            <w:tcW w:w="1101" w:type="dxa"/>
          </w:tcPr>
          <w:p w14:paraId="0229BDFE"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tcBorders>
              <w:left w:val="single" w:sz="4" w:space="0" w:color="auto"/>
            </w:tcBorders>
          </w:tcPr>
          <w:p w14:paraId="166A77C4" w14:textId="77777777" w:rsidR="00011A8C" w:rsidRDefault="00ED6658">
            <w:pPr>
              <w:spacing w:after="0"/>
              <w:rPr>
                <w:rFonts w:eastAsia="SimSun"/>
                <w:bCs/>
                <w:sz w:val="16"/>
                <w:szCs w:val="16"/>
                <w:lang w:eastAsia="zh-CN"/>
              </w:rPr>
            </w:pPr>
            <w:r>
              <w:rPr>
                <w:rFonts w:eastAsia="SimSun" w:hint="eastAsia"/>
                <w:bCs/>
                <w:sz w:val="16"/>
                <w:szCs w:val="16"/>
                <w:lang w:eastAsia="zh-CN"/>
              </w:rPr>
              <w:t>P</w:t>
            </w:r>
            <w:r>
              <w:rPr>
                <w:rFonts w:eastAsia="SimSun"/>
                <w:bCs/>
                <w:sz w:val="16"/>
                <w:szCs w:val="16"/>
                <w:lang w:eastAsia="zh-CN"/>
              </w:rPr>
              <w:t>1 can be further considered in this meeting.</w:t>
            </w:r>
          </w:p>
        </w:tc>
      </w:tr>
      <w:tr w:rsidR="00011A8C" w14:paraId="777C3C53" w14:textId="77777777" w:rsidTr="00011A8C">
        <w:trPr>
          <w:trHeight w:val="260"/>
        </w:trPr>
        <w:tc>
          <w:tcPr>
            <w:tcW w:w="1101" w:type="dxa"/>
          </w:tcPr>
          <w:p w14:paraId="375C948E"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75BBE173"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For P4, we think its up to UE and PRU</w:t>
            </w:r>
            <w:r>
              <w:rPr>
                <w:rFonts w:eastAsia="SimSun"/>
                <w:bCs/>
                <w:sz w:val="16"/>
                <w:szCs w:val="16"/>
                <w:lang w:val="en-US" w:eastAsia="zh-CN"/>
              </w:rPr>
              <w:t>’</w:t>
            </w:r>
            <w:r>
              <w:rPr>
                <w:rFonts w:eastAsia="SimSun" w:hint="eastAsia"/>
                <w:bCs/>
                <w:sz w:val="16"/>
                <w:szCs w:val="16"/>
                <w:lang w:val="en-US" w:eastAsia="zh-CN"/>
              </w:rPr>
              <w:t>s implementation to use the same Rx RF chain.</w:t>
            </w:r>
          </w:p>
          <w:p w14:paraId="43C4FF2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For P5, the LS on simultaneous measurement is not dedicated for CPP if I remember correctly. Therefore, from our perspective, there</w:t>
            </w:r>
            <w:r>
              <w:rPr>
                <w:rFonts w:eastAsia="SimSun"/>
                <w:bCs/>
                <w:sz w:val="16"/>
                <w:szCs w:val="16"/>
                <w:lang w:val="en-US" w:eastAsia="zh-CN"/>
              </w:rPr>
              <w:t>’</w:t>
            </w:r>
            <w:r>
              <w:rPr>
                <w:rFonts w:eastAsia="SimSun" w:hint="eastAsia"/>
                <w:bCs/>
                <w:sz w:val="16"/>
                <w:szCs w:val="16"/>
                <w:lang w:val="en-US" w:eastAsia="zh-CN"/>
              </w:rPr>
              <w:t xml:space="preserve">s no such need for the note. </w:t>
            </w:r>
          </w:p>
        </w:tc>
      </w:tr>
      <w:tr w:rsidR="00A80524" w14:paraId="7C01DD26" w14:textId="77777777" w:rsidTr="00011A8C">
        <w:trPr>
          <w:trHeight w:val="260"/>
        </w:trPr>
        <w:tc>
          <w:tcPr>
            <w:tcW w:w="1101" w:type="dxa"/>
          </w:tcPr>
          <w:p w14:paraId="742323DA" w14:textId="2FEF2AD2" w:rsidR="00A80524" w:rsidRDefault="00A80524" w:rsidP="00A80524">
            <w:pPr>
              <w:rPr>
                <w:rFonts w:eastAsia="Malgun Gothic"/>
                <w:bCs/>
                <w:sz w:val="16"/>
                <w:szCs w:val="16"/>
                <w:lang w:val="en-US" w:eastAsia="ko-KR"/>
              </w:rPr>
            </w:pPr>
            <w:r>
              <w:rPr>
                <w:rFonts w:eastAsia="Malgun Gothic"/>
                <w:bCs/>
                <w:sz w:val="16"/>
                <w:szCs w:val="16"/>
                <w:lang w:eastAsia="ko-KR"/>
              </w:rPr>
              <w:t>LGE</w:t>
            </w:r>
          </w:p>
        </w:tc>
        <w:tc>
          <w:tcPr>
            <w:tcW w:w="8930" w:type="dxa"/>
            <w:tcBorders>
              <w:left w:val="single" w:sz="4" w:space="0" w:color="auto"/>
            </w:tcBorders>
          </w:tcPr>
          <w:p w14:paraId="03234B06" w14:textId="054A90D6" w:rsidR="00A80524" w:rsidRDefault="00A80524" w:rsidP="00A80524">
            <w:pPr>
              <w:rPr>
                <w:rFonts w:eastAsia="Malgun Gothic"/>
                <w:bCs/>
                <w:sz w:val="16"/>
                <w:szCs w:val="16"/>
                <w:lang w:eastAsia="ko-KR"/>
              </w:rPr>
            </w:pPr>
            <w:r>
              <w:rPr>
                <w:rFonts w:eastAsia="Malgun Gothic"/>
                <w:bCs/>
                <w:sz w:val="16"/>
                <w:szCs w:val="16"/>
                <w:lang w:eastAsia="ko-KR"/>
              </w:rPr>
              <w:t xml:space="preserve">P2: For CPP, phase error elimination is the most critical factor for achieving cm-level accuracy. So it would be worth to select pair of RSCP with smallest Rx phase error differences for a RSCPD. So PRS resources that can be measured at the same (or nearest) slot as (or from) the slot, where PRS resource of the reference TRP is measured, is preferred.  </w:t>
            </w:r>
          </w:p>
        </w:tc>
      </w:tr>
      <w:tr w:rsidR="00A80524" w14:paraId="6F49DB4A" w14:textId="77777777" w:rsidTr="00011A8C">
        <w:trPr>
          <w:trHeight w:val="260"/>
        </w:trPr>
        <w:tc>
          <w:tcPr>
            <w:tcW w:w="1101" w:type="dxa"/>
          </w:tcPr>
          <w:p w14:paraId="6E8DEEF2" w14:textId="25502D9A" w:rsidR="00A80524" w:rsidRDefault="000E1570" w:rsidP="00A80524">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5614994C" w14:textId="7882663F" w:rsidR="00A80524" w:rsidRDefault="000E1570" w:rsidP="00A80524">
            <w:pPr>
              <w:rPr>
                <w:rFonts w:eastAsia="Malgun Gothic"/>
                <w:bCs/>
                <w:sz w:val="16"/>
                <w:szCs w:val="16"/>
                <w:lang w:eastAsia="ko-KR"/>
              </w:rPr>
            </w:pPr>
            <w:r>
              <w:rPr>
                <w:rFonts w:eastAsia="Malgun Gothic"/>
                <w:bCs/>
                <w:sz w:val="16"/>
                <w:szCs w:val="16"/>
                <w:lang w:eastAsia="ko-KR"/>
              </w:rPr>
              <w:t>These enhancements may be further discussed in a future release in our view.</w:t>
            </w:r>
          </w:p>
        </w:tc>
      </w:tr>
      <w:tr w:rsidR="00074A9F" w14:paraId="0A25D192" w14:textId="77777777" w:rsidTr="00074A9F">
        <w:trPr>
          <w:trHeight w:val="260"/>
        </w:trPr>
        <w:tc>
          <w:tcPr>
            <w:tcW w:w="1101" w:type="dxa"/>
          </w:tcPr>
          <w:p w14:paraId="2635F894" w14:textId="77777777" w:rsidR="00074A9F" w:rsidRDefault="00074A9F" w:rsidP="008158F9">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7F8E1E1A" w14:textId="77777777" w:rsidR="00074A9F" w:rsidRDefault="00074A9F" w:rsidP="008158F9">
            <w:pPr>
              <w:rPr>
                <w:rFonts w:eastAsia="Malgun Gothic"/>
                <w:bCs/>
                <w:sz w:val="16"/>
                <w:szCs w:val="16"/>
                <w:lang w:eastAsia="ko-KR"/>
              </w:rPr>
            </w:pPr>
            <w:r>
              <w:rPr>
                <w:rFonts w:eastAsia="Malgun Gothic"/>
                <w:bCs/>
                <w:sz w:val="16"/>
                <w:szCs w:val="16"/>
                <w:lang w:eastAsia="ko-KR"/>
              </w:rPr>
              <w:t>Support P1.</w:t>
            </w:r>
          </w:p>
        </w:tc>
      </w:tr>
      <w:tr w:rsidR="00C03829" w14:paraId="69812361" w14:textId="77777777" w:rsidTr="00C03829">
        <w:trPr>
          <w:trHeight w:val="260"/>
        </w:trPr>
        <w:tc>
          <w:tcPr>
            <w:tcW w:w="1101" w:type="dxa"/>
          </w:tcPr>
          <w:p w14:paraId="35F9AE45" w14:textId="31323B70" w:rsidR="00C03829" w:rsidRDefault="00C03829" w:rsidP="00D8072B">
            <w:pPr>
              <w:rPr>
                <w:rFonts w:eastAsia="Malgun Gothic"/>
                <w:bCs/>
                <w:sz w:val="16"/>
                <w:szCs w:val="16"/>
                <w:lang w:val="en-US" w:eastAsia="ko-KR"/>
              </w:rPr>
            </w:pPr>
            <w:r>
              <w:rPr>
                <w:rFonts w:eastAsia="Malgun Gothic"/>
                <w:bCs/>
                <w:sz w:val="16"/>
                <w:szCs w:val="16"/>
                <w:lang w:val="en-US" w:eastAsia="ko-KR"/>
              </w:rPr>
              <w:t>FL</w:t>
            </w:r>
          </w:p>
        </w:tc>
        <w:tc>
          <w:tcPr>
            <w:tcW w:w="8930" w:type="dxa"/>
          </w:tcPr>
          <w:p w14:paraId="469F54B3" w14:textId="40408E5C" w:rsidR="00C03829" w:rsidRDefault="00A86144" w:rsidP="00D8072B">
            <w:pPr>
              <w:rPr>
                <w:rFonts w:eastAsia="Malgun Gothic"/>
                <w:bCs/>
                <w:sz w:val="16"/>
                <w:szCs w:val="16"/>
                <w:lang w:eastAsia="ko-KR"/>
              </w:rPr>
            </w:pPr>
            <w:r>
              <w:rPr>
                <w:rFonts w:eastAsia="Malgun Gothic"/>
                <w:bCs/>
                <w:sz w:val="16"/>
                <w:szCs w:val="16"/>
                <w:lang w:eastAsia="ko-KR"/>
              </w:rPr>
              <w:t xml:space="preserve">Suggest closing the discussion due to the lack of interests and the support. </w:t>
            </w:r>
          </w:p>
        </w:tc>
      </w:tr>
    </w:tbl>
    <w:p w14:paraId="7F6E882F" w14:textId="77777777" w:rsidR="00011A8C" w:rsidRDefault="00011A8C">
      <w:pPr>
        <w:rPr>
          <w:lang w:eastAsia="zh-CN"/>
        </w:rPr>
      </w:pPr>
    </w:p>
    <w:p w14:paraId="4E6B7F44" w14:textId="77777777" w:rsidR="00011A8C" w:rsidRDefault="00011A8C">
      <w:pPr>
        <w:rPr>
          <w:lang w:eastAsia="zh-CN"/>
        </w:rPr>
      </w:pPr>
    </w:p>
    <w:p w14:paraId="0CFE27DA" w14:textId="77777777" w:rsidR="00011A8C" w:rsidRDefault="00ED6658">
      <w:pPr>
        <w:pStyle w:val="Heading1"/>
      </w:pPr>
      <w:r>
        <w:t>Integer Ambiguity</w:t>
      </w:r>
    </w:p>
    <w:p w14:paraId="0D4B8900" w14:textId="77777777" w:rsidR="00011A8C" w:rsidRDefault="00011A8C">
      <w:pPr>
        <w:rPr>
          <w:b/>
          <w:i/>
        </w:rPr>
      </w:pPr>
    </w:p>
    <w:p w14:paraId="25D37E52" w14:textId="77777777" w:rsidR="00011A8C" w:rsidRDefault="00ED6658">
      <w:pPr>
        <w:rPr>
          <w:b/>
          <w:i/>
        </w:rPr>
      </w:pPr>
      <w:r>
        <w:rPr>
          <w:b/>
          <w:i/>
        </w:rPr>
        <w:t>Background</w:t>
      </w:r>
    </w:p>
    <w:p w14:paraId="3DA1E7E8" w14:textId="77777777" w:rsidR="00011A8C" w:rsidRDefault="00011A8C">
      <w:pPr>
        <w:rPr>
          <w:b/>
          <w:i/>
        </w:rPr>
      </w:pPr>
    </w:p>
    <w:tbl>
      <w:tblPr>
        <w:tblStyle w:val="TableGrid"/>
        <w:tblW w:w="0" w:type="auto"/>
        <w:tblLook w:val="04A0" w:firstRow="1" w:lastRow="0" w:firstColumn="1" w:lastColumn="0" w:noHBand="0" w:noVBand="1"/>
      </w:tblPr>
      <w:tblGrid>
        <w:gridCol w:w="9611"/>
      </w:tblGrid>
      <w:tr w:rsidR="00011A8C" w14:paraId="7C1017D1" w14:textId="77777777">
        <w:tc>
          <w:tcPr>
            <w:tcW w:w="9611" w:type="dxa"/>
          </w:tcPr>
          <w:p w14:paraId="074A7A23" w14:textId="77777777" w:rsidR="00011A8C" w:rsidRDefault="00ED6658">
            <w:pPr>
              <w:rPr>
                <w:b/>
              </w:rPr>
            </w:pPr>
            <w:r>
              <w:rPr>
                <w:b/>
                <w:highlight w:val="green"/>
              </w:rPr>
              <w:t>Agreement</w:t>
            </w:r>
            <w:r>
              <w:rPr>
                <w:b/>
              </w:rPr>
              <w:t xml:space="preserve"> (RAN1#112bis-e)</w:t>
            </w:r>
          </w:p>
          <w:p w14:paraId="4F3C55CC" w14:textId="77777777" w:rsidR="00011A8C" w:rsidRDefault="00ED6658">
            <w:pPr>
              <w:rPr>
                <w:bCs/>
                <w:szCs w:val="20"/>
              </w:rPr>
            </w:pPr>
            <w:r>
              <w:rPr>
                <w:bCs/>
                <w:szCs w:val="20"/>
              </w:rPr>
              <w:t>To support NR carrier phase positioning, further consider the following</w:t>
            </w:r>
            <w:r>
              <w:rPr>
                <w:szCs w:val="20"/>
              </w:rPr>
              <w:t xml:space="preserve"> options:</w:t>
            </w:r>
          </w:p>
          <w:p w14:paraId="58B45F14" w14:textId="77777777" w:rsidR="00011A8C" w:rsidRDefault="00ED6658">
            <w:pPr>
              <w:pStyle w:val="B1"/>
              <w:widowControl w:val="0"/>
              <w:numPr>
                <w:ilvl w:val="0"/>
                <w:numId w:val="44"/>
              </w:numPr>
              <w:spacing w:after="0"/>
            </w:pPr>
            <w:r>
              <w:t>Option 1: Support a UE/TRP to report the carrier phase measurements of more than one frequency within a PFL/carrier to LMF</w:t>
            </w:r>
          </w:p>
          <w:p w14:paraId="1AB078A8" w14:textId="77777777" w:rsidR="00011A8C" w:rsidRDefault="00ED6658">
            <w:pPr>
              <w:pStyle w:val="B2"/>
              <w:widowControl w:val="0"/>
              <w:numPr>
                <w:ilvl w:val="1"/>
                <w:numId w:val="44"/>
              </w:numPr>
              <w:spacing w:after="0"/>
            </w:pPr>
            <w:r>
              <w:t>NOTE: the frequency can be the carrier frequency or the frequency of a subcarrier</w:t>
            </w:r>
          </w:p>
          <w:p w14:paraId="7F117834" w14:textId="77777777" w:rsidR="00011A8C" w:rsidRDefault="00ED6658">
            <w:pPr>
              <w:pStyle w:val="B2"/>
              <w:widowControl w:val="0"/>
              <w:numPr>
                <w:ilvl w:val="1"/>
                <w:numId w:val="44"/>
              </w:numPr>
              <w:spacing w:after="0"/>
            </w:pPr>
            <w:r>
              <w:t>FFS: the details of reporting, e.g., the maximum number of reported frequencies within a PFL/ carrier</w:t>
            </w:r>
          </w:p>
          <w:p w14:paraId="5C3D656A" w14:textId="77777777" w:rsidR="00011A8C" w:rsidRDefault="00ED6658">
            <w:pPr>
              <w:pStyle w:val="B1"/>
              <w:widowControl w:val="0"/>
              <w:numPr>
                <w:ilvl w:val="0"/>
                <w:numId w:val="4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3A687D88" w14:textId="77777777" w:rsidR="00011A8C" w:rsidRDefault="00ED6658">
            <w:pPr>
              <w:pStyle w:val="B2"/>
              <w:widowControl w:val="0"/>
              <w:numPr>
                <w:ilvl w:val="1"/>
                <w:numId w:val="44"/>
              </w:numPr>
              <w:spacing w:after="0"/>
            </w:pPr>
            <w:r>
              <w:t xml:space="preserve">NOTE: </w:t>
            </w:r>
            <w:r>
              <w:rPr>
                <w:rFonts w:eastAsia="Batang"/>
              </w:rPr>
              <w:t>carrier</w:t>
            </w:r>
            <w:r>
              <w:t xml:space="preserve"> phase differentials across multiple subcarriers within a carrier can be related to time of arrival</w:t>
            </w:r>
          </w:p>
          <w:p w14:paraId="55A4A512" w14:textId="77777777" w:rsidR="00011A8C" w:rsidRDefault="00ED6658">
            <w:pPr>
              <w:pStyle w:val="B1"/>
              <w:widowControl w:val="0"/>
              <w:numPr>
                <w:ilvl w:val="0"/>
                <w:numId w:val="44"/>
              </w:numPr>
              <w:spacing w:after="0"/>
            </w:pPr>
            <w:r>
              <w:t>Option 3: Support a UE/TRP to optionally report an estimated integer ambiguity and/or search range of the integer ambiguity to LMF</w:t>
            </w:r>
          </w:p>
          <w:p w14:paraId="285D7523" w14:textId="77777777" w:rsidR="00011A8C" w:rsidRDefault="00ED6658">
            <w:pPr>
              <w:pStyle w:val="B1"/>
              <w:widowControl w:val="0"/>
              <w:numPr>
                <w:ilvl w:val="0"/>
                <w:numId w:val="44"/>
              </w:numPr>
              <w:spacing w:after="0"/>
            </w:pPr>
            <w:r>
              <w:t>Option 4: Support LMF to provide the expected integer ambiguity range at least for UE-based NR CPP in the positioning assistance data.</w:t>
            </w:r>
          </w:p>
          <w:p w14:paraId="24639223" w14:textId="77777777" w:rsidR="00011A8C" w:rsidRDefault="00011A8C">
            <w:pPr>
              <w:rPr>
                <w:highlight w:val="green"/>
              </w:rPr>
            </w:pPr>
          </w:p>
          <w:p w14:paraId="1AEA1B10" w14:textId="77777777" w:rsidR="00011A8C" w:rsidRDefault="00011A8C">
            <w:pPr>
              <w:pStyle w:val="ListParagraph"/>
              <w:ind w:leftChars="0" w:left="783"/>
              <w:contextualSpacing/>
              <w:rPr>
                <w:iCs/>
                <w:lang w:eastAsia="ja-JP"/>
              </w:rPr>
            </w:pPr>
          </w:p>
          <w:p w14:paraId="221D0031" w14:textId="77777777" w:rsidR="00011A8C" w:rsidRDefault="00ED6658">
            <w:pPr>
              <w:rPr>
                <w:b/>
              </w:rPr>
            </w:pPr>
            <w:r>
              <w:rPr>
                <w:b/>
                <w:highlight w:val="green"/>
                <w:lang w:eastAsia="zh-CN"/>
              </w:rPr>
              <w:t>Agreement</w:t>
            </w:r>
            <w:r>
              <w:rPr>
                <w:b/>
                <w:lang w:eastAsia="zh-CN"/>
              </w:rPr>
              <w:t xml:space="preserve"> </w:t>
            </w:r>
            <w:r>
              <w:rPr>
                <w:b/>
              </w:rPr>
              <w:t>(RAN1#112bis-e)</w:t>
            </w:r>
          </w:p>
          <w:p w14:paraId="4D9D274D" w14:textId="77777777" w:rsidR="00011A8C" w:rsidRDefault="00011A8C">
            <w:pPr>
              <w:rPr>
                <w:b/>
                <w:lang w:eastAsia="zh-CN"/>
              </w:rPr>
            </w:pPr>
          </w:p>
          <w:p w14:paraId="20F98419" w14:textId="77777777" w:rsidR="00011A8C" w:rsidRDefault="00ED6658">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1F4D85BB" w14:textId="77777777" w:rsidR="00011A8C" w:rsidRDefault="00ED6658">
            <w:pPr>
              <w:pStyle w:val="ListParagraph"/>
              <w:numPr>
                <w:ilvl w:val="0"/>
                <w:numId w:val="14"/>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tc>
      </w:tr>
    </w:tbl>
    <w:p w14:paraId="106EB8AC" w14:textId="77777777" w:rsidR="00011A8C" w:rsidRDefault="00011A8C">
      <w:pPr>
        <w:rPr>
          <w:lang w:eastAsia="zh-CN"/>
        </w:rPr>
      </w:pPr>
    </w:p>
    <w:p w14:paraId="02AF48D3" w14:textId="77777777" w:rsidR="00011A8C" w:rsidRDefault="00ED6658">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816"/>
        <w:gridCol w:w="7790"/>
      </w:tblGrid>
      <w:tr w:rsidR="00011A8C" w14:paraId="5F05E3AB" w14:textId="77777777">
        <w:tc>
          <w:tcPr>
            <w:tcW w:w="1816" w:type="dxa"/>
          </w:tcPr>
          <w:p w14:paraId="19896BD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Spreadtrum Communications [7]</w:t>
            </w:r>
          </w:p>
        </w:tc>
        <w:tc>
          <w:tcPr>
            <w:tcW w:w="7790" w:type="dxa"/>
          </w:tcPr>
          <w:p w14:paraId="47FA0E5D" w14:textId="77777777" w:rsidR="00011A8C" w:rsidRDefault="00ED6658">
            <w:pPr>
              <w:pStyle w:val="BodyText"/>
              <w:rPr>
                <w:rFonts w:ascii="Times New Roman" w:hAnsi="Times New Roman"/>
                <w:bCs/>
                <w:i/>
                <w:iCs/>
                <w:szCs w:val="20"/>
              </w:rPr>
            </w:pPr>
            <w:r>
              <w:rPr>
                <w:rFonts w:ascii="Times New Roman" w:hAnsi="Times New Roman"/>
                <w:bCs/>
                <w:i/>
                <w:iCs/>
                <w:szCs w:val="20"/>
              </w:rPr>
              <w:t>Proposal 2: The range or some alternative values of integer N should be provided/reported for carrier phase positioning.</w:t>
            </w:r>
          </w:p>
        </w:tc>
      </w:tr>
      <w:tr w:rsidR="00011A8C" w14:paraId="3B098E1F" w14:textId="77777777">
        <w:tc>
          <w:tcPr>
            <w:tcW w:w="1816" w:type="dxa"/>
          </w:tcPr>
          <w:p w14:paraId="7FFC07CF"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vivo[8]</w:t>
            </w:r>
          </w:p>
        </w:tc>
        <w:tc>
          <w:tcPr>
            <w:tcW w:w="7790" w:type="dxa"/>
          </w:tcPr>
          <w:p w14:paraId="02C49799" w14:textId="77777777" w:rsidR="00011A8C" w:rsidRDefault="00ED6658">
            <w:pPr>
              <w:kinsoku w:val="0"/>
              <w:overflowPunct w:val="0"/>
              <w:jc w:val="both"/>
              <w:rPr>
                <w:rFonts w:ascii="Times New Roman" w:eastAsia="SimSun" w:hAnsi="Times New Roman"/>
                <w:bCs/>
                <w:i/>
                <w:iCs/>
                <w:szCs w:val="20"/>
                <w:lang w:eastAsia="zh-CN"/>
              </w:rPr>
            </w:pPr>
            <w:r>
              <w:rPr>
                <w:rFonts w:ascii="Times New Roman" w:hAnsi="Times New Roman"/>
                <w:bCs/>
                <w:i/>
                <w:iCs/>
                <w:szCs w:val="20"/>
                <w:lang w:eastAsia="zh-CN"/>
              </w:rPr>
              <w:t xml:space="preserve">Proposal 3: </w:t>
            </w:r>
            <w:r>
              <w:rPr>
                <w:rFonts w:ascii="Times New Roman" w:eastAsia="SimSun" w:hAnsi="Times New Roman"/>
                <w:bCs/>
                <w:i/>
                <w:iCs/>
                <w:szCs w:val="20"/>
                <w:lang w:eastAsia="zh-CN"/>
              </w:rPr>
              <w:t>At least Option 4 can be supported.</w:t>
            </w:r>
          </w:p>
          <w:p w14:paraId="4AF884C0" w14:textId="77777777" w:rsidR="00011A8C" w:rsidRDefault="00ED6658">
            <w:pPr>
              <w:pStyle w:val="3GPPAgreements"/>
              <w:numPr>
                <w:ilvl w:val="0"/>
                <w:numId w:val="45"/>
              </w:numPr>
              <w:rPr>
                <w:bCs/>
                <w:i/>
                <w:iCs/>
                <w:sz w:val="20"/>
                <w:szCs w:val="20"/>
              </w:rPr>
            </w:pPr>
            <w:r>
              <w:rPr>
                <w:bCs/>
                <w:i/>
                <w:iCs/>
                <w:sz w:val="20"/>
                <w:szCs w:val="20"/>
              </w:rPr>
              <w:t>Option 4: Support LMF to provide the expected integer ambiguity range at least for UE-based NR CPP in the positioning assistance data.</w:t>
            </w:r>
          </w:p>
        </w:tc>
      </w:tr>
      <w:tr w:rsidR="00011A8C" w14:paraId="3BCA752E" w14:textId="77777777">
        <w:tc>
          <w:tcPr>
            <w:tcW w:w="1816" w:type="dxa"/>
          </w:tcPr>
          <w:p w14:paraId="789E19F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lastRenderedPageBreak/>
              <w:t>Nokia, NBS[9]</w:t>
            </w:r>
          </w:p>
        </w:tc>
        <w:tc>
          <w:tcPr>
            <w:tcW w:w="7790" w:type="dxa"/>
          </w:tcPr>
          <w:p w14:paraId="64572FB6"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6: Support at least one of the following options: </w:t>
            </w:r>
          </w:p>
          <w:p w14:paraId="7FCE3341" w14:textId="77777777" w:rsidR="00011A8C" w:rsidRDefault="00ED6658">
            <w:pPr>
              <w:numPr>
                <w:ilvl w:val="0"/>
                <w:numId w:val="45"/>
              </w:numPr>
              <w:rPr>
                <w:rFonts w:ascii="Times New Roman" w:eastAsia="MS Mincho" w:hAnsi="Times New Roman"/>
                <w:bCs/>
                <w:i/>
                <w:iCs/>
                <w:szCs w:val="20"/>
              </w:rPr>
            </w:pPr>
            <w:r>
              <w:rPr>
                <w:rFonts w:ascii="Times New Roman" w:eastAsia="MS Mincho" w:hAnsi="Times New Roman"/>
                <w:bCs/>
                <w:i/>
                <w:iCs/>
                <w:szCs w:val="20"/>
              </w:rPr>
              <w:t>Option 1: Support a UE/TRP to report the carrier phase measurements of more than one frequency within a PFL/carrier to LMF</w:t>
            </w:r>
          </w:p>
          <w:p w14:paraId="24913229"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Support an LMF to define the frequencies to be used per gNB in the virtual wavelength method</w:t>
            </w:r>
          </w:p>
          <w:p w14:paraId="713E17F2"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NOTE: the frequency can be the carrier frequency or the frequency of a subcarrier</w:t>
            </w:r>
          </w:p>
          <w:p w14:paraId="7629A2EF"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FFS: the details of reporting, e.g., the maximum number of reported frequencies within a PFL/ carrier</w:t>
            </w:r>
          </w:p>
          <w:p w14:paraId="365CAD20" w14:textId="77777777" w:rsidR="00011A8C" w:rsidRDefault="00ED6658">
            <w:pPr>
              <w:numPr>
                <w:ilvl w:val="0"/>
                <w:numId w:val="45"/>
              </w:numPr>
              <w:rPr>
                <w:rFonts w:ascii="Times New Roman" w:hAnsi="Times New Roman"/>
                <w:bCs/>
                <w:i/>
                <w:iCs/>
                <w:szCs w:val="20"/>
              </w:rPr>
            </w:pPr>
            <w:r>
              <w:rPr>
                <w:rFonts w:ascii="Times New Roman" w:eastAsia="MS Mincho" w:hAnsi="Times New Roman"/>
                <w:bCs/>
                <w:i/>
                <w:iCs/>
                <w:szCs w:val="20"/>
              </w:rPr>
              <w:t xml:space="preserve">Option 3: Support a UE/TRP to optionally report an estimated </w:t>
            </w:r>
            <w:r>
              <w:rPr>
                <w:rFonts w:ascii="Times New Roman" w:hAnsi="Times New Roman"/>
                <w:bCs/>
                <w:i/>
                <w:iCs/>
                <w:szCs w:val="20"/>
              </w:rPr>
              <w:t>integer ambiguity and/or search range of the integer ambiguity to LMF</w:t>
            </w:r>
          </w:p>
          <w:p w14:paraId="1C6A79AC" w14:textId="77777777" w:rsidR="00011A8C" w:rsidRDefault="00ED6658">
            <w:pPr>
              <w:numPr>
                <w:ilvl w:val="0"/>
                <w:numId w:val="45"/>
              </w:numPr>
              <w:contextualSpacing/>
              <w:rPr>
                <w:rFonts w:ascii="Times New Roman" w:hAnsi="Times New Roman"/>
                <w:bCs/>
                <w:i/>
                <w:iCs/>
                <w:szCs w:val="20"/>
              </w:rPr>
            </w:pPr>
            <w:r>
              <w:rPr>
                <w:rFonts w:ascii="Times New Roman" w:hAnsi="Times New Roman"/>
                <w:bCs/>
                <w:i/>
                <w:iCs/>
                <w:szCs w:val="20"/>
                <w:lang w:eastAsia="zh-CN"/>
              </w:rPr>
              <w:t>Option 4: Support LMF to provide the expected integer ambiguity range at least for UE-based NR CPP in the positioning assistance data.</w:t>
            </w:r>
          </w:p>
        </w:tc>
      </w:tr>
      <w:tr w:rsidR="00011A8C" w14:paraId="07E50840" w14:textId="77777777">
        <w:tc>
          <w:tcPr>
            <w:tcW w:w="1816" w:type="dxa"/>
          </w:tcPr>
          <w:p w14:paraId="60FE3A4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Intel[10]</w:t>
            </w:r>
          </w:p>
        </w:tc>
        <w:tc>
          <w:tcPr>
            <w:tcW w:w="7790" w:type="dxa"/>
          </w:tcPr>
          <w:p w14:paraId="140F9EF3"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7</w:t>
            </w:r>
          </w:p>
          <w:p w14:paraId="3651973C" w14:textId="77777777" w:rsidR="00011A8C" w:rsidRDefault="00ED6658">
            <w:pPr>
              <w:numPr>
                <w:ilvl w:val="0"/>
                <w:numId w:val="21"/>
              </w:numPr>
              <w:spacing w:before="60"/>
              <w:ind w:left="288" w:hanging="288"/>
              <w:jc w:val="both"/>
              <w:rPr>
                <w:rFonts w:ascii="Times New Roman" w:hAnsi="Times New Roman"/>
                <w:bCs/>
                <w:i/>
                <w:iCs/>
                <w:szCs w:val="20"/>
                <w:lang w:eastAsia="zh-CN"/>
              </w:rPr>
            </w:pPr>
            <w:r>
              <w:rPr>
                <w:rFonts w:ascii="Times New Roman" w:hAnsi="Times New Roman"/>
                <w:bCs/>
                <w:i/>
                <w:iCs/>
                <w:szCs w:val="20"/>
                <w:lang w:eastAsia="zh-CN"/>
              </w:rPr>
              <w:t>For integer ambiguity resolution (IAR), introduce the following options in addition to the option of reporting RSCP/RSCPD with legacy positioning metrics,</w:t>
            </w:r>
          </w:p>
          <w:p w14:paraId="7323B328" w14:textId="77777777" w:rsidR="00011A8C" w:rsidRDefault="00ED6658">
            <w:pPr>
              <w:numPr>
                <w:ilvl w:val="1"/>
                <w:numId w:val="21"/>
              </w:numPr>
              <w:spacing w:before="120" w:after="120" w:line="280" w:lineRule="atLeast"/>
              <w:jc w:val="both"/>
              <w:rPr>
                <w:rFonts w:ascii="Times New Roman" w:hAnsi="Times New Roman"/>
                <w:bCs/>
                <w:i/>
                <w:iCs/>
                <w:szCs w:val="20"/>
                <w:lang w:eastAsia="zh-CN"/>
              </w:rPr>
            </w:pPr>
            <w:r>
              <w:rPr>
                <w:rFonts w:ascii="Times New Roman" w:hAnsi="Times New Roman"/>
                <w:bCs/>
                <w:i/>
                <w:iCs/>
                <w:szCs w:val="20"/>
                <w:lang w:eastAsia="zh-CN"/>
              </w:rPr>
              <w:t>Option 2: For NR carrier phase positioning, subject to UE’s capability, support reporting of [</w:t>
            </w:r>
            <w:r>
              <w:rPr>
                <w:rFonts w:ascii="Times New Roman" w:hAnsi="Times New Roman"/>
                <w:bCs/>
                <w:i/>
                <w:iCs/>
                <w:szCs w:val="20"/>
              </w:rPr>
              <w:t>mean value(s) of</w:t>
            </w:r>
            <w:r>
              <w:rPr>
                <w:rFonts w:ascii="Times New Roman" w:hAnsi="Times New Roman"/>
                <w:bCs/>
                <w:i/>
                <w:iCs/>
                <w:szCs w:val="20"/>
                <w:lang w:eastAsia="zh-CN"/>
              </w:rPr>
              <w:t>] carrier phase differentials across N subcarriers within a PFL.</w:t>
            </w:r>
          </w:p>
          <w:p w14:paraId="3B9D07FB" w14:textId="77777777" w:rsidR="00011A8C" w:rsidRDefault="00ED6658">
            <w:pPr>
              <w:numPr>
                <w:ilvl w:val="1"/>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Option 3: Subject to UE’s capability, support enabling a UE to optionally report an estimated integer ambiguity and/or the search range of the integer ambiguity, and/or the correlation of the integer ambiguity to LMF.</w:t>
            </w:r>
          </w:p>
          <w:p w14:paraId="12480B2B" w14:textId="77777777" w:rsidR="00011A8C" w:rsidRDefault="00ED6658">
            <w:pPr>
              <w:numPr>
                <w:ilvl w:val="2"/>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Note: When CP measurements are reported along with legacy timing-based positioning measurements, the legacy measurements could be interpreted to serve as estimate of the IA.</w:t>
            </w:r>
          </w:p>
          <w:p w14:paraId="70E12212" w14:textId="77777777" w:rsidR="00011A8C" w:rsidRDefault="00011A8C">
            <w:pPr>
              <w:rPr>
                <w:rFonts w:ascii="Times New Roman" w:hAnsi="Times New Roman"/>
                <w:bCs/>
                <w:i/>
                <w:iCs/>
                <w:szCs w:val="20"/>
                <w:lang w:eastAsia="zh-CN"/>
              </w:rPr>
            </w:pPr>
          </w:p>
        </w:tc>
      </w:tr>
      <w:tr w:rsidR="00011A8C" w14:paraId="6ECDF858" w14:textId="77777777">
        <w:tc>
          <w:tcPr>
            <w:tcW w:w="1816" w:type="dxa"/>
          </w:tcPr>
          <w:p w14:paraId="787A2E87"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ZTE[11]</w:t>
            </w:r>
          </w:p>
        </w:tc>
        <w:tc>
          <w:tcPr>
            <w:tcW w:w="7790" w:type="dxa"/>
          </w:tcPr>
          <w:p w14:paraId="0257E27D" w14:textId="26EBD0FF" w:rsidR="00011A8C" w:rsidRDefault="00ED6658">
            <w:pPr>
              <w:widowControl w:val="0"/>
              <w:snapToGrid w:val="0"/>
              <w:jc w:val="both"/>
              <w:rPr>
                <w:rFonts w:ascii="Times New Roman" w:hAnsi="Times New Roman"/>
                <w:bCs/>
                <w:i/>
                <w:iCs/>
                <w:szCs w:val="20"/>
              </w:rPr>
            </w:pPr>
            <w:bookmarkStart w:id="340" w:name="_Ref31713"/>
            <w:bookmarkStart w:id="341" w:name="_Ref23565"/>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22</w:t>
            </w:r>
            <w:r>
              <w:rPr>
                <w:rFonts w:ascii="Times New Roman" w:hAnsi="Times New Roman"/>
                <w:bCs/>
                <w:i/>
                <w:iCs/>
                <w:szCs w:val="20"/>
              </w:rPr>
              <w:fldChar w:fldCharType="end"/>
            </w:r>
            <w:r>
              <w:rPr>
                <w:rFonts w:ascii="Times New Roman" w:hAnsi="Times New Roman"/>
                <w:bCs/>
                <w:i/>
                <w:iCs/>
                <w:szCs w:val="20"/>
              </w:rPr>
              <w:t>: Support measuring and reporting the carrier phase of multiple sub-carriers/segments in one carrier/PFL</w:t>
            </w:r>
            <w:bookmarkEnd w:id="340"/>
            <w:r>
              <w:rPr>
                <w:rFonts w:ascii="Times New Roman" w:hAnsi="Times New Roman"/>
                <w:bCs/>
                <w:i/>
                <w:iCs/>
                <w:szCs w:val="20"/>
              </w:rPr>
              <w:t xml:space="preserve">. </w:t>
            </w:r>
            <w:bookmarkEnd w:id="341"/>
          </w:p>
          <w:p w14:paraId="00988931"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 center frequency or λ should be informed for each selected sub-carrier/segment.</w:t>
            </w:r>
          </w:p>
          <w:p w14:paraId="76D3BD9E" w14:textId="77777777" w:rsidR="00011A8C" w:rsidRDefault="00011A8C">
            <w:pPr>
              <w:widowControl w:val="0"/>
              <w:snapToGrid w:val="0"/>
              <w:ind w:firstLine="720"/>
              <w:jc w:val="both"/>
              <w:rPr>
                <w:rFonts w:ascii="Times New Roman" w:hAnsi="Times New Roman"/>
                <w:bCs/>
                <w:i/>
                <w:iCs/>
                <w:szCs w:val="20"/>
              </w:rPr>
            </w:pPr>
          </w:p>
          <w:p w14:paraId="341E5CAA" w14:textId="135EF8E4" w:rsidR="00011A8C" w:rsidRDefault="00ED6658">
            <w:pPr>
              <w:widowControl w:val="0"/>
              <w:snapToGrid w:val="0"/>
              <w:jc w:val="both"/>
              <w:rPr>
                <w:rFonts w:ascii="Times New Roman" w:hAnsi="Times New Roman"/>
                <w:bCs/>
                <w:i/>
                <w:iCs/>
                <w:szCs w:val="20"/>
              </w:rPr>
            </w:pPr>
            <w:bookmarkStart w:id="342" w:name="_Ref18376"/>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23</w:t>
            </w:r>
            <w:r>
              <w:rPr>
                <w:rFonts w:ascii="Times New Roman" w:hAnsi="Times New Roman"/>
                <w:bCs/>
                <w:i/>
                <w:iCs/>
                <w:szCs w:val="20"/>
              </w:rPr>
              <w:fldChar w:fldCharType="end"/>
            </w:r>
            <w:r>
              <w:rPr>
                <w:rFonts w:ascii="Times New Roman" w:hAnsi="Times New Roman"/>
                <w:bCs/>
                <w:i/>
                <w:iCs/>
                <w:szCs w:val="20"/>
              </w:rPr>
              <w:t xml:space="preserve">: If a UE/TRP </w:t>
            </w:r>
            <w:r>
              <w:rPr>
                <w:rFonts w:ascii="Times New Roman" w:hAnsi="Times New Roman"/>
                <w:bCs/>
                <w:i/>
                <w:iCs/>
                <w:szCs w:val="20"/>
                <w:lang w:val="en-US" w:eastAsia="zh-CN"/>
              </w:rPr>
              <w:t>supports</w:t>
            </w:r>
            <w:r>
              <w:rPr>
                <w:rFonts w:ascii="Times New Roman" w:hAnsi="Times New Roman"/>
                <w:bCs/>
                <w:i/>
                <w:iCs/>
                <w:szCs w:val="20"/>
              </w:rPr>
              <w:t xml:space="preserve"> the carrier phase measurements of more than one frequencies within a PFL/carrier, the following enhancement can be supported:</w:t>
            </w:r>
            <w:bookmarkEnd w:id="342"/>
          </w:p>
          <w:p w14:paraId="0BD5BFC0"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-LMF configures the number of PRBs/sub-carriers for each carrier phase measurement report.</w:t>
            </w:r>
          </w:p>
          <w:p w14:paraId="2229E1FF"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-LMF configures the number of carrier phase measurement reports for each PFL/carrier.</w:t>
            </w:r>
          </w:p>
          <w:p w14:paraId="3BCFC4C9" w14:textId="1184B47C" w:rsidR="00011A8C" w:rsidRDefault="00ED6658">
            <w:pPr>
              <w:pStyle w:val="Caption"/>
              <w:adjustRightInd w:val="0"/>
              <w:snapToGrid w:val="0"/>
              <w:spacing w:beforeLines="50" w:afterLines="50"/>
              <w:ind w:left="400" w:hanging="400"/>
              <w:jc w:val="both"/>
              <w:rPr>
                <w:b w:val="0"/>
                <w:bCs/>
                <w:i/>
                <w:iCs/>
              </w:rPr>
            </w:pPr>
            <w:bookmarkStart w:id="343" w:name="_Ref12793"/>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6F55A8">
              <w:rPr>
                <w:b w:val="0"/>
                <w:bCs/>
                <w:i/>
                <w:iCs/>
                <w:noProof/>
              </w:rPr>
              <w:t>24</w:t>
            </w:r>
            <w:r>
              <w:rPr>
                <w:b w:val="0"/>
                <w:bCs/>
                <w:i/>
                <w:iCs/>
              </w:rPr>
              <w:fldChar w:fldCharType="end"/>
            </w:r>
            <w:r>
              <w:rPr>
                <w:b w:val="0"/>
                <w:bCs/>
                <w:i/>
                <w:iCs/>
              </w:rPr>
              <w:t xml:space="preserve">: </w:t>
            </w:r>
            <w:r>
              <w:rPr>
                <w:b w:val="0"/>
                <w:bCs/>
                <w:i/>
                <w:iCs/>
                <w:lang w:val="en-US" w:eastAsia="zh-CN"/>
              </w:rPr>
              <w:t xml:space="preserve">For signalling concerning the integer ambiguity, at least support LMF providing the range </w:t>
            </w:r>
            <w:r>
              <w:rPr>
                <w:b w:val="0"/>
                <w:bCs/>
                <w:i/>
                <w:iCs/>
              </w:rPr>
              <w:t xml:space="preserve">of integer </w:t>
            </w:r>
            <w:r>
              <w:rPr>
                <w:b w:val="0"/>
                <w:bCs/>
                <w:i/>
                <w:iCs/>
                <w:lang w:val="en-US" w:eastAsia="zh-CN"/>
              </w:rPr>
              <w:t xml:space="preserve">to UE </w:t>
            </w:r>
            <w:r>
              <w:rPr>
                <w:b w:val="0"/>
                <w:bCs/>
                <w:i/>
                <w:iCs/>
              </w:rPr>
              <w:t>for UE</w:t>
            </w:r>
            <w:r>
              <w:rPr>
                <w:b w:val="0"/>
                <w:bCs/>
                <w:i/>
                <w:iCs/>
                <w:lang w:val="en-US" w:eastAsia="zh-CN"/>
              </w:rPr>
              <w:t>-</w:t>
            </w:r>
            <w:r>
              <w:rPr>
                <w:b w:val="0"/>
                <w:bCs/>
                <w:i/>
                <w:iCs/>
              </w:rPr>
              <w:t xml:space="preserve">based </w:t>
            </w:r>
            <w:r>
              <w:rPr>
                <w:b w:val="0"/>
                <w:bCs/>
                <w:i/>
                <w:iCs/>
                <w:lang w:val="en-US" w:eastAsia="zh-CN"/>
              </w:rPr>
              <w:t xml:space="preserve">NR </w:t>
            </w:r>
            <w:r>
              <w:rPr>
                <w:b w:val="0"/>
                <w:bCs/>
                <w:i/>
                <w:iCs/>
              </w:rPr>
              <w:t>carrier phase positioning.</w:t>
            </w:r>
            <w:bookmarkEnd w:id="343"/>
          </w:p>
          <w:p w14:paraId="2CBD21FF" w14:textId="77777777" w:rsidR="00011A8C" w:rsidRDefault="00011A8C">
            <w:pPr>
              <w:rPr>
                <w:rFonts w:ascii="Times New Roman" w:hAnsi="Times New Roman"/>
                <w:bCs/>
                <w:i/>
                <w:iCs/>
                <w:szCs w:val="20"/>
                <w:lang w:eastAsia="zh-CN"/>
              </w:rPr>
            </w:pPr>
          </w:p>
        </w:tc>
      </w:tr>
      <w:tr w:rsidR="00011A8C" w14:paraId="14939D19" w14:textId="77777777">
        <w:tc>
          <w:tcPr>
            <w:tcW w:w="1816" w:type="dxa"/>
          </w:tcPr>
          <w:p w14:paraId="6EBD377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Locaila[12]</w:t>
            </w:r>
          </w:p>
        </w:tc>
        <w:tc>
          <w:tcPr>
            <w:tcW w:w="7790" w:type="dxa"/>
          </w:tcPr>
          <w:p w14:paraId="6C058E7E" w14:textId="77777777" w:rsidR="00011A8C" w:rsidRDefault="00ED6658">
            <w:pPr>
              <w:ind w:left="400" w:hanging="400"/>
              <w:rPr>
                <w:rFonts w:ascii="Times New Roman" w:hAnsi="Times New Roman"/>
                <w:bCs/>
                <w:i/>
                <w:iCs/>
                <w:szCs w:val="20"/>
              </w:rPr>
            </w:pPr>
            <w:r>
              <w:rPr>
                <w:rFonts w:ascii="Times New Roman" w:eastAsia="Malgun Gothic" w:hAnsi="Times New Roman"/>
                <w:bCs/>
                <w:i/>
                <w:iCs/>
                <w:szCs w:val="20"/>
                <w:lang w:eastAsia="ko-KR"/>
              </w:rPr>
              <w:t xml:space="preserve">(Proposal 2) </w:t>
            </w:r>
            <w:r>
              <w:rPr>
                <w:rFonts w:ascii="Times New Roman" w:hAnsi="Times New Roman"/>
                <w:bCs/>
                <w:i/>
                <w:iCs/>
                <w:szCs w:val="20"/>
              </w:rPr>
              <w:t>For resolving integer ambiguity, subject to UE’s capability, support LMF to request a UE reporting mean value of carrier phase differentials across N subcarriers within a PFL.</w:t>
            </w:r>
          </w:p>
          <w:p w14:paraId="2C3875E1" w14:textId="77777777" w:rsidR="00011A8C" w:rsidRDefault="00ED6658">
            <w:pPr>
              <w:pStyle w:val="ListParagraph"/>
              <w:numPr>
                <w:ilvl w:val="0"/>
                <w:numId w:val="46"/>
              </w:numPr>
              <w:ind w:leftChars="0"/>
              <w:contextualSpacing/>
              <w:rPr>
                <w:rFonts w:ascii="Times New Roman" w:hAnsi="Times New Roman"/>
                <w:bCs/>
                <w:i/>
                <w:iCs/>
                <w:szCs w:val="20"/>
              </w:rPr>
            </w:pPr>
            <w:r>
              <w:rPr>
                <w:rFonts w:ascii="Times New Roman" w:hAnsi="Times New Roman"/>
                <w:bCs/>
                <w:i/>
                <w:iCs/>
                <w:szCs w:val="20"/>
              </w:rPr>
              <w:t xml:space="preserve">FFS: the value(s) of N </w:t>
            </w:r>
          </w:p>
          <w:p w14:paraId="0D0F0731" w14:textId="77777777" w:rsidR="00011A8C" w:rsidRDefault="00ED6658">
            <w:pPr>
              <w:pStyle w:val="ListParagraph"/>
              <w:numPr>
                <w:ilvl w:val="0"/>
                <w:numId w:val="46"/>
              </w:numPr>
              <w:ind w:leftChars="0"/>
              <w:contextualSpacing/>
              <w:rPr>
                <w:rFonts w:ascii="Times New Roman" w:hAnsi="Times New Roman"/>
                <w:bCs/>
                <w:i/>
                <w:iCs/>
                <w:szCs w:val="20"/>
              </w:rPr>
            </w:pPr>
            <w:r>
              <w:rPr>
                <w:rFonts w:ascii="Times New Roman" w:hAnsi="Times New Roman"/>
                <w:bCs/>
                <w:i/>
                <w:iCs/>
                <w:szCs w:val="20"/>
              </w:rPr>
              <w:t>Note: The initial reference for the carrier phase differentials is a reported RSCP.</w:t>
            </w:r>
          </w:p>
        </w:tc>
      </w:tr>
      <w:tr w:rsidR="00011A8C" w14:paraId="00FF58B1" w14:textId="77777777">
        <w:tc>
          <w:tcPr>
            <w:tcW w:w="1816" w:type="dxa"/>
          </w:tcPr>
          <w:p w14:paraId="7DFE87B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LGE[13]</w:t>
            </w:r>
          </w:p>
        </w:tc>
        <w:tc>
          <w:tcPr>
            <w:tcW w:w="7790" w:type="dxa"/>
          </w:tcPr>
          <w:p w14:paraId="28A899AC"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2: For determination of RF frequency of DL RSCP/RSCPD reporting of a target UE, following options are supported in addition to default center frequency of a PFL</w:t>
            </w:r>
          </w:p>
          <w:p w14:paraId="671C2570" w14:textId="77777777" w:rsidR="00011A8C" w:rsidRDefault="00ED6658">
            <w:pPr>
              <w:pStyle w:val="ListParagraph"/>
              <w:numPr>
                <w:ilvl w:val="0"/>
                <w:numId w:val="4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Option 1: LMF informs the additional RF frequency of DL RSCP/RSPD measurement per PFL or UE</w:t>
            </w:r>
          </w:p>
          <w:p w14:paraId="3DD51E3E" w14:textId="77777777" w:rsidR="00011A8C" w:rsidRDefault="00ED6658">
            <w:pPr>
              <w:pStyle w:val="ListParagraph"/>
              <w:numPr>
                <w:ilvl w:val="0"/>
                <w:numId w:val="4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 xml:space="preserve">Option 2: LMF informs the additional RF frequency list of DL RSCP/RSPD measurement per PFL or per UE, and UE selects a RF frequency in the list for a reporting. </w:t>
            </w:r>
          </w:p>
          <w:p w14:paraId="33F60139" w14:textId="77777777" w:rsidR="00011A8C" w:rsidRDefault="00011A8C">
            <w:pPr>
              <w:rPr>
                <w:rFonts w:ascii="Times New Roman" w:hAnsi="Times New Roman"/>
                <w:bCs/>
                <w:i/>
                <w:iCs/>
                <w:szCs w:val="20"/>
              </w:rPr>
            </w:pPr>
          </w:p>
          <w:p w14:paraId="7F99B33B" w14:textId="77777777" w:rsidR="00011A8C" w:rsidRDefault="00ED6658">
            <w:pPr>
              <w:spacing w:before="60" w:after="180" w:line="360" w:lineRule="atLeast"/>
              <w:rPr>
                <w:rFonts w:ascii="Times New Roman" w:eastAsia="Malgun Gothic" w:hAnsi="Times New Roman"/>
                <w:bCs/>
                <w:i/>
                <w:iCs/>
                <w:szCs w:val="20"/>
              </w:rPr>
            </w:pPr>
            <w:r>
              <w:rPr>
                <w:rFonts w:ascii="Times New Roman" w:eastAsia="Malgun Gothic" w:hAnsi="Times New Roman"/>
                <w:bCs/>
                <w:i/>
                <w:iCs/>
                <w:szCs w:val="20"/>
              </w:rPr>
              <w:t>Proposal 3: If LMF informing the RF frequency list of DL RSCP/RSPD measurement per PFL or per UE is supported, support PRU (or UE with capability) reporting carrier phase measurement of multiple frequencies within single PFL.</w:t>
            </w:r>
          </w:p>
          <w:p w14:paraId="467DE23B" w14:textId="77777777" w:rsidR="00011A8C" w:rsidRDefault="00011A8C">
            <w:pPr>
              <w:rPr>
                <w:rFonts w:ascii="Times New Roman" w:hAnsi="Times New Roman"/>
                <w:bCs/>
                <w:i/>
                <w:iCs/>
                <w:szCs w:val="20"/>
              </w:rPr>
            </w:pPr>
          </w:p>
          <w:p w14:paraId="665CDEC1"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lastRenderedPageBreak/>
              <w:t>Proposal 4: For determination of RF frequency of UL RSCP reporting for a target UE, following is supported in addition to default center frequency of a SRS resource</w:t>
            </w:r>
          </w:p>
          <w:p w14:paraId="13DA6C7B" w14:textId="77777777" w:rsidR="00011A8C" w:rsidRDefault="00ED6658">
            <w:pPr>
              <w:pStyle w:val="ListParagraph"/>
              <w:numPr>
                <w:ilvl w:val="0"/>
                <w:numId w:val="48"/>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LMF informs the additional RF frequency of UL RSCP measurement per UE or SRS resource (set)</w:t>
            </w:r>
          </w:p>
          <w:p w14:paraId="3D806068" w14:textId="77777777" w:rsidR="00011A8C" w:rsidRDefault="00011A8C">
            <w:pPr>
              <w:rPr>
                <w:rFonts w:ascii="Times New Roman" w:hAnsi="Times New Roman"/>
                <w:bCs/>
                <w:i/>
                <w:iCs/>
                <w:szCs w:val="20"/>
                <w:lang w:eastAsia="zh-CN"/>
              </w:rPr>
            </w:pPr>
          </w:p>
        </w:tc>
      </w:tr>
      <w:tr w:rsidR="00011A8C" w14:paraId="10983BDA" w14:textId="77777777">
        <w:tc>
          <w:tcPr>
            <w:tcW w:w="1816" w:type="dxa"/>
          </w:tcPr>
          <w:p w14:paraId="5EFA28C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lastRenderedPageBreak/>
              <w:t>CATT[14]</w:t>
            </w:r>
          </w:p>
        </w:tc>
        <w:tc>
          <w:tcPr>
            <w:tcW w:w="7790" w:type="dxa"/>
          </w:tcPr>
          <w:p w14:paraId="3DFB807C" w14:textId="6B3211F5"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25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Support a DL/UL carrier phase measurement to be associated with a RF frequency other than center frequency of the DL PFL/UL SRS-Pos transmission bandwidth. </w:t>
            </w:r>
          </w:p>
          <w:p w14:paraId="747CF5B4"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zh-CN"/>
              </w:rPr>
              <w:t xml:space="preserve">Proposal 3: </w:t>
            </w:r>
            <w:r>
              <w:rPr>
                <w:rFonts w:ascii="Times New Roman" w:eastAsiaTheme="minorEastAsia" w:hAnsi="Times New Roman"/>
                <w:bCs/>
                <w:i/>
                <w:iCs/>
                <w:szCs w:val="20"/>
                <w:lang w:eastAsia="zh-CN"/>
              </w:rPr>
              <w:t>For Rel-18 NR CPP, support Option 1 in RAN1#112.</w:t>
            </w:r>
          </w:p>
          <w:p w14:paraId="78EAE05D" w14:textId="77777777" w:rsidR="00011A8C" w:rsidRDefault="00ED6658">
            <w:pPr>
              <w:numPr>
                <w:ilvl w:val="0"/>
                <w:numId w:val="49"/>
              </w:numPr>
              <w:spacing w:afterLines="50" w:after="120"/>
              <w:rPr>
                <w:rFonts w:ascii="Times New Roman" w:eastAsia="MS Mincho" w:hAnsi="Times New Roman"/>
                <w:bCs/>
                <w:i/>
                <w:iCs/>
                <w:szCs w:val="20"/>
              </w:rPr>
            </w:pPr>
            <w:r>
              <w:rPr>
                <w:rFonts w:ascii="Times New Roman" w:eastAsia="MS Mincho" w:hAnsi="Times New Roman"/>
                <w:bCs/>
                <w:i/>
                <w:iCs/>
                <w:szCs w:val="20"/>
              </w:rPr>
              <w:t>Option 1: Support a UE/TRP to report the carrier phase measurements of M frequencies within a PFL/carrier to LMF</w:t>
            </w:r>
            <w:r>
              <w:rPr>
                <w:rFonts w:ascii="Times New Roman" w:eastAsiaTheme="minorEastAsia" w:hAnsi="Times New Roman"/>
                <w:bCs/>
                <w:i/>
                <w:iCs/>
                <w:szCs w:val="20"/>
                <w:lang w:eastAsia="zh-CN"/>
              </w:rPr>
              <w:t>.</w:t>
            </w:r>
          </w:p>
          <w:p w14:paraId="65AE583A" w14:textId="77777777" w:rsidR="00011A8C" w:rsidRDefault="00ED6658">
            <w:pPr>
              <w:numPr>
                <w:ilvl w:val="1"/>
                <w:numId w:val="49"/>
              </w:numPr>
              <w:spacing w:afterLines="50" w:after="120"/>
              <w:rPr>
                <w:rFonts w:ascii="Times New Roman" w:eastAsia="MS Mincho" w:hAnsi="Times New Roman"/>
                <w:bCs/>
                <w:i/>
                <w:iCs/>
                <w:szCs w:val="20"/>
              </w:rPr>
            </w:pPr>
            <w:r>
              <w:rPr>
                <w:rFonts w:ascii="Times New Roman" w:eastAsiaTheme="minorEastAsia" w:hAnsi="Times New Roman"/>
                <w:bCs/>
                <w:i/>
                <w:iCs/>
                <w:szCs w:val="20"/>
                <w:lang w:eastAsia="zh-CN"/>
              </w:rPr>
              <w:t>FFS: M = [2, 3].</w:t>
            </w:r>
          </w:p>
          <w:p w14:paraId="6C7BA06E" w14:textId="77777777" w:rsidR="00011A8C" w:rsidRDefault="00ED6658">
            <w:pPr>
              <w:numPr>
                <w:ilvl w:val="1"/>
                <w:numId w:val="49"/>
              </w:numPr>
              <w:spacing w:afterLines="50" w:after="120"/>
              <w:rPr>
                <w:rFonts w:ascii="Times New Roman" w:eastAsia="MS Mincho" w:hAnsi="Times New Roman"/>
                <w:bCs/>
                <w:i/>
                <w:iCs/>
                <w:szCs w:val="20"/>
              </w:rPr>
            </w:pPr>
            <w:r>
              <w:rPr>
                <w:rFonts w:ascii="Times New Roman" w:eastAsiaTheme="minorEastAsia" w:hAnsi="Times New Roman"/>
                <w:bCs/>
                <w:i/>
                <w:iCs/>
                <w:szCs w:val="20"/>
                <w:lang w:eastAsia="zh-CN"/>
              </w:rPr>
              <w:t xml:space="preserve">Note: Whether a UE supports reporting CP measurements using multiple carrier frequencies depends on the </w:t>
            </w:r>
            <w:r>
              <w:rPr>
                <w:rFonts w:ascii="Times New Roman" w:eastAsia="MS Mincho" w:hAnsi="Times New Roman"/>
                <w:bCs/>
                <w:i/>
                <w:iCs/>
                <w:szCs w:val="20"/>
              </w:rPr>
              <w:t>UE capability</w:t>
            </w:r>
            <w:r>
              <w:rPr>
                <w:rFonts w:ascii="Times New Roman" w:eastAsiaTheme="minorEastAsia" w:hAnsi="Times New Roman"/>
                <w:bCs/>
                <w:i/>
                <w:iCs/>
                <w:szCs w:val="20"/>
                <w:lang w:eastAsia="zh-CN"/>
              </w:rPr>
              <w:t>.</w:t>
            </w:r>
          </w:p>
          <w:p w14:paraId="5DC6835C" w14:textId="2AC372AE"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26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Support Option 2 for the specific RF frequency associated with a DL/UL carrier phase measurement:</w:t>
            </w:r>
          </w:p>
          <w:p w14:paraId="23AA53BD" w14:textId="77777777" w:rsidR="00011A8C" w:rsidRDefault="00ED6658">
            <w:pPr>
              <w:pStyle w:val="ListParagraph"/>
              <w:numPr>
                <w:ilvl w:val="0"/>
                <w:numId w:val="50"/>
              </w:numPr>
              <w:spacing w:after="120"/>
              <w:ind w:leftChars="0"/>
              <w:contextualSpacing/>
              <w:rPr>
                <w:rFonts w:ascii="Times New Roman" w:hAnsi="Times New Roman"/>
                <w:bCs/>
                <w:i/>
                <w:iCs/>
                <w:szCs w:val="20"/>
                <w:lang w:eastAsia="ja-JP"/>
              </w:rPr>
            </w:pPr>
            <w:r>
              <w:rPr>
                <w:rFonts w:ascii="Times New Roman" w:eastAsiaTheme="minorEastAsia" w:hAnsi="Times New Roman"/>
                <w:bCs/>
                <w:i/>
                <w:iCs/>
                <w:szCs w:val="20"/>
              </w:rPr>
              <w:t>Option</w:t>
            </w:r>
            <w:r>
              <w:rPr>
                <w:rFonts w:ascii="Times New Roman" w:hAnsi="Times New Roman"/>
                <w:bCs/>
                <w:i/>
                <w:iCs/>
                <w:szCs w:val="20"/>
                <w:lang w:eastAsia="ja-JP"/>
              </w:rPr>
              <w:t xml:space="preserve"> 2: The specific RF frequency is the frequency of specific subcarrier within the DL PFL/ UL SRS bandwidth</w:t>
            </w:r>
            <w:r>
              <w:rPr>
                <w:rFonts w:ascii="Times New Roman" w:eastAsiaTheme="minorEastAsia" w:hAnsi="Times New Roman"/>
                <w:bCs/>
                <w:i/>
                <w:iCs/>
                <w:szCs w:val="20"/>
              </w:rPr>
              <w:t>.</w:t>
            </w:r>
          </w:p>
          <w:p w14:paraId="585B420A" w14:textId="77777777" w:rsidR="00011A8C" w:rsidRDefault="00ED6658">
            <w:pPr>
              <w:pStyle w:val="ListParagraph"/>
              <w:numPr>
                <w:ilvl w:val="1"/>
                <w:numId w:val="50"/>
              </w:numPr>
              <w:spacing w:after="120"/>
              <w:ind w:leftChars="0"/>
              <w:contextualSpacing/>
              <w:rPr>
                <w:rFonts w:ascii="Times New Roman" w:hAnsi="Times New Roman"/>
                <w:bCs/>
                <w:i/>
                <w:iCs/>
                <w:szCs w:val="20"/>
                <w:lang w:eastAsia="ja-JP"/>
              </w:rPr>
            </w:pPr>
            <w:r>
              <w:rPr>
                <w:rFonts w:ascii="Times New Roman" w:hAnsi="Times New Roman"/>
                <w:bCs/>
                <w:i/>
                <w:iCs/>
                <w:szCs w:val="20"/>
                <w:lang w:eastAsia="ja-JP"/>
              </w:rPr>
              <w:t xml:space="preserve">Note: LMF may configure M=[2, 3] RF frequencies for a UE, subject to the UE capability. </w:t>
            </w:r>
          </w:p>
          <w:p w14:paraId="4001654E" w14:textId="77777777" w:rsidR="00011A8C" w:rsidRDefault="00011A8C">
            <w:pPr>
              <w:rPr>
                <w:rFonts w:ascii="Times New Roman" w:hAnsi="Times New Roman"/>
                <w:bCs/>
                <w:i/>
                <w:iCs/>
                <w:szCs w:val="20"/>
                <w:lang w:eastAsia="zh-CN"/>
              </w:rPr>
            </w:pPr>
          </w:p>
        </w:tc>
      </w:tr>
      <w:tr w:rsidR="00011A8C" w14:paraId="68E12107" w14:textId="77777777">
        <w:tc>
          <w:tcPr>
            <w:tcW w:w="1816" w:type="dxa"/>
          </w:tcPr>
          <w:p w14:paraId="3B3CDDDB" w14:textId="77777777" w:rsidR="00011A8C" w:rsidRDefault="00ED6658">
            <w:pPr>
              <w:rPr>
                <w:rFonts w:ascii="Times New Roman" w:hAnsi="Times New Roman"/>
                <w:bCs/>
                <w:i/>
                <w:iCs/>
                <w:szCs w:val="20"/>
                <w:lang w:eastAsia="zh-CN"/>
              </w:rPr>
            </w:pPr>
            <w:r>
              <w:rPr>
                <w:rFonts w:ascii="Times New Roman" w:hAnsi="Times New Roman"/>
                <w:bCs/>
                <w:i/>
                <w:iCs/>
                <w:szCs w:val="20"/>
              </w:rPr>
              <w:t>Apple[16]</w:t>
            </w:r>
          </w:p>
        </w:tc>
        <w:tc>
          <w:tcPr>
            <w:tcW w:w="7790" w:type="dxa"/>
          </w:tcPr>
          <w:p w14:paraId="2917F539" w14:textId="77777777" w:rsidR="00011A8C" w:rsidRDefault="00ED6658">
            <w:pPr>
              <w:jc w:val="both"/>
              <w:rPr>
                <w:rFonts w:ascii="Times New Roman" w:hAnsi="Times New Roman"/>
                <w:bCs/>
                <w:i/>
                <w:iCs/>
                <w:szCs w:val="20"/>
              </w:rPr>
            </w:pPr>
            <w:r>
              <w:rPr>
                <w:rFonts w:ascii="Times New Roman" w:hAnsi="Times New Roman"/>
                <w:bCs/>
                <w:i/>
                <w:iCs/>
                <w:szCs w:val="20"/>
              </w:rPr>
              <w:t>Proposal 2: The issue of whether a frequency other than the centre frequency of the UL carrier can be used in the non-default case(s) will be dependent on UE capability. The LMF should configure the UE with the desired measurement frequencies if the UE indicates capability to do so.</w:t>
            </w:r>
          </w:p>
          <w:p w14:paraId="17275D4F" w14:textId="77777777" w:rsidR="00011A8C" w:rsidRDefault="00ED6658">
            <w:pPr>
              <w:rPr>
                <w:rFonts w:ascii="Times New Roman" w:hAnsi="Times New Roman"/>
                <w:bCs/>
                <w:i/>
                <w:iCs/>
                <w:szCs w:val="20"/>
              </w:rPr>
            </w:pPr>
            <w:r>
              <w:rPr>
                <w:rFonts w:ascii="Times New Roman" w:hAnsi="Times New Roman"/>
                <w:bCs/>
                <w:i/>
                <w:iCs/>
                <w:szCs w:val="20"/>
              </w:rPr>
              <w:t xml:space="preserve">Proposal 5: Support to optionally provide an estimated integer ambiguity and/or the search range of the integer ambiguity to a target UE in the positioning assistance data for UE-based carrier phase positioning. For UEs this should be a capability. </w:t>
            </w:r>
          </w:p>
          <w:p w14:paraId="5C334BC1" w14:textId="77777777" w:rsidR="00011A8C" w:rsidRDefault="00011A8C">
            <w:pPr>
              <w:jc w:val="both"/>
              <w:rPr>
                <w:rFonts w:ascii="Times New Roman" w:hAnsi="Times New Roman"/>
                <w:bCs/>
                <w:i/>
                <w:iCs/>
                <w:szCs w:val="20"/>
              </w:rPr>
            </w:pPr>
          </w:p>
          <w:p w14:paraId="36EE23D3" w14:textId="77777777" w:rsidR="00011A8C" w:rsidRDefault="00011A8C">
            <w:pPr>
              <w:rPr>
                <w:rFonts w:ascii="Times New Roman" w:hAnsi="Times New Roman"/>
                <w:bCs/>
                <w:i/>
                <w:iCs/>
                <w:szCs w:val="20"/>
                <w:lang w:eastAsia="zh-CN"/>
              </w:rPr>
            </w:pPr>
          </w:p>
        </w:tc>
      </w:tr>
      <w:tr w:rsidR="00011A8C" w14:paraId="5FFF21ED" w14:textId="77777777">
        <w:tc>
          <w:tcPr>
            <w:tcW w:w="1816" w:type="dxa"/>
          </w:tcPr>
          <w:p w14:paraId="1FBCFF6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Xiaomi[17]</w:t>
            </w:r>
          </w:p>
        </w:tc>
        <w:tc>
          <w:tcPr>
            <w:tcW w:w="7790" w:type="dxa"/>
          </w:tcPr>
          <w:p w14:paraId="309F07E8" w14:textId="77777777" w:rsidR="00011A8C" w:rsidRDefault="00ED6658">
            <w:pPr>
              <w:pStyle w:val="3GPPAgreements"/>
              <w:numPr>
                <w:ilvl w:val="0"/>
                <w:numId w:val="0"/>
              </w:numPr>
              <w:spacing w:line="259" w:lineRule="auto"/>
              <w:rPr>
                <w:bCs/>
                <w:i/>
                <w:iCs/>
                <w:sz w:val="20"/>
                <w:szCs w:val="20"/>
              </w:rPr>
            </w:pPr>
            <w:r>
              <w:rPr>
                <w:bCs/>
                <w:i/>
                <w:iCs/>
                <w:sz w:val="20"/>
                <w:szCs w:val="20"/>
              </w:rPr>
              <w:t>Proposal 1: Support positioning report to contain the carrier phase of multiple sub-carriers.</w:t>
            </w:r>
          </w:p>
        </w:tc>
      </w:tr>
      <w:tr w:rsidR="00011A8C" w14:paraId="1650DC21" w14:textId="77777777">
        <w:tc>
          <w:tcPr>
            <w:tcW w:w="1816" w:type="dxa"/>
          </w:tcPr>
          <w:p w14:paraId="59C56859" w14:textId="77777777" w:rsidR="00011A8C" w:rsidRDefault="00ED6658">
            <w:pPr>
              <w:rPr>
                <w:rFonts w:ascii="Times New Roman" w:hAnsi="Times New Roman"/>
                <w:bCs/>
                <w:i/>
                <w:iCs/>
                <w:szCs w:val="20"/>
                <w:lang w:eastAsia="zh-CN"/>
              </w:rPr>
            </w:pPr>
            <w:r>
              <w:rPr>
                <w:rFonts w:ascii="Times New Roman" w:hAnsi="Times New Roman"/>
                <w:bCs/>
                <w:i/>
                <w:iCs/>
                <w:szCs w:val="20"/>
              </w:rPr>
              <w:t>NTT DOCOMO [18]</w:t>
            </w:r>
            <w:r>
              <w:rPr>
                <w:rFonts w:ascii="Times New Roman" w:hAnsi="Times New Roman"/>
                <w:bCs/>
                <w:i/>
                <w:iCs/>
                <w:szCs w:val="20"/>
              </w:rPr>
              <w:tab/>
            </w:r>
          </w:p>
        </w:tc>
        <w:tc>
          <w:tcPr>
            <w:tcW w:w="7790" w:type="dxa"/>
          </w:tcPr>
          <w:p w14:paraId="054103B7"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 </w:t>
            </w:r>
          </w:p>
          <w:p w14:paraId="2A382DBE" w14:textId="77777777" w:rsidR="00011A8C" w:rsidRDefault="00ED6658">
            <w:pPr>
              <w:pStyle w:val="ListParagraph"/>
              <w:numPr>
                <w:ilvl w:val="0"/>
                <w:numId w:val="51"/>
              </w:numPr>
              <w:ind w:leftChars="0"/>
              <w:jc w:val="both"/>
              <w:rPr>
                <w:rFonts w:ascii="Times New Roman" w:hAnsi="Times New Roman"/>
                <w:bCs/>
                <w:i/>
                <w:iCs/>
                <w:szCs w:val="20"/>
              </w:rPr>
            </w:pPr>
            <w:r>
              <w:rPr>
                <w:rFonts w:ascii="Times New Roman" w:hAnsi="Times New Roman"/>
                <w:bCs/>
                <w:i/>
                <w:iCs/>
                <w:szCs w:val="20"/>
              </w:rPr>
              <w:t>Reporting the carrier phase measurements corresponding to M configured RF frequencies within a DL PFL should be considered.</w:t>
            </w:r>
          </w:p>
          <w:p w14:paraId="483F9695" w14:textId="77777777" w:rsidR="00011A8C" w:rsidRDefault="00ED6658">
            <w:pPr>
              <w:pStyle w:val="ListParagraph"/>
              <w:numPr>
                <w:ilvl w:val="1"/>
                <w:numId w:val="51"/>
              </w:numPr>
              <w:ind w:leftChars="0"/>
              <w:jc w:val="both"/>
              <w:rPr>
                <w:rFonts w:ascii="Times New Roman" w:hAnsi="Times New Roman"/>
                <w:bCs/>
                <w:i/>
                <w:iCs/>
                <w:szCs w:val="20"/>
              </w:rPr>
            </w:pPr>
            <w:r>
              <w:rPr>
                <w:rFonts w:ascii="Times New Roman" w:hAnsi="Times New Roman"/>
                <w:bCs/>
                <w:i/>
                <w:iCs/>
                <w:szCs w:val="20"/>
              </w:rPr>
              <w:t>M = 2 can be considered as the baseline.</w:t>
            </w:r>
          </w:p>
          <w:p w14:paraId="4A80B3AF" w14:textId="77777777" w:rsidR="00011A8C" w:rsidRDefault="00ED6658">
            <w:pPr>
              <w:spacing w:afterLines="50" w:after="120"/>
              <w:rPr>
                <w:rFonts w:ascii="Times New Roman" w:hAnsi="Times New Roman"/>
                <w:bCs/>
                <w:i/>
                <w:iCs/>
                <w:szCs w:val="20"/>
                <w:lang w:val="en-US"/>
              </w:rPr>
            </w:pPr>
            <w:r>
              <w:rPr>
                <w:rFonts w:ascii="Times New Roman" w:hAnsi="Times New Roman"/>
                <w:bCs/>
                <w:i/>
                <w:iCs/>
                <w:szCs w:val="20"/>
                <w:lang w:val="en-US"/>
              </w:rPr>
              <w:t>Proposal 2:</w:t>
            </w:r>
          </w:p>
          <w:p w14:paraId="467A2D72" w14:textId="77777777" w:rsidR="00011A8C" w:rsidRDefault="00ED6658">
            <w:pPr>
              <w:pStyle w:val="ListParagraph"/>
              <w:numPr>
                <w:ilvl w:val="0"/>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The following solutions for integer ambiguity resolution can be discussed in future release if necessary:</w:t>
            </w:r>
          </w:p>
          <w:p w14:paraId="582E4554"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Reporting of carrier phase differentials across N subcarriers within a PFL</w:t>
            </w:r>
          </w:p>
          <w:p w14:paraId="02269C55"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The modification of the existing NR-TimingQuality with finer granularity</w:t>
            </w:r>
          </w:p>
          <w:p w14:paraId="1E48232D"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Assistance data which provides</w:t>
            </w:r>
            <w:r>
              <w:rPr>
                <w:rFonts w:ascii="Times New Roman" w:hAnsi="Times New Roman"/>
                <w:bCs/>
                <w:i/>
                <w:iCs/>
                <w:szCs w:val="20"/>
              </w:rPr>
              <w:t xml:space="preserve"> </w:t>
            </w:r>
            <w:r>
              <w:rPr>
                <w:rFonts w:ascii="Times New Roman" w:hAnsi="Times New Roman"/>
                <w:bCs/>
                <w:i/>
                <w:iCs/>
                <w:szCs w:val="20"/>
                <w:lang w:val="en-US"/>
              </w:rPr>
              <w:t>the expected integer ambiguity range</w:t>
            </w:r>
          </w:p>
          <w:p w14:paraId="507A34F7"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Reporting RSTD with the finer granularity</w:t>
            </w:r>
          </w:p>
          <w:p w14:paraId="7B4EBA60" w14:textId="77777777" w:rsidR="00011A8C" w:rsidRDefault="00011A8C">
            <w:pPr>
              <w:jc w:val="both"/>
              <w:rPr>
                <w:rFonts w:ascii="Times New Roman" w:hAnsi="Times New Roman"/>
                <w:bCs/>
                <w:i/>
                <w:iCs/>
                <w:szCs w:val="20"/>
              </w:rPr>
            </w:pPr>
          </w:p>
        </w:tc>
      </w:tr>
      <w:tr w:rsidR="00011A8C" w14:paraId="49543378" w14:textId="77777777">
        <w:tc>
          <w:tcPr>
            <w:tcW w:w="1816" w:type="dxa"/>
          </w:tcPr>
          <w:p w14:paraId="37199D27"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OPPO[19]</w:t>
            </w:r>
          </w:p>
        </w:tc>
        <w:tc>
          <w:tcPr>
            <w:tcW w:w="7790" w:type="dxa"/>
          </w:tcPr>
          <w:p w14:paraId="6CAEBFBA" w14:textId="77777777" w:rsidR="00011A8C" w:rsidRDefault="00ED6658">
            <w:pPr>
              <w:pStyle w:val="000proposal"/>
              <w:rPr>
                <w:b w:val="0"/>
                <w:szCs w:val="20"/>
              </w:rPr>
            </w:pPr>
            <w:r>
              <w:rPr>
                <w:b w:val="0"/>
                <w:szCs w:val="20"/>
              </w:rPr>
              <w:t>Proposal 1: For carrier phase positioning, support both Option 1 and Option 4:</w:t>
            </w:r>
          </w:p>
          <w:p w14:paraId="06FE2541" w14:textId="77777777" w:rsidR="00011A8C" w:rsidRDefault="00ED6658">
            <w:pPr>
              <w:pStyle w:val="000proposal"/>
              <w:numPr>
                <w:ilvl w:val="0"/>
                <w:numId w:val="53"/>
              </w:numPr>
              <w:rPr>
                <w:b w:val="0"/>
                <w:szCs w:val="20"/>
              </w:rPr>
            </w:pPr>
            <w:r>
              <w:rPr>
                <w:b w:val="0"/>
                <w:szCs w:val="20"/>
              </w:rPr>
              <w:t>Option 1: Support a UE/TRP to report the carrier phase measurements of more than one frequency within a PFL/carrier to LMF</w:t>
            </w:r>
          </w:p>
          <w:p w14:paraId="5EE7EAA1" w14:textId="77777777" w:rsidR="00011A8C" w:rsidRDefault="00ED6658">
            <w:pPr>
              <w:pStyle w:val="000proposal"/>
              <w:numPr>
                <w:ilvl w:val="0"/>
                <w:numId w:val="53"/>
              </w:numPr>
              <w:rPr>
                <w:b w:val="0"/>
                <w:szCs w:val="20"/>
                <w:lang w:val="en-GB"/>
              </w:rPr>
            </w:pPr>
            <w:r>
              <w:rPr>
                <w:b w:val="0"/>
                <w:szCs w:val="20"/>
              </w:rPr>
              <w:t>Option 4: Support LMF to provide the expected integer ambiguity range at least for UE-based NR CPP in the positioning assistance data.</w:t>
            </w:r>
          </w:p>
          <w:p w14:paraId="02210F4A" w14:textId="77777777" w:rsidR="00011A8C" w:rsidRDefault="00ED6658">
            <w:pPr>
              <w:pStyle w:val="000proposal"/>
              <w:rPr>
                <w:b w:val="0"/>
                <w:szCs w:val="20"/>
              </w:rPr>
            </w:pPr>
            <w:r>
              <w:rPr>
                <w:b w:val="0"/>
                <w:szCs w:val="20"/>
              </w:rPr>
              <w:t>Proposal 3: The TRP reports the UL carrier phase measurement of multiple different REs in SRS resource for positioning.</w:t>
            </w:r>
          </w:p>
        </w:tc>
      </w:tr>
      <w:tr w:rsidR="00011A8C" w14:paraId="22C2ED77" w14:textId="77777777">
        <w:tc>
          <w:tcPr>
            <w:tcW w:w="1816" w:type="dxa"/>
          </w:tcPr>
          <w:p w14:paraId="3E47552B" w14:textId="77777777" w:rsidR="00011A8C" w:rsidRDefault="00ED6658">
            <w:pPr>
              <w:rPr>
                <w:rFonts w:ascii="Times New Roman" w:hAnsi="Times New Roman"/>
                <w:bCs/>
                <w:i/>
                <w:iCs/>
                <w:szCs w:val="20"/>
                <w:lang w:eastAsia="zh-CN"/>
              </w:rPr>
            </w:pPr>
            <w:r>
              <w:rPr>
                <w:rFonts w:ascii="Times New Roman" w:hAnsi="Times New Roman"/>
                <w:bCs/>
                <w:i/>
                <w:iCs/>
                <w:szCs w:val="20"/>
                <w:lang w:eastAsia="ko-KR"/>
              </w:rPr>
              <w:t>InterDigital[20]</w:t>
            </w:r>
            <w:r>
              <w:rPr>
                <w:rFonts w:ascii="Times New Roman" w:hAnsi="Times New Roman"/>
                <w:bCs/>
                <w:i/>
                <w:iCs/>
                <w:szCs w:val="20"/>
                <w:lang w:eastAsia="ko-KR"/>
              </w:rPr>
              <w:tab/>
            </w:r>
          </w:p>
        </w:tc>
        <w:tc>
          <w:tcPr>
            <w:tcW w:w="7790" w:type="dxa"/>
          </w:tcPr>
          <w:p w14:paraId="519B238B"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4: Support Option 1 “Support a UE/TRP to report the carrier phase measurements of more than one frequency within a PFL/carrier to LMF “.</w:t>
            </w:r>
          </w:p>
          <w:p w14:paraId="47AF6BE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lastRenderedPageBreak/>
              <w:t>Proposal 5: Support the UE to determine the subcarrier(s) to measure and report the carrier phase.</w:t>
            </w:r>
          </w:p>
          <w:p w14:paraId="2FCC5A8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6: Support Option 2 “Introduce and report a new type of UE/TRP measurement based on carrier phase differentials across multiple subcarriers within a PFL/carrier “</w:t>
            </w:r>
          </w:p>
          <w:p w14:paraId="4DBA01C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7: Support Option 3 “Support a UE/TRP to optionally report an estimated integer ambiguity and/or search range of the integer ambiguity to LMF”</w:t>
            </w:r>
          </w:p>
          <w:p w14:paraId="73E2F81F"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8: Support the UE to perform PRS measurement in multiple frequencies in one measurement window.</w:t>
            </w:r>
          </w:p>
          <w:p w14:paraId="6555AC6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9: Support the UE to report the phase measurement in multiple frequencies in one measurement reporting.</w:t>
            </w:r>
          </w:p>
        </w:tc>
      </w:tr>
      <w:tr w:rsidR="00011A8C" w14:paraId="0B0F2EDC" w14:textId="77777777">
        <w:tc>
          <w:tcPr>
            <w:tcW w:w="1816" w:type="dxa"/>
          </w:tcPr>
          <w:p w14:paraId="2B1CBB1C"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lastRenderedPageBreak/>
              <w:t>Samsung[21]</w:t>
            </w:r>
          </w:p>
        </w:tc>
        <w:tc>
          <w:tcPr>
            <w:tcW w:w="7790" w:type="dxa"/>
          </w:tcPr>
          <w:p w14:paraId="0842E297"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6: For carrier phase positioning measurement, a UE or gNB can be configured to provide a measurement based on the carrier phase of multiple frequencies of DL PRS or UL positioning SRS (option 1).</w:t>
            </w:r>
          </w:p>
          <w:p w14:paraId="08FB5DED"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7: For carrier phase positioning measurement, a UE or gNB can be configured to provide a measurement based on the carrier phase difference of two sub-carriers of DL PRS or UL positioning SRS (option 2).</w:t>
            </w:r>
          </w:p>
          <w:p w14:paraId="2E4F00E0" w14:textId="77777777" w:rsidR="00011A8C" w:rsidRDefault="00ED6658">
            <w:pPr>
              <w:rPr>
                <w:rFonts w:ascii="Times New Roman" w:hAnsi="Times New Roman"/>
                <w:bCs/>
                <w:i/>
                <w:iCs/>
                <w:szCs w:val="20"/>
              </w:rPr>
            </w:pPr>
            <w:r>
              <w:rPr>
                <w:rFonts w:ascii="Times New Roman" w:hAnsi="Times New Roman"/>
                <w:bCs/>
                <w:i/>
                <w:iCs/>
                <w:szCs w:val="20"/>
              </w:rPr>
              <w:t>Proposal 8: Don’t support option 3 (UE/TRP to optionally report an estimated integer ambiguity).</w:t>
            </w:r>
          </w:p>
          <w:p w14:paraId="27E1588F"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9: Don’t support option 4 (LMF to provide the expected integer ambiguity range).</w:t>
            </w:r>
          </w:p>
        </w:tc>
      </w:tr>
      <w:tr w:rsidR="00011A8C" w14:paraId="6EED22E4" w14:textId="77777777">
        <w:tc>
          <w:tcPr>
            <w:tcW w:w="1816" w:type="dxa"/>
          </w:tcPr>
          <w:p w14:paraId="6085574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Lenovo[22]</w:t>
            </w:r>
          </w:p>
        </w:tc>
        <w:tc>
          <w:tcPr>
            <w:tcW w:w="7790" w:type="dxa"/>
          </w:tcPr>
          <w:p w14:paraId="7672492F" w14:textId="77777777" w:rsidR="00011A8C" w:rsidRDefault="00ED6658">
            <w:pPr>
              <w:spacing w:before="240"/>
              <w:rPr>
                <w:rFonts w:ascii="Times New Roman" w:hAnsi="Times New Roman"/>
                <w:bCs/>
                <w:i/>
                <w:iCs/>
                <w:szCs w:val="20"/>
                <w:lang w:val="en-US"/>
              </w:rPr>
            </w:pPr>
            <w:r>
              <w:rPr>
                <w:rFonts w:ascii="Times New Roman" w:hAnsi="Times New Roman"/>
                <w:bCs/>
                <w:i/>
                <w:iCs/>
                <w:szCs w:val="20"/>
                <w:lang w:val="en-US"/>
              </w:rPr>
              <w:t>Proposal 2: Support the measurement of subcarrier phase measurements at UE/gNB. FFS the details of exploiting the subcarrier phases, e.g., use of subcarrier phase differentials, number of considered subcarriers, etc.</w:t>
            </w:r>
          </w:p>
          <w:p w14:paraId="196E7CB9" w14:textId="77777777" w:rsidR="00011A8C" w:rsidRDefault="00ED6658">
            <w:pPr>
              <w:rPr>
                <w:rFonts w:ascii="Times New Roman" w:hAnsi="Times New Roman"/>
                <w:bCs/>
                <w:i/>
                <w:iCs/>
                <w:szCs w:val="20"/>
                <w:lang w:val="en-US"/>
              </w:rPr>
            </w:pPr>
            <w:r>
              <w:rPr>
                <w:rFonts w:ascii="Times New Roman" w:hAnsi="Times New Roman"/>
                <w:bCs/>
                <w:i/>
                <w:iCs/>
                <w:szCs w:val="20"/>
                <w:lang w:val="en-US"/>
              </w:rPr>
              <w:t>Proposal 3: RAN1 to further discuss which of the PRS PRBs should be used for performing subcarrier/carrier phase measurements in relation to other signals/channels.</w:t>
            </w:r>
          </w:p>
          <w:p w14:paraId="3EB3875E" w14:textId="77777777" w:rsidR="00011A8C" w:rsidRDefault="00ED6658">
            <w:pPr>
              <w:spacing w:before="240"/>
              <w:jc w:val="both"/>
              <w:rPr>
                <w:rFonts w:ascii="Times New Roman" w:hAnsi="Times New Roman"/>
                <w:bCs/>
                <w:i/>
                <w:iCs/>
                <w:szCs w:val="20"/>
                <w:lang w:val="en-US"/>
              </w:rPr>
            </w:pPr>
            <w:r>
              <w:rPr>
                <w:rFonts w:ascii="Times New Roman" w:hAnsi="Times New Roman"/>
                <w:bCs/>
                <w:i/>
                <w:iCs/>
                <w:szCs w:val="20"/>
                <w:lang w:val="en-US"/>
              </w:rPr>
              <w:t>Proposal 7: RAN1 to support the following Options from the RAN1##112 meeting:</w:t>
            </w:r>
          </w:p>
          <w:p w14:paraId="085D09E7" w14:textId="77777777" w:rsidR="00011A8C" w:rsidRDefault="00ED6658">
            <w:pPr>
              <w:pStyle w:val="ListParagraph"/>
              <w:numPr>
                <w:ilvl w:val="0"/>
                <w:numId w:val="54"/>
              </w:numPr>
              <w:spacing w:after="200" w:line="276" w:lineRule="auto"/>
              <w:ind w:leftChars="0"/>
              <w:contextualSpacing/>
              <w:jc w:val="both"/>
              <w:rPr>
                <w:rFonts w:ascii="Times New Roman" w:hAnsi="Times New Roman"/>
                <w:bCs/>
                <w:i/>
                <w:iCs/>
                <w:szCs w:val="20"/>
                <w:lang w:val="en-US"/>
              </w:rPr>
            </w:pPr>
            <w:r>
              <w:rPr>
                <w:rFonts w:ascii="Times New Roman" w:hAnsi="Times New Roman"/>
                <w:bCs/>
                <w:i/>
                <w:iCs/>
                <w:szCs w:val="20"/>
                <w:lang w:val="en-US"/>
              </w:rPr>
              <w:t>Option 3: Support a UE/TRP to optionally report an estimated integer ambiguity and/or search range of the integer ambiguity to LMF</w:t>
            </w:r>
          </w:p>
          <w:p w14:paraId="745193D8" w14:textId="77777777" w:rsidR="00011A8C" w:rsidRDefault="00ED6658">
            <w:pPr>
              <w:pStyle w:val="ListParagraph"/>
              <w:numPr>
                <w:ilvl w:val="0"/>
                <w:numId w:val="54"/>
              </w:numPr>
              <w:spacing w:before="240" w:after="200" w:line="276" w:lineRule="auto"/>
              <w:ind w:leftChars="0"/>
              <w:contextualSpacing/>
              <w:jc w:val="both"/>
              <w:rPr>
                <w:rFonts w:ascii="Times New Roman" w:hAnsi="Times New Roman"/>
                <w:bCs/>
                <w:i/>
                <w:iCs/>
                <w:szCs w:val="20"/>
                <w:lang w:val="en-US"/>
              </w:rPr>
            </w:pPr>
            <w:r>
              <w:rPr>
                <w:rFonts w:ascii="Times New Roman" w:hAnsi="Times New Roman"/>
                <w:bCs/>
                <w:i/>
                <w:iCs/>
                <w:szCs w:val="20"/>
                <w:lang w:val="en-US"/>
              </w:rPr>
              <w:t>Option 4: Support LMF to provide the expected integer ambiguity range at least for UE-based NR CPP in the positioning assistance data.</w:t>
            </w:r>
          </w:p>
          <w:p w14:paraId="78A1B6C2" w14:textId="77777777" w:rsidR="00011A8C" w:rsidRDefault="00011A8C">
            <w:pPr>
              <w:rPr>
                <w:rFonts w:ascii="Times New Roman" w:hAnsi="Times New Roman"/>
                <w:bCs/>
                <w:i/>
                <w:iCs/>
                <w:szCs w:val="20"/>
                <w:lang w:eastAsia="zh-CN"/>
              </w:rPr>
            </w:pPr>
          </w:p>
        </w:tc>
      </w:tr>
      <w:tr w:rsidR="00011A8C" w14:paraId="0946FCF5" w14:textId="77777777">
        <w:tc>
          <w:tcPr>
            <w:tcW w:w="1816" w:type="dxa"/>
          </w:tcPr>
          <w:p w14:paraId="1A606CC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7790" w:type="dxa"/>
          </w:tcPr>
          <w:p w14:paraId="0038FF8F" w14:textId="77777777" w:rsidR="00011A8C" w:rsidRDefault="00ED6658">
            <w:pPr>
              <w:jc w:val="both"/>
              <w:rPr>
                <w:rFonts w:ascii="Times New Roman" w:hAnsi="Times New Roman"/>
                <w:bCs/>
                <w:i/>
                <w:iCs/>
                <w:szCs w:val="20"/>
              </w:rPr>
            </w:pPr>
            <w:r>
              <w:rPr>
                <w:rFonts w:ascii="Times New Roman" w:hAnsi="Times New Roman"/>
                <w:bCs/>
                <w:i/>
                <w:iCs/>
                <w:szCs w:val="20"/>
              </w:rPr>
              <w:t>Proposal 8: Do not support reporting of carrier phase measurements for more than one frequency within a PFL/carrier.</w:t>
            </w:r>
          </w:p>
          <w:p w14:paraId="25B0C374" w14:textId="77777777" w:rsidR="00011A8C" w:rsidRDefault="00011A8C">
            <w:pPr>
              <w:rPr>
                <w:rFonts w:ascii="Times New Roman" w:hAnsi="Times New Roman"/>
                <w:bCs/>
                <w:i/>
                <w:iCs/>
                <w:szCs w:val="20"/>
                <w:lang w:eastAsia="zh-CN"/>
              </w:rPr>
            </w:pPr>
          </w:p>
        </w:tc>
      </w:tr>
      <w:tr w:rsidR="00011A8C" w14:paraId="33B77843" w14:textId="77777777">
        <w:tc>
          <w:tcPr>
            <w:tcW w:w="1816" w:type="dxa"/>
          </w:tcPr>
          <w:p w14:paraId="0362ED44" w14:textId="77777777" w:rsidR="00011A8C" w:rsidRDefault="00ED6658">
            <w:pPr>
              <w:rPr>
                <w:rFonts w:ascii="Times New Roman" w:hAnsi="Times New Roman"/>
                <w:bCs/>
                <w:i/>
                <w:iCs/>
                <w:szCs w:val="20"/>
                <w:lang w:eastAsia="zh-CN"/>
              </w:rPr>
            </w:pPr>
            <w:r>
              <w:rPr>
                <w:rFonts w:ascii="Times New Roman" w:hAnsi="Times New Roman"/>
                <w:bCs/>
                <w:i/>
                <w:iCs/>
                <w:szCs w:val="20"/>
              </w:rPr>
              <w:t>IIT Kanpur, CEWiT[25]</w:t>
            </w:r>
          </w:p>
        </w:tc>
        <w:tc>
          <w:tcPr>
            <w:tcW w:w="7790" w:type="dxa"/>
          </w:tcPr>
          <w:p w14:paraId="05350E44" w14:textId="77777777" w:rsidR="00011A8C" w:rsidRDefault="00ED6658">
            <w:pPr>
              <w:rPr>
                <w:rFonts w:ascii="Times New Roman" w:hAnsi="Times New Roman"/>
                <w:bCs/>
                <w:i/>
                <w:iCs/>
                <w:szCs w:val="20"/>
              </w:rPr>
            </w:pPr>
            <w:r>
              <w:rPr>
                <w:rFonts w:ascii="Times New Roman" w:hAnsi="Times New Roman"/>
                <w:bCs/>
                <w:i/>
                <w:iCs/>
                <w:szCs w:val="20"/>
              </w:rPr>
              <w:t xml:space="preserve">Proposal 4: The carrier phase measurement, at least across sub-carriers, should be supported for carrier phase positioning. </w:t>
            </w:r>
          </w:p>
          <w:p w14:paraId="5F7101E5" w14:textId="77777777" w:rsidR="00011A8C" w:rsidRDefault="00ED6658">
            <w:pPr>
              <w:rPr>
                <w:rFonts w:ascii="Times New Roman" w:hAnsi="Times New Roman"/>
                <w:bCs/>
                <w:i/>
                <w:iCs/>
                <w:szCs w:val="20"/>
              </w:rPr>
            </w:pPr>
            <w:r>
              <w:rPr>
                <w:rFonts w:ascii="Times New Roman" w:hAnsi="Times New Roman"/>
                <w:bCs/>
                <w:i/>
                <w:iCs/>
                <w:szCs w:val="20"/>
              </w:rPr>
              <w:t>Proposal 5: For UE-assisted carrier-phase-based positioning, phase measurement over multiple subcarriers should be reported to help mitigate the effects of noise.</w:t>
            </w:r>
          </w:p>
          <w:p w14:paraId="0D629B11" w14:textId="77777777" w:rsidR="00011A8C" w:rsidRDefault="00011A8C">
            <w:pPr>
              <w:rPr>
                <w:rFonts w:ascii="Times New Roman" w:hAnsi="Times New Roman"/>
                <w:bCs/>
                <w:i/>
                <w:iCs/>
                <w:szCs w:val="20"/>
                <w:lang w:eastAsia="zh-CN"/>
              </w:rPr>
            </w:pPr>
          </w:p>
          <w:p w14:paraId="1AE38BBB" w14:textId="77777777" w:rsidR="00011A8C" w:rsidRDefault="00ED6658">
            <w:pPr>
              <w:rPr>
                <w:rFonts w:ascii="Times New Roman" w:hAnsi="Times New Roman"/>
                <w:bCs/>
                <w:i/>
                <w:iCs/>
                <w:szCs w:val="20"/>
              </w:rPr>
            </w:pPr>
            <w:r>
              <w:rPr>
                <w:rFonts w:ascii="Times New Roman" w:hAnsi="Times New Roman"/>
                <w:bCs/>
                <w:i/>
                <w:iCs/>
                <w:szCs w:val="20"/>
              </w:rPr>
              <w:t xml:space="preserve">Proposal 10: For carrier-phase-based positioning, the difference between the carrier phase of multiple subcarriers should be reported. </w:t>
            </w:r>
          </w:p>
          <w:p w14:paraId="26745363" w14:textId="77777777" w:rsidR="00011A8C" w:rsidRDefault="00ED6658">
            <w:pPr>
              <w:rPr>
                <w:rFonts w:ascii="Times New Roman" w:hAnsi="Times New Roman"/>
                <w:bCs/>
                <w:i/>
                <w:iCs/>
                <w:szCs w:val="20"/>
              </w:rPr>
            </w:pPr>
            <w:r>
              <w:rPr>
                <w:rFonts w:ascii="Times New Roman" w:hAnsi="Times New Roman"/>
                <w:bCs/>
                <w:i/>
                <w:iCs/>
                <w:szCs w:val="20"/>
              </w:rPr>
              <w:t xml:space="preserve">Proposal 11: For UE-based carrier phase positioning, the integer ambiguity could be conveyed to the UE. </w:t>
            </w:r>
          </w:p>
          <w:p w14:paraId="57AFB742" w14:textId="77777777" w:rsidR="00011A8C" w:rsidRDefault="00ED6658">
            <w:pPr>
              <w:rPr>
                <w:rFonts w:ascii="Times New Roman" w:hAnsi="Times New Roman"/>
                <w:bCs/>
                <w:i/>
                <w:iCs/>
                <w:szCs w:val="20"/>
              </w:rPr>
            </w:pPr>
            <w:r>
              <w:rPr>
                <w:rFonts w:ascii="Times New Roman" w:hAnsi="Times New Roman"/>
                <w:bCs/>
                <w:i/>
                <w:iCs/>
                <w:szCs w:val="20"/>
              </w:rPr>
              <w:tab/>
              <w:t>Option 1: Single value of Integer ambiguity.</w:t>
            </w:r>
          </w:p>
          <w:p w14:paraId="0B1644F5" w14:textId="77777777" w:rsidR="00011A8C" w:rsidRDefault="00ED6658">
            <w:pPr>
              <w:rPr>
                <w:rFonts w:ascii="Times New Roman" w:hAnsi="Times New Roman"/>
                <w:bCs/>
                <w:i/>
                <w:iCs/>
                <w:szCs w:val="20"/>
              </w:rPr>
            </w:pPr>
            <w:r>
              <w:rPr>
                <w:rFonts w:ascii="Times New Roman" w:hAnsi="Times New Roman"/>
                <w:bCs/>
                <w:i/>
                <w:iCs/>
                <w:szCs w:val="20"/>
              </w:rPr>
              <w:tab/>
              <w:t xml:space="preserve">Option 2: Range of integer ambiguity </w:t>
            </w:r>
          </w:p>
          <w:p w14:paraId="706026A5" w14:textId="77777777" w:rsidR="00011A8C" w:rsidRDefault="00011A8C">
            <w:pPr>
              <w:rPr>
                <w:rFonts w:ascii="Times New Roman" w:hAnsi="Times New Roman"/>
                <w:bCs/>
                <w:i/>
                <w:iCs/>
                <w:szCs w:val="20"/>
                <w:lang w:eastAsia="zh-CN"/>
              </w:rPr>
            </w:pPr>
          </w:p>
        </w:tc>
      </w:tr>
      <w:tr w:rsidR="00011A8C" w14:paraId="06579A77" w14:textId="77777777">
        <w:tc>
          <w:tcPr>
            <w:tcW w:w="1816" w:type="dxa"/>
          </w:tcPr>
          <w:p w14:paraId="208D609C"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Ericsson[26]</w:t>
            </w:r>
          </w:p>
        </w:tc>
        <w:tc>
          <w:tcPr>
            <w:tcW w:w="7790" w:type="dxa"/>
          </w:tcPr>
          <w:p w14:paraId="6ABFF1F9" w14:textId="77777777" w:rsidR="00011A8C" w:rsidRDefault="00ED6658">
            <w:pPr>
              <w:rPr>
                <w:rFonts w:ascii="Times New Roman" w:hAnsi="Times New Roman"/>
                <w:bCs/>
                <w:i/>
                <w:iCs/>
                <w:szCs w:val="20"/>
                <w:lang w:val="en-US"/>
              </w:rPr>
            </w:pPr>
            <w:r>
              <w:rPr>
                <w:rFonts w:ascii="Times New Roman" w:hAnsi="Times New Roman"/>
                <w:bCs/>
                <w:i/>
                <w:iCs/>
                <w:szCs w:val="20"/>
              </w:rPr>
              <w:t xml:space="preserve">Proposal 2 Do </w:t>
            </w:r>
            <w:r>
              <w:rPr>
                <w:rFonts w:ascii="Times New Roman" w:hAnsi="Times New Roman"/>
                <w:bCs/>
                <w:i/>
                <w:iCs/>
                <w:szCs w:val="20"/>
                <w:lang w:val="en-US"/>
              </w:rPr>
              <w:t>not introduce reporting of phase measurements at more than one frequency within the PFL.</w:t>
            </w:r>
          </w:p>
          <w:p w14:paraId="60B2CB3A" w14:textId="77777777" w:rsidR="00011A8C" w:rsidRDefault="00ED6658">
            <w:pPr>
              <w:rPr>
                <w:rFonts w:ascii="Times New Roman" w:hAnsi="Times New Roman"/>
                <w:bCs/>
                <w:i/>
                <w:iCs/>
                <w:szCs w:val="20"/>
              </w:rPr>
            </w:pPr>
            <w:r>
              <w:rPr>
                <w:rFonts w:ascii="Times New Roman" w:hAnsi="Times New Roman"/>
                <w:bCs/>
                <w:i/>
                <w:iCs/>
                <w:szCs w:val="20"/>
              </w:rPr>
              <w:t>Proposal 17</w:t>
            </w:r>
            <w:r>
              <w:rPr>
                <w:rFonts w:ascii="Times New Roman" w:hAnsi="Times New Roman"/>
                <w:bCs/>
                <w:i/>
                <w:iCs/>
                <w:szCs w:val="20"/>
              </w:rPr>
              <w:tab/>
              <w:t>The question of integer ambiguity range reporting should be treated with low priority.</w:t>
            </w:r>
          </w:p>
          <w:p w14:paraId="462B4DE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18</w:t>
            </w:r>
            <w:r>
              <w:rPr>
                <w:rFonts w:ascii="Times New Roman" w:hAnsi="Times New Roman"/>
                <w:bCs/>
                <w:i/>
                <w:iCs/>
                <w:szCs w:val="20"/>
                <w:lang w:eastAsia="zh-CN"/>
              </w:rPr>
              <w:tab/>
              <w:t>Don’t support LMF providing an expected integer ambiguity range since (Option 4) since it can already be deduced from the RSTD resp. RTOA search window information standardized in Rel. 17.</w:t>
            </w:r>
          </w:p>
        </w:tc>
      </w:tr>
    </w:tbl>
    <w:p w14:paraId="69CD8605" w14:textId="77777777" w:rsidR="00011A8C" w:rsidRDefault="00011A8C">
      <w:pPr>
        <w:pStyle w:val="3GPPNormalText"/>
        <w:rPr>
          <w:b/>
          <w:bCs/>
          <w:i/>
          <w:iCs/>
          <w:lang w:val="en-GB"/>
        </w:rPr>
      </w:pPr>
    </w:p>
    <w:p w14:paraId="0C9B4FE7" w14:textId="77777777" w:rsidR="00011A8C" w:rsidRDefault="00ED6658">
      <w:pPr>
        <w:pStyle w:val="IEEEParagraph"/>
        <w:spacing w:after="240"/>
        <w:ind w:firstLine="0"/>
        <w:rPr>
          <w:rStyle w:val="16"/>
          <w:u w:val="none"/>
        </w:rPr>
      </w:pPr>
      <w:r>
        <w:rPr>
          <w:rStyle w:val="16"/>
          <w:u w:val="none"/>
        </w:rPr>
        <w:t>FL Comments:</w:t>
      </w:r>
    </w:p>
    <w:p w14:paraId="3D54FB7A" w14:textId="77777777" w:rsidR="00011A8C" w:rsidRDefault="00ED6658">
      <w:pPr>
        <w:rPr>
          <w:bCs/>
          <w:iCs/>
        </w:rPr>
      </w:pPr>
      <w:r>
        <w:rPr>
          <w:bCs/>
          <w:iCs/>
        </w:rPr>
        <w:t>In RAN1#112, RAN1 agreed to further consider the four options of integer ambiguity resolution in NR carrier phase positioning. Since RAN1#112, the options have been discussed intensively in the previous meetings, but unfortunately no conclusion was reached. Companies views for this meeting may be summarised as follows:</w:t>
      </w:r>
    </w:p>
    <w:p w14:paraId="004057C2" w14:textId="77777777" w:rsidR="00011A8C" w:rsidRDefault="00011A8C">
      <w:pPr>
        <w:rPr>
          <w:bCs/>
          <w:iCs/>
        </w:rPr>
      </w:pPr>
    </w:p>
    <w:p w14:paraId="3F735830" w14:textId="77777777" w:rsidR="00011A8C" w:rsidRDefault="00ED6658">
      <w:pPr>
        <w:pStyle w:val="ListParagraph"/>
        <w:numPr>
          <w:ilvl w:val="0"/>
          <w:numId w:val="55"/>
        </w:numPr>
        <w:ind w:leftChars="0"/>
        <w:contextualSpacing/>
        <w:rPr>
          <w:bCs/>
          <w:iCs/>
        </w:rPr>
      </w:pPr>
      <w:r>
        <w:rPr>
          <w:bCs/>
          <w:iCs/>
        </w:rPr>
        <w:lastRenderedPageBreak/>
        <w:t>Option 1: Support a UE/TRP to report the carrier phase measurements of more than one frequency within a PFL/carrier to LMF</w:t>
      </w:r>
    </w:p>
    <w:p w14:paraId="470AF172" w14:textId="77777777" w:rsidR="00011A8C" w:rsidRDefault="00ED6658">
      <w:pPr>
        <w:pStyle w:val="ListParagraph"/>
        <w:numPr>
          <w:ilvl w:val="1"/>
          <w:numId w:val="55"/>
        </w:numPr>
        <w:ind w:leftChars="0"/>
        <w:contextualSpacing/>
        <w:rPr>
          <w:bCs/>
          <w:iCs/>
        </w:rPr>
      </w:pPr>
      <w:r>
        <w:rPr>
          <w:b/>
          <w:iCs/>
        </w:rPr>
        <w:t xml:space="preserve">Support: </w:t>
      </w:r>
      <w:r>
        <w:rPr>
          <w:rFonts w:ascii="Times New Roman" w:hAnsi="Times New Roman"/>
          <w:bCs/>
          <w:szCs w:val="20"/>
        </w:rPr>
        <w:t>Nokia, NSB, ZTE, LGE, CATT, Apple, Xiaomi, DCM, OPPO, InterDigital, Samsung, Lenovo (12)</w:t>
      </w:r>
    </w:p>
    <w:p w14:paraId="09DD79A2" w14:textId="77777777" w:rsidR="00011A8C" w:rsidRDefault="00ED6658">
      <w:pPr>
        <w:pStyle w:val="ListParagraph"/>
        <w:numPr>
          <w:ilvl w:val="1"/>
          <w:numId w:val="55"/>
        </w:numPr>
        <w:ind w:leftChars="0"/>
        <w:contextualSpacing/>
        <w:rPr>
          <w:bCs/>
          <w:iCs/>
        </w:rPr>
      </w:pPr>
      <w:r>
        <w:rPr>
          <w:b/>
          <w:iCs/>
        </w:rPr>
        <w:t xml:space="preserve">Not Support: </w:t>
      </w:r>
      <w:r>
        <w:rPr>
          <w:bCs/>
          <w:iCs/>
        </w:rPr>
        <w:t>Qualcomm, Ercisson (2)</w:t>
      </w:r>
    </w:p>
    <w:p w14:paraId="108FFFD1" w14:textId="77777777" w:rsidR="00011A8C" w:rsidRDefault="00ED6658">
      <w:pPr>
        <w:pStyle w:val="ListParagraph"/>
        <w:numPr>
          <w:ilvl w:val="0"/>
          <w:numId w:val="55"/>
        </w:numPr>
        <w:ind w:leftChars="0"/>
        <w:contextualSpacing/>
        <w:rPr>
          <w:bCs/>
          <w:iCs/>
        </w:rPr>
      </w:pPr>
      <w:r>
        <w:rPr>
          <w:bCs/>
          <w:iCs/>
        </w:rPr>
        <w:t>Option 2: Introduce and report a new type of UE/TRP measurement based on carrier phase differentials across multiple subcarriers within a PFL/carrier</w:t>
      </w:r>
    </w:p>
    <w:p w14:paraId="7F559EBB" w14:textId="77777777" w:rsidR="00011A8C" w:rsidRDefault="00ED6658">
      <w:pPr>
        <w:pStyle w:val="ListParagraph"/>
        <w:numPr>
          <w:ilvl w:val="1"/>
          <w:numId w:val="55"/>
        </w:numPr>
        <w:ind w:leftChars="0"/>
        <w:contextualSpacing/>
        <w:rPr>
          <w:bCs/>
          <w:iCs/>
        </w:rPr>
      </w:pPr>
      <w:r>
        <w:rPr>
          <w:b/>
          <w:iCs/>
        </w:rPr>
        <w:t>Supported by</w:t>
      </w:r>
      <w:r>
        <w:rPr>
          <w:bCs/>
          <w:iCs/>
        </w:rPr>
        <w:t>: Intel, Locaila</w:t>
      </w:r>
      <w:r>
        <w:rPr>
          <w:rFonts w:ascii="Times New Roman" w:hAnsi="Times New Roman"/>
          <w:bCs/>
          <w:szCs w:val="20"/>
        </w:rPr>
        <w:t xml:space="preserve"> InterDigital, Samsung, Lenovo, IIT Kanpur, CEWiT</w:t>
      </w:r>
    </w:p>
    <w:p w14:paraId="12B779C7" w14:textId="77777777" w:rsidR="00011A8C" w:rsidRDefault="00ED6658">
      <w:pPr>
        <w:pStyle w:val="ListParagraph"/>
        <w:numPr>
          <w:ilvl w:val="1"/>
          <w:numId w:val="55"/>
        </w:numPr>
        <w:ind w:leftChars="0"/>
        <w:contextualSpacing/>
        <w:rPr>
          <w:bCs/>
          <w:iCs/>
        </w:rPr>
      </w:pPr>
      <w:r>
        <w:rPr>
          <w:b/>
          <w:iCs/>
        </w:rPr>
        <w:t>Not Support:</w:t>
      </w:r>
      <w:r>
        <w:rPr>
          <w:bCs/>
          <w:iCs/>
        </w:rPr>
        <w:t xml:space="preserve"> Qualcomm, Ercisson</w:t>
      </w:r>
    </w:p>
    <w:p w14:paraId="23C774ED" w14:textId="77777777" w:rsidR="00011A8C" w:rsidRDefault="00ED6658">
      <w:pPr>
        <w:pStyle w:val="ListParagraph"/>
        <w:numPr>
          <w:ilvl w:val="0"/>
          <w:numId w:val="55"/>
        </w:numPr>
        <w:ind w:leftChars="0"/>
        <w:contextualSpacing/>
        <w:rPr>
          <w:bCs/>
          <w:iCs/>
        </w:rPr>
      </w:pPr>
      <w:r>
        <w:rPr>
          <w:bCs/>
          <w:iCs/>
        </w:rPr>
        <w:t>Option 3: Support a UE/TRP to optionally report an estimated integer ambiguity and/or search range of the integer ambiguity to LMF</w:t>
      </w:r>
    </w:p>
    <w:p w14:paraId="35DD7354" w14:textId="77777777" w:rsidR="00011A8C" w:rsidRDefault="00ED6658">
      <w:pPr>
        <w:pStyle w:val="ListParagraph"/>
        <w:numPr>
          <w:ilvl w:val="1"/>
          <w:numId w:val="55"/>
        </w:numPr>
        <w:ind w:leftChars="0"/>
        <w:contextualSpacing/>
        <w:rPr>
          <w:bCs/>
          <w:iCs/>
        </w:rPr>
      </w:pPr>
      <w:r>
        <w:rPr>
          <w:b/>
          <w:iCs/>
        </w:rPr>
        <w:t>Support</w:t>
      </w:r>
      <w:r>
        <w:rPr>
          <w:bCs/>
          <w:iCs/>
        </w:rPr>
        <w:t xml:space="preserve">: Spreadtrum, </w:t>
      </w:r>
      <w:r>
        <w:rPr>
          <w:rFonts w:ascii="Times New Roman" w:hAnsi="Times New Roman"/>
          <w:bCs/>
          <w:szCs w:val="20"/>
        </w:rPr>
        <w:t>Nokia, NSB, Intel, InterDigital, Lenovo</w:t>
      </w:r>
    </w:p>
    <w:p w14:paraId="0B9E1F15" w14:textId="77777777" w:rsidR="00011A8C" w:rsidRDefault="00ED6658">
      <w:pPr>
        <w:pStyle w:val="ListParagraph"/>
        <w:numPr>
          <w:ilvl w:val="1"/>
          <w:numId w:val="55"/>
        </w:numPr>
        <w:ind w:leftChars="0"/>
        <w:contextualSpacing/>
        <w:rPr>
          <w:bCs/>
          <w:iCs/>
        </w:rPr>
      </w:pPr>
      <w:r>
        <w:rPr>
          <w:b/>
          <w:iCs/>
        </w:rPr>
        <w:t>Not Support:</w:t>
      </w:r>
      <w:r>
        <w:rPr>
          <w:bCs/>
          <w:iCs/>
        </w:rPr>
        <w:t xml:space="preserve"> </w:t>
      </w:r>
      <w:r>
        <w:rPr>
          <w:rFonts w:ascii="Times New Roman" w:hAnsi="Times New Roman"/>
          <w:bCs/>
          <w:szCs w:val="20"/>
        </w:rPr>
        <w:t>Samsung</w:t>
      </w:r>
    </w:p>
    <w:p w14:paraId="4C1B19A2" w14:textId="77777777" w:rsidR="00011A8C" w:rsidRDefault="00ED6658">
      <w:pPr>
        <w:pStyle w:val="ListParagraph"/>
        <w:numPr>
          <w:ilvl w:val="0"/>
          <w:numId w:val="55"/>
        </w:numPr>
        <w:ind w:leftChars="0"/>
        <w:contextualSpacing/>
        <w:rPr>
          <w:bCs/>
          <w:iCs/>
        </w:rPr>
      </w:pPr>
      <w:r>
        <w:rPr>
          <w:bCs/>
          <w:iCs/>
        </w:rPr>
        <w:t>Option 4: Support LMF to provide the expected integer ambiguity range at least for UE-based NR CPP in the positioning assistance data.</w:t>
      </w:r>
    </w:p>
    <w:p w14:paraId="46B32DC0" w14:textId="77777777" w:rsidR="00011A8C" w:rsidRDefault="00ED6658">
      <w:pPr>
        <w:pStyle w:val="ListParagraph"/>
        <w:numPr>
          <w:ilvl w:val="1"/>
          <w:numId w:val="55"/>
        </w:numPr>
        <w:ind w:leftChars="0"/>
        <w:contextualSpacing/>
        <w:rPr>
          <w:bCs/>
          <w:iCs/>
        </w:rPr>
      </w:pPr>
      <w:r>
        <w:rPr>
          <w:b/>
          <w:iCs/>
        </w:rPr>
        <w:t>Supported by</w:t>
      </w:r>
      <w:r>
        <w:rPr>
          <w:bCs/>
          <w:iCs/>
        </w:rPr>
        <w:t xml:space="preserve">: Spreadtrum, vivo, </w:t>
      </w:r>
      <w:r>
        <w:rPr>
          <w:rFonts w:ascii="Times New Roman" w:hAnsi="Times New Roman"/>
          <w:bCs/>
          <w:szCs w:val="20"/>
        </w:rPr>
        <w:t>Nokia, NSB, ZTE, Apple, OPPO, Lenovo, IIT Kanpur, CEWiT, NTT DOCOMO</w:t>
      </w:r>
    </w:p>
    <w:p w14:paraId="62EEE6AE" w14:textId="77777777" w:rsidR="00011A8C" w:rsidRDefault="00ED6658">
      <w:pPr>
        <w:pStyle w:val="ListParagraph"/>
        <w:numPr>
          <w:ilvl w:val="1"/>
          <w:numId w:val="55"/>
        </w:numPr>
        <w:ind w:leftChars="0"/>
        <w:contextualSpacing/>
        <w:rPr>
          <w:bCs/>
          <w:iCs/>
        </w:rPr>
      </w:pPr>
      <w:r>
        <w:rPr>
          <w:b/>
          <w:iCs/>
        </w:rPr>
        <w:t>Not Support:</w:t>
      </w:r>
      <w:r>
        <w:rPr>
          <w:bCs/>
          <w:iCs/>
        </w:rPr>
        <w:t xml:space="preserve"> </w:t>
      </w:r>
      <w:r>
        <w:rPr>
          <w:rFonts w:ascii="Times New Roman" w:hAnsi="Times New Roman"/>
          <w:bCs/>
          <w:szCs w:val="20"/>
        </w:rPr>
        <w:t xml:space="preserve">Samsung, </w:t>
      </w:r>
      <w:r>
        <w:rPr>
          <w:bCs/>
          <w:iCs/>
        </w:rPr>
        <w:t>Ercisson</w:t>
      </w:r>
    </w:p>
    <w:p w14:paraId="02148971" w14:textId="77777777" w:rsidR="00011A8C" w:rsidRDefault="00011A8C">
      <w:pPr>
        <w:rPr>
          <w:bCs/>
          <w:iCs/>
        </w:rPr>
      </w:pPr>
    </w:p>
    <w:p w14:paraId="68E95A90" w14:textId="77777777" w:rsidR="00011A8C" w:rsidRDefault="00ED6658">
      <w:r>
        <w:t xml:space="preserve">The present situation remains consistent with those of the previous meetings. Option 1 and Option 4 have received predominant backing from the companies, while Option 2 and Option 3 have also garnered substantial support. The pros and cons of these options were extensively debated in both SI as well as in the preceding meetings. This situation could be attributed to the intricate nature of resolving integer ambiguity, a topic that hasn't been discussed at all in 3GPP positioning in previous releases. </w:t>
      </w:r>
    </w:p>
    <w:p w14:paraId="5B442E17" w14:textId="77777777" w:rsidR="00011A8C" w:rsidRDefault="00011A8C"/>
    <w:p w14:paraId="61A908C9" w14:textId="77777777" w:rsidR="00011A8C" w:rsidRDefault="00ED6658">
      <w:r>
        <w:t>As our task is to finalize the WI during this meeting, it becomes crucial for RAN1 to determine the option(s) to be endorsed at this meeting. Regarding each option, there are multiple companies have recognized distinct advantages. Thus, the FL is curious if those with differing viewpoints on effectiveness are open to finding middle ground. Without agreeing any of the options, R18 CPP will be lack of the effective approach to resolve the integer ambiguity, which bring potential risk that R18 CPP might not achieve our intended objective of improving NR positioning accuracy.</w:t>
      </w:r>
    </w:p>
    <w:p w14:paraId="2CC2FE75" w14:textId="77777777" w:rsidR="00011A8C" w:rsidRDefault="00011A8C">
      <w:pPr>
        <w:rPr>
          <w:lang w:val="en-US" w:eastAsia="zh-CN"/>
        </w:rPr>
      </w:pPr>
    </w:p>
    <w:p w14:paraId="4FA89682" w14:textId="77777777" w:rsidR="00011A8C" w:rsidRDefault="00ED6658">
      <w:r>
        <w:rPr>
          <w:lang w:eastAsia="zh-CN"/>
        </w:rPr>
        <w:t xml:space="preserve">The </w:t>
      </w:r>
      <w:r>
        <w:t xml:space="preserve">following </w:t>
      </w:r>
      <w:r>
        <w:rPr>
          <w:lang w:eastAsia="zh-CN"/>
        </w:rPr>
        <w:t xml:space="preserve">FL Proposal is formulated using </w:t>
      </w:r>
      <w:r>
        <w:t xml:space="preserve">FL proposals of final round discussion </w:t>
      </w:r>
      <w:r>
        <w:rPr>
          <w:lang w:eastAsia="zh-CN"/>
        </w:rPr>
        <w:t xml:space="preserve">in the preceding meeting [27]. </w:t>
      </w:r>
      <w:r>
        <w:t xml:space="preserve">Since this is the final meeting for the WI, we need to complete the details of the parameters and values. So, </w:t>
      </w:r>
      <w:r>
        <w:rPr>
          <w:lang w:eastAsia="zh-CN"/>
        </w:rPr>
        <w:t>I've proposed certain parameter values within parentheses</w:t>
      </w:r>
      <w:r>
        <w:t xml:space="preserve">. I assume the proponents of the options may provide </w:t>
      </w:r>
      <w:r>
        <w:rPr>
          <w:lang w:eastAsia="zh-CN"/>
        </w:rPr>
        <w:t xml:space="preserve">additional </w:t>
      </w:r>
      <w:r>
        <w:t xml:space="preserve">comments on the parameters and their </w:t>
      </w:r>
      <w:r>
        <w:rPr>
          <w:lang w:eastAsia="zh-CN"/>
        </w:rPr>
        <w:t xml:space="preserve">associated </w:t>
      </w:r>
      <w:r>
        <w:t>values.</w:t>
      </w:r>
    </w:p>
    <w:p w14:paraId="11A2E86C" w14:textId="77777777" w:rsidR="00011A8C" w:rsidRDefault="00011A8C"/>
    <w:p w14:paraId="31BB3FFE" w14:textId="77777777" w:rsidR="00011A8C" w:rsidRDefault="00ED6658">
      <w:pPr>
        <w:pStyle w:val="Heading3"/>
        <w:numPr>
          <w:ilvl w:val="0"/>
          <w:numId w:val="0"/>
        </w:numPr>
      </w:pPr>
      <w:bookmarkStart w:id="344" w:name="P51"/>
      <w:r>
        <w:rPr>
          <w:highlight w:val="magenta"/>
        </w:rPr>
        <w:t>(H)(Round 1)Proposal 5.1</w:t>
      </w:r>
    </w:p>
    <w:p w14:paraId="7792B50F" w14:textId="77777777" w:rsidR="00011A8C" w:rsidRDefault="00ED6658">
      <w:pPr>
        <w:rPr>
          <w:szCs w:val="20"/>
        </w:rPr>
      </w:pPr>
      <w:r>
        <w:rPr>
          <w:bCs/>
          <w:szCs w:val="20"/>
        </w:rPr>
        <w:t>For NR carrier phase positioning, support the following</w:t>
      </w:r>
      <w:r>
        <w:rPr>
          <w:szCs w:val="20"/>
        </w:rPr>
        <w:t xml:space="preserve"> options:</w:t>
      </w:r>
    </w:p>
    <w:p w14:paraId="5238ECB8" w14:textId="77777777" w:rsidR="00011A8C" w:rsidRDefault="00ED6658">
      <w:pPr>
        <w:pStyle w:val="ListParagraph"/>
        <w:numPr>
          <w:ilvl w:val="0"/>
          <w:numId w:val="56"/>
        </w:numPr>
        <w:ind w:leftChars="0"/>
        <w:rPr>
          <w:rFonts w:ascii="Times New Roman" w:hAnsi="Times New Roman"/>
          <w:bCs/>
          <w:i/>
        </w:rPr>
      </w:pPr>
      <w:r>
        <w:rPr>
          <w:szCs w:val="20"/>
        </w:rPr>
        <w:t xml:space="preserve">Option 1: </w:t>
      </w:r>
    </w:p>
    <w:p w14:paraId="6CDE3AD0" w14:textId="77777777" w:rsidR="00011A8C" w:rsidRDefault="00ED665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the carrier phase measurements corresponding to M RF frequencies within a DL PFL.</w:t>
      </w:r>
    </w:p>
    <w:p w14:paraId="248333F4" w14:textId="77777777" w:rsidR="00011A8C" w:rsidRDefault="00ED6658">
      <w:pPr>
        <w:pStyle w:val="ListParagraph"/>
        <w:numPr>
          <w:ilvl w:val="2"/>
          <w:numId w:val="56"/>
        </w:numPr>
        <w:ind w:leftChars="0"/>
        <w:rPr>
          <w:rFonts w:ascii="Times New Roman" w:hAnsi="Times New Roman"/>
          <w:bCs/>
          <w:i/>
        </w:rPr>
      </w:pPr>
      <w:r>
        <w:rPr>
          <w:rFonts w:ascii="Times New Roman" w:hAnsi="Times New Roman"/>
          <w:bCs/>
          <w:i/>
        </w:rPr>
        <w:t>M = [2, 3]</w:t>
      </w:r>
    </w:p>
    <w:p w14:paraId="586CCAD1" w14:textId="77777777" w:rsidR="00011A8C" w:rsidRDefault="00ED6658">
      <w:pPr>
        <w:pStyle w:val="B2"/>
        <w:widowControl w:val="0"/>
        <w:numPr>
          <w:ilvl w:val="0"/>
          <w:numId w:val="56"/>
        </w:numPr>
        <w:spacing w:after="0"/>
      </w:pPr>
      <w:r>
        <w:t xml:space="preserve">Option 2: </w:t>
      </w:r>
    </w:p>
    <w:p w14:paraId="60AD9016" w14:textId="77777777" w:rsidR="00011A8C" w:rsidRDefault="00ED665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a mean value of carrier phase differentials across N subcarriers within a PFL.</w:t>
      </w:r>
    </w:p>
    <w:p w14:paraId="7D7D85DD" w14:textId="77777777" w:rsidR="00011A8C" w:rsidRDefault="00ED6658">
      <w:pPr>
        <w:pStyle w:val="ListParagraph"/>
        <w:numPr>
          <w:ilvl w:val="2"/>
          <w:numId w:val="56"/>
        </w:numPr>
        <w:ind w:leftChars="0"/>
        <w:contextualSpacing/>
        <w:rPr>
          <w:rFonts w:ascii="Times New Roman" w:hAnsi="Times New Roman"/>
          <w:bCs/>
          <w:i/>
        </w:rPr>
      </w:pPr>
      <w:r>
        <w:rPr>
          <w:rFonts w:ascii="Times New Roman" w:hAnsi="Times New Roman"/>
          <w:bCs/>
          <w:i/>
        </w:rPr>
        <w:t>FFS: N (e.g., [2, 4, 6, 8, 16, 32, 64])</w:t>
      </w:r>
    </w:p>
    <w:p w14:paraId="53856260" w14:textId="77777777" w:rsidR="00011A8C" w:rsidRDefault="00ED665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3: </w:t>
      </w:r>
    </w:p>
    <w:p w14:paraId="3F1BD6B7" w14:textId="1BAADB51" w:rsidR="00011A8C" w:rsidRDefault="00ED6658">
      <w:pPr>
        <w:pStyle w:val="ListParagraph"/>
        <w:numPr>
          <w:ilvl w:val="1"/>
          <w:numId w:val="56"/>
        </w:numPr>
        <w:ind w:leftChars="0"/>
        <w:rPr>
          <w:ins w:id="345" w:author="CATT - Ren Da" w:date="2023-08-25T09:30:00Z"/>
          <w:rFonts w:ascii="Times New Roman" w:hAnsi="Times New Roman"/>
          <w:bCs/>
          <w:i/>
        </w:rPr>
      </w:pPr>
      <w:r>
        <w:rPr>
          <w:rFonts w:ascii="Times New Roman" w:hAnsi="Times New Roman"/>
          <w:bCs/>
          <w:i/>
        </w:rPr>
        <w:t xml:space="preserve">Subject to UE’s capability, support enabling a UE to optionally report an estimated </w:t>
      </w:r>
      <w:del w:id="346" w:author="CATT - Ren Da" w:date="2023-08-25T08:34:00Z">
        <w:r w:rsidDel="0003252F">
          <w:rPr>
            <w:rFonts w:ascii="Times New Roman" w:hAnsi="Times New Roman"/>
            <w:bCs/>
            <w:i/>
          </w:rPr>
          <w:delText xml:space="preserve">integer ambiguity, N1, and/or the </w:delText>
        </w:r>
      </w:del>
      <w:r>
        <w:rPr>
          <w:rFonts w:ascii="Times New Roman" w:hAnsi="Times New Roman"/>
          <w:bCs/>
          <w:i/>
        </w:rPr>
        <w:t xml:space="preserve">search range, </w:t>
      </w:r>
      <w:ins w:id="347" w:author="CATT - Ren Da" w:date="2023-08-25T09:39:00Z">
        <w:r w:rsidR="002B642B">
          <w:rPr>
            <w:rFonts w:ascii="Times New Roman" w:hAnsi="Times New Roman"/>
            <w:bCs/>
            <w:i/>
          </w:rPr>
          <w:t>[-</w:t>
        </w:r>
      </w:ins>
      <w:r>
        <w:rPr>
          <w:rFonts w:ascii="Times New Roman" w:hAnsi="Times New Roman"/>
          <w:bCs/>
          <w:i/>
        </w:rPr>
        <w:t>N</w:t>
      </w:r>
      <w:ins w:id="348" w:author="CATT - Ren Da" w:date="2023-08-25T09:31:00Z">
        <w:r w:rsidR="0041275A">
          <w:rPr>
            <w:rFonts w:ascii="Times New Roman" w:hAnsi="Times New Roman"/>
            <w:bCs/>
            <w:i/>
          </w:rPr>
          <w:t>1</w:t>
        </w:r>
      </w:ins>
      <w:ins w:id="349" w:author="CATT - Ren Da" w:date="2023-08-25T09:39:00Z">
        <w:r w:rsidR="002B642B">
          <w:rPr>
            <w:rFonts w:ascii="Times New Roman" w:hAnsi="Times New Roman"/>
            <w:bCs/>
            <w:i/>
          </w:rPr>
          <w:t>, +N1]</w:t>
        </w:r>
      </w:ins>
      <w:del w:id="350" w:author="CATT - Ren Da" w:date="2023-08-25T08:34:00Z">
        <w:r w:rsidDel="0003252F">
          <w:rPr>
            <w:rFonts w:ascii="Times New Roman" w:hAnsi="Times New Roman"/>
            <w:bCs/>
            <w:i/>
          </w:rPr>
          <w:delText>2</w:delText>
        </w:r>
      </w:del>
      <w:r>
        <w:rPr>
          <w:rFonts w:ascii="Times New Roman" w:hAnsi="Times New Roman"/>
          <w:bCs/>
          <w:i/>
        </w:rPr>
        <w:t>, of the integer ambiguity</w:t>
      </w:r>
      <w:ins w:id="351" w:author="CATT - Ren Da" w:date="2023-08-25T09:25:00Z">
        <w:r w:rsidR="0041275A">
          <w:rPr>
            <w:rFonts w:ascii="Times New Roman" w:hAnsi="Times New Roman"/>
            <w:bCs/>
            <w:i/>
          </w:rPr>
          <w:t xml:space="preserve"> </w:t>
        </w:r>
      </w:ins>
      <w:del w:id="352" w:author="CATT - Ren Da" w:date="2023-08-25T09:25:00Z">
        <w:r w:rsidDel="0041275A">
          <w:rPr>
            <w:rFonts w:ascii="Times New Roman" w:hAnsi="Times New Roman"/>
            <w:bCs/>
            <w:i/>
          </w:rPr>
          <w:delText xml:space="preserve">, and/or the correlation of the integer ambiguity </w:delText>
        </w:r>
      </w:del>
      <w:r>
        <w:rPr>
          <w:rFonts w:ascii="Times New Roman" w:hAnsi="Times New Roman"/>
          <w:bCs/>
          <w:i/>
        </w:rPr>
        <w:t>to LMF.</w:t>
      </w:r>
    </w:p>
    <w:p w14:paraId="530A90E4" w14:textId="23DB7B08" w:rsidR="0041275A" w:rsidRDefault="0041275A" w:rsidP="0041275A">
      <w:pPr>
        <w:pStyle w:val="ListParagraph"/>
        <w:numPr>
          <w:ilvl w:val="1"/>
          <w:numId w:val="56"/>
        </w:numPr>
        <w:ind w:leftChars="0"/>
        <w:rPr>
          <w:ins w:id="353" w:author="CATT - Ren Da" w:date="2023-08-25T09:30:00Z"/>
          <w:rFonts w:ascii="Times New Roman" w:hAnsi="Times New Roman"/>
          <w:bCs/>
          <w:i/>
        </w:rPr>
      </w:pPr>
      <w:ins w:id="354" w:author="CATT - Ren Da" w:date="2023-08-25T09:30:00Z">
        <w:r>
          <w:rPr>
            <w:rFonts w:ascii="Times New Roman" w:hAnsi="Times New Roman"/>
            <w:bCs/>
            <w:i/>
          </w:rPr>
          <w:t xml:space="preserve">Support enabling a </w:t>
        </w:r>
      </w:ins>
      <w:ins w:id="355" w:author="CATT - Ren Da" w:date="2023-08-25T10:30:00Z">
        <w:r w:rsidR="00904F6C">
          <w:rPr>
            <w:rFonts w:ascii="Times New Roman" w:hAnsi="Times New Roman"/>
            <w:bCs/>
            <w:i/>
          </w:rPr>
          <w:t xml:space="preserve">gNB </w:t>
        </w:r>
      </w:ins>
      <w:ins w:id="356" w:author="CATT - Ren Da" w:date="2023-08-25T09:30:00Z">
        <w:r>
          <w:rPr>
            <w:rFonts w:ascii="Times New Roman" w:hAnsi="Times New Roman"/>
            <w:bCs/>
            <w:i/>
          </w:rPr>
          <w:t xml:space="preserve">to optionally report an estimated </w:t>
        </w:r>
      </w:ins>
      <w:ins w:id="357" w:author="CATT - Ren Da" w:date="2023-08-25T09:32:00Z">
        <w:r w:rsidR="007543D9">
          <w:rPr>
            <w:rFonts w:ascii="Times New Roman" w:hAnsi="Times New Roman"/>
            <w:bCs/>
            <w:i/>
          </w:rPr>
          <w:t xml:space="preserve">absolute </w:t>
        </w:r>
      </w:ins>
      <w:ins w:id="358" w:author="CATT - Ren Da" w:date="2023-08-25T09:30:00Z">
        <w:r>
          <w:rPr>
            <w:rFonts w:ascii="Times New Roman" w:hAnsi="Times New Roman"/>
            <w:bCs/>
            <w:i/>
          </w:rPr>
          <w:t>search range, N</w:t>
        </w:r>
      </w:ins>
      <w:ins w:id="359" w:author="CATT - Ren Da" w:date="2023-08-25T09:31:00Z">
        <w:r>
          <w:rPr>
            <w:rFonts w:ascii="Times New Roman" w:hAnsi="Times New Roman"/>
            <w:bCs/>
            <w:i/>
          </w:rPr>
          <w:t>2</w:t>
        </w:r>
      </w:ins>
      <w:ins w:id="360" w:author="CATT - Ren Da" w:date="2023-08-25T09:30:00Z">
        <w:r>
          <w:rPr>
            <w:rFonts w:ascii="Times New Roman" w:hAnsi="Times New Roman"/>
            <w:bCs/>
            <w:i/>
          </w:rPr>
          <w:t xml:space="preserve">, of the integer ambiguity </w:t>
        </w:r>
      </w:ins>
      <w:ins w:id="361" w:author="CATT - Ren Da" w:date="2023-08-25T10:30:00Z">
        <w:r w:rsidR="00904F6C">
          <w:rPr>
            <w:rFonts w:ascii="Times New Roman" w:hAnsi="Times New Roman"/>
            <w:bCs/>
            <w:i/>
          </w:rPr>
          <w:t>for eac carrier phase</w:t>
        </w:r>
      </w:ins>
      <w:ins w:id="362" w:author="CATT - Ren Da" w:date="2023-08-25T09:30:00Z">
        <w:r>
          <w:rPr>
            <w:rFonts w:ascii="Times New Roman" w:hAnsi="Times New Roman"/>
            <w:bCs/>
            <w:i/>
          </w:rPr>
          <w:t xml:space="preserve"> </w:t>
        </w:r>
      </w:ins>
      <w:ins w:id="363" w:author="CATT - Ren Da" w:date="2023-08-25T10:31:00Z">
        <w:r w:rsidR="00904F6C">
          <w:rPr>
            <w:rFonts w:ascii="Times New Roman" w:hAnsi="Times New Roman"/>
            <w:bCs/>
            <w:i/>
          </w:rPr>
          <w:t xml:space="preserve">measurement to the </w:t>
        </w:r>
      </w:ins>
      <w:ins w:id="364" w:author="CATT - Ren Da" w:date="2023-08-25T09:30:00Z">
        <w:r>
          <w:rPr>
            <w:rFonts w:ascii="Times New Roman" w:hAnsi="Times New Roman"/>
            <w:bCs/>
            <w:i/>
          </w:rPr>
          <w:t>LMF.</w:t>
        </w:r>
      </w:ins>
    </w:p>
    <w:p w14:paraId="3F12E5E6" w14:textId="726A00BD" w:rsidR="0041275A" w:rsidDel="002B642B" w:rsidRDefault="0041275A">
      <w:pPr>
        <w:pStyle w:val="ListParagraph"/>
        <w:numPr>
          <w:ilvl w:val="1"/>
          <w:numId w:val="56"/>
        </w:numPr>
        <w:ind w:leftChars="0"/>
        <w:rPr>
          <w:del w:id="365" w:author="CATT - Ren Da" w:date="2023-08-25T09:40:00Z"/>
          <w:rFonts w:ascii="Times New Roman" w:hAnsi="Times New Roman"/>
          <w:bCs/>
          <w:i/>
        </w:rPr>
      </w:pPr>
    </w:p>
    <w:p w14:paraId="2A08FC27" w14:textId="55AE98CF" w:rsidR="00011A8C" w:rsidRDefault="0041275A">
      <w:pPr>
        <w:pStyle w:val="ListParagraph"/>
        <w:numPr>
          <w:ilvl w:val="2"/>
          <w:numId w:val="56"/>
        </w:numPr>
        <w:ind w:leftChars="0"/>
        <w:contextualSpacing/>
        <w:rPr>
          <w:rFonts w:ascii="Times New Roman" w:hAnsi="Times New Roman"/>
          <w:bCs/>
          <w:i/>
        </w:rPr>
      </w:pPr>
      <w:ins w:id="366" w:author="CATT - Ren Da" w:date="2023-08-25T09:31:00Z">
        <w:r>
          <w:rPr>
            <w:rFonts w:ascii="Times New Roman" w:hAnsi="Times New Roman"/>
            <w:bCs/>
            <w:i/>
          </w:rPr>
          <w:t xml:space="preserve">FFS: </w:t>
        </w:r>
      </w:ins>
      <w:del w:id="367" w:author="CATT - Ren Da" w:date="2023-08-25T08:34:00Z">
        <w:r w:rsidR="00ED6658" w:rsidDel="0003252F">
          <w:rPr>
            <w:rFonts w:ascii="Times New Roman" w:hAnsi="Times New Roman"/>
            <w:bCs/>
            <w:i/>
          </w:rPr>
          <w:delText xml:space="preserve">FFS: </w:delText>
        </w:r>
      </w:del>
      <w:r w:rsidR="00ED6658">
        <w:rPr>
          <w:rFonts w:ascii="Times New Roman" w:hAnsi="Times New Roman"/>
          <w:bCs/>
          <w:i/>
        </w:rPr>
        <w:t>N</w:t>
      </w:r>
      <w:ins w:id="368" w:author="CATT - Ren Da" w:date="2023-08-25T09:31:00Z">
        <w:r>
          <w:rPr>
            <w:rFonts w:ascii="Times New Roman" w:hAnsi="Times New Roman"/>
            <w:bCs/>
            <w:i/>
          </w:rPr>
          <w:t>1, N2</w:t>
        </w:r>
      </w:ins>
      <w:del w:id="369" w:author="CATT - Ren Da" w:date="2023-08-25T09:25:00Z">
        <w:r w:rsidR="00ED6658" w:rsidDel="0041275A">
          <w:rPr>
            <w:rFonts w:ascii="Times New Roman" w:hAnsi="Times New Roman"/>
            <w:bCs/>
            <w:i/>
          </w:rPr>
          <w:delText>1</w:delText>
        </w:r>
      </w:del>
      <w:del w:id="370" w:author="CATT - Ren Da" w:date="2023-08-25T08:34:00Z">
        <w:r w:rsidR="00ED6658" w:rsidDel="0003252F">
          <w:rPr>
            <w:rFonts w:ascii="Times New Roman" w:hAnsi="Times New Roman"/>
            <w:bCs/>
            <w:i/>
          </w:rPr>
          <w:delText xml:space="preserve">, N2 (e.g., </w:delText>
        </w:r>
      </w:del>
      <w:del w:id="371" w:author="CATT - Ren Da" w:date="2023-08-25T09:31:00Z">
        <w:r w:rsidR="00ED6658" w:rsidDel="0041275A">
          <w:rPr>
            <w:rFonts w:ascii="Times New Roman" w:hAnsi="Times New Roman"/>
            <w:bCs/>
            <w:i/>
          </w:rPr>
          <w:delText>[0, 1, 2, .., 7]</w:delText>
        </w:r>
      </w:del>
      <w:del w:id="372" w:author="CATT - Ren Da" w:date="2023-08-25T08:34:00Z">
        <w:r w:rsidR="00ED6658" w:rsidDel="0003252F">
          <w:rPr>
            <w:rFonts w:ascii="Times New Roman" w:hAnsi="Times New Roman"/>
            <w:bCs/>
            <w:i/>
          </w:rPr>
          <w:delText>)</w:delText>
        </w:r>
      </w:del>
    </w:p>
    <w:p w14:paraId="35BE3D8F" w14:textId="77777777" w:rsidR="00011A8C" w:rsidRDefault="00ED665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4: </w:t>
      </w:r>
    </w:p>
    <w:p w14:paraId="5E4C652C" w14:textId="115DEF03" w:rsidR="00011A8C" w:rsidRDefault="00ED6658">
      <w:pPr>
        <w:pStyle w:val="ListParagraph"/>
        <w:numPr>
          <w:ilvl w:val="1"/>
          <w:numId w:val="56"/>
        </w:numPr>
        <w:ind w:leftChars="0"/>
        <w:contextualSpacing/>
        <w:rPr>
          <w:rFonts w:ascii="Times New Roman" w:hAnsi="Times New Roman"/>
          <w:bCs/>
          <w:i/>
        </w:rPr>
      </w:pPr>
      <w:r>
        <w:rPr>
          <w:rFonts w:ascii="Times New Roman" w:hAnsi="Times New Roman"/>
          <w:bCs/>
          <w:i/>
        </w:rPr>
        <w:t xml:space="preserve">Support LMF to optionally provide the estimated </w:t>
      </w:r>
      <w:del w:id="373" w:author="CATT - Ren Da" w:date="2023-08-25T08:22:00Z">
        <w:r w:rsidDel="00C05FB3">
          <w:rPr>
            <w:rFonts w:ascii="Times New Roman" w:hAnsi="Times New Roman"/>
            <w:bCs/>
            <w:i/>
          </w:rPr>
          <w:delText xml:space="preserve">integer ambiguity, M1, and/or the </w:delText>
        </w:r>
      </w:del>
      <w:r>
        <w:rPr>
          <w:rFonts w:ascii="Times New Roman" w:hAnsi="Times New Roman"/>
          <w:bCs/>
          <w:i/>
        </w:rPr>
        <w:t>search range of the integer ambiguity, M</w:t>
      </w:r>
      <w:del w:id="374" w:author="CATT - Ren Da" w:date="2023-08-25T08:22:00Z">
        <w:r w:rsidDel="00C05FB3">
          <w:rPr>
            <w:rFonts w:ascii="Times New Roman" w:hAnsi="Times New Roman"/>
            <w:bCs/>
            <w:i/>
          </w:rPr>
          <w:delText>2</w:delText>
        </w:r>
      </w:del>
      <w:r>
        <w:rPr>
          <w:rFonts w:ascii="Times New Roman" w:hAnsi="Times New Roman"/>
          <w:bCs/>
          <w:i/>
        </w:rPr>
        <w:t>, to a target UE in the positioning assistance data for UE-based carrier phase positioning.</w:t>
      </w:r>
    </w:p>
    <w:p w14:paraId="33D23B1A" w14:textId="47A66770" w:rsidR="00011A8C" w:rsidRDefault="00ED6658">
      <w:pPr>
        <w:pStyle w:val="ListParagraph"/>
        <w:numPr>
          <w:ilvl w:val="2"/>
          <w:numId w:val="56"/>
        </w:numPr>
        <w:ind w:leftChars="0"/>
        <w:contextualSpacing/>
        <w:rPr>
          <w:rFonts w:ascii="Times New Roman" w:hAnsi="Times New Roman"/>
          <w:bCs/>
          <w:i/>
        </w:rPr>
      </w:pPr>
      <w:del w:id="375" w:author="CATT - Ren Da" w:date="2023-08-25T08:21:00Z">
        <w:r w:rsidDel="00C05FB3">
          <w:rPr>
            <w:rFonts w:ascii="Times New Roman" w:hAnsi="Times New Roman"/>
            <w:bCs/>
            <w:i/>
          </w:rPr>
          <w:delText xml:space="preserve">FFS: </w:delText>
        </w:r>
      </w:del>
      <w:r>
        <w:rPr>
          <w:rFonts w:ascii="Times New Roman" w:hAnsi="Times New Roman"/>
          <w:bCs/>
          <w:i/>
        </w:rPr>
        <w:t>M</w:t>
      </w:r>
      <w:del w:id="376" w:author="CATT - Ren Da" w:date="2023-08-25T08:22:00Z">
        <w:r w:rsidDel="00C05FB3">
          <w:rPr>
            <w:rFonts w:ascii="Times New Roman" w:hAnsi="Times New Roman"/>
            <w:bCs/>
            <w:i/>
          </w:rPr>
          <w:delText>1, M2</w:delText>
        </w:r>
      </w:del>
      <w:ins w:id="377" w:author="CATT - Ren Da" w:date="2023-08-25T08:23:00Z">
        <w:r w:rsidR="00C05FB3">
          <w:rPr>
            <w:rFonts w:ascii="Times New Roman" w:hAnsi="Times New Roman"/>
            <w:bCs/>
            <w:i/>
          </w:rPr>
          <w:t>=</w:t>
        </w:r>
      </w:ins>
      <w:del w:id="378" w:author="CATT - Ren Da" w:date="2023-08-25T08:23:00Z">
        <w:r w:rsidDel="00C05FB3">
          <w:rPr>
            <w:rFonts w:ascii="Times New Roman" w:hAnsi="Times New Roman"/>
            <w:bCs/>
            <w:i/>
          </w:rPr>
          <w:delText xml:space="preserve"> (e.g.,</w:delText>
        </w:r>
      </w:del>
      <w:r>
        <w:rPr>
          <w:rFonts w:ascii="Times New Roman" w:hAnsi="Times New Roman"/>
          <w:bCs/>
          <w:i/>
        </w:rPr>
        <w:t xml:space="preserve"> [0, 1, 2, …, 7]</w:t>
      </w:r>
      <w:del w:id="379" w:author="CATT - Ren Da" w:date="2023-08-25T08:34:00Z">
        <w:r w:rsidDel="0003252F">
          <w:rPr>
            <w:rFonts w:ascii="Times New Roman" w:hAnsi="Times New Roman"/>
            <w:bCs/>
            <w:i/>
          </w:rPr>
          <w:delText>)</w:delText>
        </w:r>
      </w:del>
    </w:p>
    <w:p w14:paraId="5C0DBFD2" w14:textId="2BC747C1" w:rsidR="00904F6C" w:rsidRDefault="00904F6C" w:rsidP="00904F6C">
      <w:pPr>
        <w:pStyle w:val="ListParagraph"/>
        <w:numPr>
          <w:ilvl w:val="0"/>
          <w:numId w:val="56"/>
        </w:numPr>
        <w:ind w:leftChars="0"/>
        <w:contextualSpacing/>
        <w:rPr>
          <w:ins w:id="380" w:author="CATT - Ren Da" w:date="2023-08-25T10:32:00Z"/>
          <w:rFonts w:ascii="Times New Roman" w:hAnsi="Times New Roman"/>
          <w:bCs/>
          <w:i/>
        </w:rPr>
      </w:pPr>
      <w:ins w:id="381" w:author="CATT - Ren Da" w:date="2023-08-25T10:32:00Z">
        <w:r>
          <w:rPr>
            <w:rFonts w:ascii="Times New Roman" w:hAnsi="Times New Roman"/>
            <w:bCs/>
            <w:i/>
          </w:rPr>
          <w:t xml:space="preserve">Option </w:t>
        </w:r>
        <w:r>
          <w:rPr>
            <w:rFonts w:ascii="Times New Roman" w:hAnsi="Times New Roman"/>
            <w:bCs/>
            <w:i/>
          </w:rPr>
          <w:t>5</w:t>
        </w:r>
        <w:r>
          <w:rPr>
            <w:rFonts w:ascii="Times New Roman" w:hAnsi="Times New Roman"/>
            <w:bCs/>
            <w:i/>
          </w:rPr>
          <w:t xml:space="preserve">: </w:t>
        </w:r>
      </w:ins>
    </w:p>
    <w:p w14:paraId="1684D14E" w14:textId="1E43F43B" w:rsidR="00904F6C" w:rsidRDefault="00904F6C" w:rsidP="00904F6C">
      <w:pPr>
        <w:pStyle w:val="ListParagraph"/>
        <w:numPr>
          <w:ilvl w:val="1"/>
          <w:numId w:val="56"/>
        </w:numPr>
        <w:ind w:leftChars="0"/>
        <w:rPr>
          <w:ins w:id="382" w:author="CATT - Ren Da" w:date="2023-08-25T10:32:00Z"/>
          <w:rFonts w:ascii="Times New Roman" w:hAnsi="Times New Roman"/>
          <w:bCs/>
          <w:i/>
        </w:rPr>
      </w:pPr>
      <w:ins w:id="383" w:author="CATT - Ren Da" w:date="2023-08-25T10:32:00Z">
        <w:r>
          <w:rPr>
            <w:rFonts w:ascii="Times New Roman" w:hAnsi="Times New Roman"/>
            <w:bCs/>
            <w:i/>
          </w:rPr>
          <w:t>Subject to UE’s capability, support enabling a UE to optionally report estimated search range</w:t>
        </w:r>
      </w:ins>
      <w:ins w:id="384" w:author="CATT - Ren Da" w:date="2023-08-25T10:33:00Z">
        <w:r>
          <w:rPr>
            <w:rFonts w:ascii="Times New Roman" w:hAnsi="Times New Roman"/>
            <w:bCs/>
            <w:i/>
          </w:rPr>
          <w:t>(s)</w:t>
        </w:r>
      </w:ins>
      <w:ins w:id="385" w:author="CATT - Ren Da" w:date="2023-08-25T10:32:00Z">
        <w:r>
          <w:rPr>
            <w:rFonts w:ascii="Times New Roman" w:hAnsi="Times New Roman"/>
            <w:bCs/>
            <w:i/>
          </w:rPr>
          <w:t xml:space="preserve"> of the integer ambiguity</w:t>
        </w:r>
      </w:ins>
      <w:ins w:id="386" w:author="CATT - Ren Da" w:date="2023-08-25T10:33:00Z">
        <w:r>
          <w:rPr>
            <w:rFonts w:ascii="Times New Roman" w:hAnsi="Times New Roman"/>
            <w:bCs/>
            <w:i/>
          </w:rPr>
          <w:t xml:space="preserve">(ies) for </w:t>
        </w:r>
      </w:ins>
      <w:ins w:id="387" w:author="CATT - Ren Da" w:date="2023-08-25T10:34:00Z">
        <w:r>
          <w:rPr>
            <w:rFonts w:ascii="Times New Roman" w:hAnsi="Times New Roman"/>
            <w:bCs/>
            <w:i/>
          </w:rPr>
          <w:t xml:space="preserve">DL </w:t>
        </w:r>
      </w:ins>
      <w:ins w:id="388" w:author="CATT - Ren Da" w:date="2023-08-25T10:33:00Z">
        <w:r>
          <w:rPr>
            <w:rFonts w:ascii="Times New Roman" w:hAnsi="Times New Roman"/>
            <w:bCs/>
            <w:i/>
          </w:rPr>
          <w:t>carrier phase measurements</w:t>
        </w:r>
      </w:ins>
      <w:ins w:id="389" w:author="CATT - Ren Da" w:date="2023-08-25T10:32:00Z">
        <w:r>
          <w:rPr>
            <w:rFonts w:ascii="Times New Roman" w:hAnsi="Times New Roman"/>
            <w:bCs/>
            <w:i/>
          </w:rPr>
          <w:t xml:space="preserve"> to LMF.</w:t>
        </w:r>
      </w:ins>
    </w:p>
    <w:p w14:paraId="005E540A" w14:textId="28733BC4" w:rsidR="00904F6C" w:rsidRDefault="00904F6C" w:rsidP="00904F6C">
      <w:pPr>
        <w:pStyle w:val="ListParagraph"/>
        <w:numPr>
          <w:ilvl w:val="1"/>
          <w:numId w:val="56"/>
        </w:numPr>
        <w:ind w:leftChars="0"/>
        <w:rPr>
          <w:ins w:id="390" w:author="CATT - Ren Da" w:date="2023-08-25T10:34:00Z"/>
          <w:rFonts w:ascii="Times New Roman" w:hAnsi="Times New Roman"/>
          <w:bCs/>
          <w:i/>
        </w:rPr>
      </w:pPr>
      <w:ins w:id="391" w:author="CATT - Ren Da" w:date="2023-08-25T10:32:00Z">
        <w:r>
          <w:rPr>
            <w:rFonts w:ascii="Times New Roman" w:hAnsi="Times New Roman"/>
            <w:bCs/>
            <w:i/>
          </w:rPr>
          <w:t>Support enabling a gNB to optionally report an estimated search range</w:t>
        </w:r>
      </w:ins>
      <w:ins w:id="392" w:author="CATT - Ren Da" w:date="2023-08-25T10:33:00Z">
        <w:r>
          <w:rPr>
            <w:rFonts w:ascii="Times New Roman" w:hAnsi="Times New Roman"/>
            <w:bCs/>
            <w:i/>
          </w:rPr>
          <w:t xml:space="preserve">(s) </w:t>
        </w:r>
      </w:ins>
      <w:ins w:id="393" w:author="CATT - Ren Da" w:date="2023-08-25T10:32:00Z">
        <w:r>
          <w:rPr>
            <w:rFonts w:ascii="Times New Roman" w:hAnsi="Times New Roman"/>
            <w:bCs/>
            <w:i/>
          </w:rPr>
          <w:t>of the integer ambiguity</w:t>
        </w:r>
      </w:ins>
      <w:ins w:id="394" w:author="CATT - Ren Da" w:date="2023-08-25T10:33:00Z">
        <w:r>
          <w:rPr>
            <w:rFonts w:ascii="Times New Roman" w:hAnsi="Times New Roman"/>
            <w:bCs/>
            <w:i/>
          </w:rPr>
          <w:t>(ies)</w:t>
        </w:r>
      </w:ins>
      <w:ins w:id="395" w:author="CATT - Ren Da" w:date="2023-08-25T10:32:00Z">
        <w:r>
          <w:rPr>
            <w:rFonts w:ascii="Times New Roman" w:hAnsi="Times New Roman"/>
            <w:bCs/>
            <w:i/>
          </w:rPr>
          <w:t xml:space="preserve"> for </w:t>
        </w:r>
      </w:ins>
      <w:ins w:id="396" w:author="CATT - Ren Da" w:date="2023-08-25T10:34:00Z">
        <w:r>
          <w:rPr>
            <w:rFonts w:ascii="Times New Roman" w:hAnsi="Times New Roman"/>
            <w:bCs/>
            <w:i/>
          </w:rPr>
          <w:t xml:space="preserve">UL </w:t>
        </w:r>
        <w:r>
          <w:rPr>
            <w:rFonts w:ascii="Times New Roman" w:hAnsi="Times New Roman"/>
            <w:bCs/>
            <w:i/>
          </w:rPr>
          <w:t xml:space="preserve">carrier phase measurements </w:t>
        </w:r>
      </w:ins>
      <w:ins w:id="397" w:author="CATT - Ren Da" w:date="2023-08-25T10:32:00Z">
        <w:r>
          <w:rPr>
            <w:rFonts w:ascii="Times New Roman" w:hAnsi="Times New Roman"/>
            <w:bCs/>
            <w:i/>
          </w:rPr>
          <w:t>to the LMF.</w:t>
        </w:r>
      </w:ins>
    </w:p>
    <w:p w14:paraId="67C8A591" w14:textId="1393E7FA" w:rsidR="00904F6C" w:rsidRDefault="00904F6C" w:rsidP="00904F6C">
      <w:pPr>
        <w:pStyle w:val="ListParagraph"/>
        <w:numPr>
          <w:ilvl w:val="1"/>
          <w:numId w:val="56"/>
        </w:numPr>
        <w:ind w:leftChars="0"/>
        <w:rPr>
          <w:ins w:id="398" w:author="CATT - Ren Da" w:date="2023-08-25T10:32:00Z"/>
          <w:rFonts w:ascii="Times New Roman" w:hAnsi="Times New Roman"/>
          <w:bCs/>
          <w:i/>
        </w:rPr>
      </w:pPr>
      <w:ins w:id="399" w:author="CATT - Ren Da" w:date="2023-08-25T10:34:00Z">
        <w:r>
          <w:rPr>
            <w:rFonts w:ascii="Times New Roman" w:hAnsi="Times New Roman"/>
            <w:bCs/>
            <w:i/>
          </w:rPr>
          <w:lastRenderedPageBreak/>
          <w:t xml:space="preserve">FFS: </w:t>
        </w:r>
      </w:ins>
      <w:ins w:id="400" w:author="CATT - Ren Da" w:date="2023-08-25T10:35:00Z">
        <w:r>
          <w:rPr>
            <w:rFonts w:ascii="Times New Roman" w:hAnsi="Times New Roman"/>
            <w:bCs/>
            <w:i/>
          </w:rPr>
          <w:t xml:space="preserve">how the </w:t>
        </w:r>
      </w:ins>
      <w:ins w:id="401" w:author="CATT - Ren Da" w:date="2023-08-25T10:34:00Z">
        <w:r>
          <w:rPr>
            <w:rFonts w:ascii="Times New Roman" w:hAnsi="Times New Roman"/>
            <w:bCs/>
            <w:i/>
          </w:rPr>
          <w:t>estimated search range(s)</w:t>
        </w:r>
      </w:ins>
      <w:ins w:id="402" w:author="CATT - Ren Da" w:date="2023-08-25T10:35:00Z">
        <w:r>
          <w:rPr>
            <w:rFonts w:ascii="Times New Roman" w:hAnsi="Times New Roman"/>
            <w:bCs/>
            <w:i/>
          </w:rPr>
          <w:t xml:space="preserve"> are defined</w:t>
        </w:r>
      </w:ins>
    </w:p>
    <w:bookmarkEnd w:id="344"/>
    <w:p w14:paraId="2332206D" w14:textId="77777777" w:rsidR="00011A8C" w:rsidRDefault="00011A8C">
      <w:pPr>
        <w:ind w:firstLine="799"/>
        <w:rPr>
          <w:lang w:eastAsia="zh-CN"/>
        </w:rPr>
      </w:pPr>
    </w:p>
    <w:p w14:paraId="5512B01E" w14:textId="77777777" w:rsidR="00011A8C" w:rsidRDefault="00011A8C"/>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84FD409" w14:textId="77777777" w:rsidTr="00BA2015">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48FB436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6A563583" w14:textId="77777777" w:rsidR="00011A8C" w:rsidRDefault="00ED6658">
            <w:pPr>
              <w:spacing w:after="0"/>
              <w:rPr>
                <w:b/>
                <w:sz w:val="16"/>
                <w:szCs w:val="16"/>
              </w:rPr>
            </w:pPr>
            <w:r>
              <w:rPr>
                <w:b/>
                <w:sz w:val="16"/>
                <w:szCs w:val="16"/>
              </w:rPr>
              <w:t>comments</w:t>
            </w:r>
          </w:p>
        </w:tc>
      </w:tr>
      <w:tr w:rsidR="00011A8C" w14:paraId="5082899F" w14:textId="77777777" w:rsidTr="00BA2015">
        <w:trPr>
          <w:gridAfter w:val="1"/>
          <w:wAfter w:w="7" w:type="dxa"/>
          <w:trHeight w:val="260"/>
        </w:trPr>
        <w:tc>
          <w:tcPr>
            <w:tcW w:w="1101" w:type="dxa"/>
            <w:gridSpan w:val="2"/>
          </w:tcPr>
          <w:p w14:paraId="798610E4"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74300CD" w14:textId="77777777" w:rsidR="00011A8C" w:rsidRDefault="00ED6658">
            <w:pPr>
              <w:spacing w:after="0"/>
              <w:rPr>
                <w:rFonts w:eastAsia="SimSun"/>
                <w:bCs/>
                <w:sz w:val="16"/>
                <w:szCs w:val="16"/>
                <w:lang w:eastAsia="zh-CN"/>
              </w:rPr>
            </w:pPr>
            <w:r>
              <w:rPr>
                <w:rFonts w:eastAsia="SimSun"/>
                <w:bCs/>
                <w:sz w:val="16"/>
                <w:szCs w:val="16"/>
                <w:lang w:eastAsia="zh-CN"/>
              </w:rPr>
              <w:t>We propose to postpone the discussion in the release and discuss the issue with a standalone CPP method together</w:t>
            </w:r>
          </w:p>
        </w:tc>
      </w:tr>
      <w:tr w:rsidR="00011A8C" w14:paraId="3DB9D7EC" w14:textId="77777777" w:rsidTr="00BA2015">
        <w:trPr>
          <w:gridAfter w:val="1"/>
          <w:wAfter w:w="7" w:type="dxa"/>
          <w:trHeight w:val="260"/>
        </w:trPr>
        <w:tc>
          <w:tcPr>
            <w:tcW w:w="1101" w:type="dxa"/>
            <w:gridSpan w:val="2"/>
          </w:tcPr>
          <w:p w14:paraId="3AE667BD"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426825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Options 1, 3, and 4 can be supported. </w:t>
            </w:r>
          </w:p>
          <w:p w14:paraId="44643FA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For option 1, as analyzed in previous discussion, multiple carrier phase measurements are useful for the integer ambiguity resolution and positioning accuracy enhancement. </w:t>
            </w:r>
          </w:p>
          <w:p w14:paraId="54EA5B35"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For options 3 and 4, the configuration and/or report of integer ambiguity is beneficial for reducing the computational complexity.</w:t>
            </w:r>
          </w:p>
        </w:tc>
      </w:tr>
      <w:tr w:rsidR="00011A8C" w14:paraId="3F542830" w14:textId="77777777" w:rsidTr="00BA2015">
        <w:trPr>
          <w:gridAfter w:val="1"/>
          <w:wAfter w:w="7" w:type="dxa"/>
          <w:trHeight w:val="260"/>
        </w:trPr>
        <w:tc>
          <w:tcPr>
            <w:tcW w:w="1101" w:type="dxa"/>
            <w:gridSpan w:val="2"/>
          </w:tcPr>
          <w:p w14:paraId="1D9D4025" w14:textId="7D1C595A" w:rsidR="00011A8C" w:rsidRDefault="0039547E">
            <w:pPr>
              <w:spacing w:after="0"/>
              <w:rPr>
                <w:rFonts w:eastAsia="Malgun Gothic"/>
                <w:bCs/>
                <w:sz w:val="16"/>
                <w:szCs w:val="16"/>
                <w:lang w:eastAsia="ko-KR"/>
              </w:rPr>
            </w:pPr>
            <w:r w:rsidRPr="0039547E">
              <w:rPr>
                <w:rFonts w:eastAsia="Malgun Gothic"/>
                <w:bCs/>
                <w:sz w:val="16"/>
                <w:szCs w:val="16"/>
                <w:lang w:eastAsia="ko-KR"/>
              </w:rPr>
              <w:t>InterDigital</w:t>
            </w:r>
          </w:p>
        </w:tc>
        <w:tc>
          <w:tcPr>
            <w:tcW w:w="8930" w:type="dxa"/>
            <w:gridSpan w:val="2"/>
            <w:tcBorders>
              <w:left w:val="single" w:sz="4" w:space="0" w:color="auto"/>
            </w:tcBorders>
          </w:tcPr>
          <w:p w14:paraId="34B282E4" w14:textId="57770D4D" w:rsidR="00011A8C" w:rsidRDefault="0039547E">
            <w:pPr>
              <w:spacing w:after="0"/>
              <w:rPr>
                <w:rFonts w:eastAsia="SimSun"/>
                <w:bCs/>
                <w:sz w:val="16"/>
                <w:szCs w:val="16"/>
              </w:rPr>
            </w:pPr>
            <w:r>
              <w:rPr>
                <w:rFonts w:eastAsia="SimSun"/>
                <w:bCs/>
                <w:sz w:val="16"/>
                <w:szCs w:val="16"/>
              </w:rPr>
              <w:t>We support Option 1, 2, 3 and 4.</w:t>
            </w:r>
          </w:p>
        </w:tc>
      </w:tr>
      <w:tr w:rsidR="00ED6658" w14:paraId="314B101C" w14:textId="77777777" w:rsidTr="00BA2015">
        <w:trPr>
          <w:gridAfter w:val="1"/>
          <w:wAfter w:w="7" w:type="dxa"/>
          <w:trHeight w:val="260"/>
        </w:trPr>
        <w:tc>
          <w:tcPr>
            <w:tcW w:w="1101" w:type="dxa"/>
            <w:gridSpan w:val="2"/>
          </w:tcPr>
          <w:p w14:paraId="1A969E98" w14:textId="3E1B72C1" w:rsidR="00ED6658" w:rsidRDefault="00ED6658" w:rsidP="00ED6658">
            <w:pPr>
              <w:rPr>
                <w:rFonts w:eastAsia="Malgun Gothic"/>
                <w:bCs/>
                <w:sz w:val="16"/>
                <w:szCs w:val="16"/>
                <w:lang w:eastAsia="ko-KR"/>
              </w:rPr>
            </w:pPr>
            <w:r>
              <w:rPr>
                <w:rFonts w:eastAsia="SimSun"/>
                <w:bCs/>
                <w:sz w:val="16"/>
                <w:szCs w:val="16"/>
                <w:lang w:eastAsia="zh-CN"/>
              </w:rPr>
              <w:t>SS</w:t>
            </w:r>
          </w:p>
        </w:tc>
        <w:tc>
          <w:tcPr>
            <w:tcW w:w="8930" w:type="dxa"/>
            <w:gridSpan w:val="2"/>
            <w:tcBorders>
              <w:left w:val="single" w:sz="4" w:space="0" w:color="auto"/>
            </w:tcBorders>
          </w:tcPr>
          <w:p w14:paraId="1F4EE8F0" w14:textId="3E0E29BC" w:rsidR="00ED6658" w:rsidRDefault="00ED6658" w:rsidP="00ED6658">
            <w:pPr>
              <w:rPr>
                <w:rFonts w:eastAsia="Malgun Gothic"/>
                <w:bCs/>
                <w:sz w:val="16"/>
                <w:szCs w:val="16"/>
                <w:lang w:eastAsia="ko-KR"/>
              </w:rPr>
            </w:pPr>
            <w:r>
              <w:rPr>
                <w:rFonts w:eastAsia="SimSun"/>
                <w:bCs/>
                <w:sz w:val="16"/>
                <w:szCs w:val="16"/>
                <w:lang w:eastAsia="zh-CN"/>
              </w:rPr>
              <w:t>More discussion is needed</w:t>
            </w:r>
          </w:p>
        </w:tc>
      </w:tr>
      <w:tr w:rsidR="00A80524" w14:paraId="647DE89B" w14:textId="77777777" w:rsidTr="00BA2015">
        <w:trPr>
          <w:gridAfter w:val="1"/>
          <w:wAfter w:w="7" w:type="dxa"/>
          <w:trHeight w:val="260"/>
        </w:trPr>
        <w:tc>
          <w:tcPr>
            <w:tcW w:w="1101" w:type="dxa"/>
            <w:gridSpan w:val="2"/>
          </w:tcPr>
          <w:p w14:paraId="27B5E29B" w14:textId="3778BC47" w:rsidR="00A80524" w:rsidRDefault="00A80524" w:rsidP="00A8052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gridSpan w:val="2"/>
            <w:tcBorders>
              <w:left w:val="single" w:sz="4" w:space="0" w:color="auto"/>
            </w:tcBorders>
          </w:tcPr>
          <w:p w14:paraId="07C32562" w14:textId="2DDBC1D7" w:rsidR="00A80524" w:rsidRDefault="00A80524" w:rsidP="00A80524">
            <w:pPr>
              <w:rPr>
                <w:rFonts w:eastAsia="Malgun Gothic"/>
                <w:bCs/>
                <w:sz w:val="16"/>
                <w:szCs w:val="16"/>
                <w:lang w:eastAsia="ko-KR"/>
              </w:rPr>
            </w:pPr>
            <w:r>
              <w:rPr>
                <w:rFonts w:eastAsia="Malgun Gothic"/>
                <w:bCs/>
                <w:sz w:val="16"/>
                <w:szCs w:val="16"/>
                <w:lang w:eastAsia="ko-KR"/>
              </w:rPr>
              <w:t xml:space="preserve">We have preference on option 1 and option 2, but ok with to postpone the discussion to the next release, if accepted. </w:t>
            </w:r>
          </w:p>
        </w:tc>
      </w:tr>
      <w:tr w:rsidR="00BA2015" w14:paraId="0F83D5BA" w14:textId="77777777" w:rsidTr="00BA2015">
        <w:trPr>
          <w:gridBefore w:val="1"/>
          <w:wBefore w:w="7" w:type="dxa"/>
          <w:trHeight w:val="260"/>
        </w:trPr>
        <w:tc>
          <w:tcPr>
            <w:tcW w:w="1101" w:type="dxa"/>
            <w:gridSpan w:val="2"/>
          </w:tcPr>
          <w:p w14:paraId="4751DCB9" w14:textId="77777777" w:rsidR="00BA2015" w:rsidRDefault="00BA2015" w:rsidP="009070EC">
            <w:pPr>
              <w:rPr>
                <w:rFonts w:eastAsia="SimSun"/>
                <w:bCs/>
                <w:sz w:val="16"/>
                <w:szCs w:val="16"/>
                <w:lang w:eastAsia="zh-CN"/>
              </w:rPr>
            </w:pPr>
            <w:r>
              <w:rPr>
                <w:rFonts w:eastAsia="SimSun"/>
                <w:bCs/>
                <w:sz w:val="16"/>
                <w:szCs w:val="16"/>
                <w:lang w:eastAsia="zh-CN"/>
              </w:rPr>
              <w:t xml:space="preserve">Xiaomi </w:t>
            </w:r>
          </w:p>
        </w:tc>
        <w:tc>
          <w:tcPr>
            <w:tcW w:w="8930" w:type="dxa"/>
            <w:gridSpan w:val="2"/>
            <w:tcBorders>
              <w:left w:val="single" w:sz="4" w:space="0" w:color="auto"/>
            </w:tcBorders>
          </w:tcPr>
          <w:p w14:paraId="2A8D730F" w14:textId="77777777" w:rsidR="00BA2015" w:rsidRDefault="00BA2015" w:rsidP="009070EC">
            <w:pPr>
              <w:rPr>
                <w:rFonts w:eastAsiaTheme="minorEastAsia"/>
                <w:bCs/>
                <w:sz w:val="16"/>
                <w:szCs w:val="16"/>
                <w:lang w:eastAsia="zh-CN"/>
              </w:rPr>
            </w:pPr>
            <w:r>
              <w:rPr>
                <w:rFonts w:eastAsiaTheme="minorEastAsia"/>
                <w:bCs/>
                <w:sz w:val="16"/>
                <w:szCs w:val="16"/>
                <w:lang w:eastAsia="zh-CN"/>
              </w:rPr>
              <w:t>We prefer Option 1 and Option 4. We are also ok with to discuss it in next release</w:t>
            </w:r>
          </w:p>
        </w:tc>
      </w:tr>
      <w:tr w:rsidR="00A80524" w14:paraId="5E7BD78C" w14:textId="77777777" w:rsidTr="00BA2015">
        <w:trPr>
          <w:gridAfter w:val="1"/>
          <w:wAfter w:w="7" w:type="dxa"/>
          <w:trHeight w:val="260"/>
        </w:trPr>
        <w:tc>
          <w:tcPr>
            <w:tcW w:w="1101" w:type="dxa"/>
            <w:gridSpan w:val="2"/>
          </w:tcPr>
          <w:p w14:paraId="4D517180" w14:textId="00115A06" w:rsidR="00A80524" w:rsidRDefault="000E1570" w:rsidP="00A80524">
            <w:pPr>
              <w:rPr>
                <w:rFonts w:eastAsia="SimSun"/>
                <w:bCs/>
                <w:sz w:val="16"/>
                <w:szCs w:val="16"/>
              </w:rPr>
            </w:pPr>
            <w:r>
              <w:rPr>
                <w:rFonts w:eastAsia="SimSun"/>
                <w:bCs/>
                <w:sz w:val="16"/>
                <w:szCs w:val="16"/>
              </w:rPr>
              <w:t>CATT</w:t>
            </w:r>
          </w:p>
        </w:tc>
        <w:tc>
          <w:tcPr>
            <w:tcW w:w="8930" w:type="dxa"/>
            <w:gridSpan w:val="2"/>
            <w:tcBorders>
              <w:left w:val="single" w:sz="4" w:space="0" w:color="auto"/>
            </w:tcBorders>
          </w:tcPr>
          <w:p w14:paraId="487C2A9E" w14:textId="64BB74A2" w:rsidR="00A80524" w:rsidRDefault="000E1570" w:rsidP="00A80524">
            <w:pPr>
              <w:rPr>
                <w:rFonts w:eastAsiaTheme="minorEastAsia"/>
                <w:bCs/>
                <w:sz w:val="16"/>
                <w:szCs w:val="16"/>
              </w:rPr>
            </w:pPr>
            <w:r>
              <w:rPr>
                <w:rFonts w:eastAsiaTheme="minorEastAsia"/>
                <w:bCs/>
                <w:sz w:val="16"/>
                <w:szCs w:val="16"/>
              </w:rPr>
              <w:t>We are fine to support these options.</w:t>
            </w:r>
          </w:p>
        </w:tc>
      </w:tr>
      <w:tr w:rsidR="00EA5973" w14:paraId="4540DEB5" w14:textId="77777777" w:rsidTr="001F7DC7">
        <w:trPr>
          <w:gridAfter w:val="1"/>
          <w:wAfter w:w="7" w:type="dxa"/>
          <w:trHeight w:val="260"/>
        </w:trPr>
        <w:tc>
          <w:tcPr>
            <w:tcW w:w="1101" w:type="dxa"/>
            <w:gridSpan w:val="2"/>
          </w:tcPr>
          <w:p w14:paraId="2C611591" w14:textId="77777777" w:rsidR="00EA5973" w:rsidRDefault="00EA5973" w:rsidP="001F7DC7">
            <w:pPr>
              <w:rPr>
                <w:rFonts w:eastAsia="SimSun"/>
                <w:bCs/>
                <w:sz w:val="16"/>
                <w:szCs w:val="16"/>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Borders>
              <w:left w:val="single" w:sz="4" w:space="0" w:color="auto"/>
            </w:tcBorders>
          </w:tcPr>
          <w:p w14:paraId="2385209D" w14:textId="77777777" w:rsidR="00EA5973" w:rsidRDefault="00EA5973" w:rsidP="001F7DC7">
            <w:pPr>
              <w:rPr>
                <w:rFonts w:eastAsiaTheme="minorEastAsia"/>
                <w:bCs/>
                <w:sz w:val="16"/>
                <w:szCs w:val="16"/>
              </w:rPr>
            </w:pPr>
            <w:r>
              <w:rPr>
                <w:rFonts w:eastAsia="Yu Mincho"/>
                <w:bCs/>
                <w:sz w:val="16"/>
                <w:szCs w:val="16"/>
                <w:lang w:eastAsia="ja-JP"/>
              </w:rPr>
              <w:t>We believe these options would be beneficial to resolve integer ambiguity. But, if there are many discussion points, we think it may be better to postpone the discussion in future release and focus on other critical issues.</w:t>
            </w:r>
          </w:p>
        </w:tc>
      </w:tr>
      <w:tr w:rsidR="00FD76C7" w14:paraId="1306A886" w14:textId="77777777" w:rsidTr="00BA2015">
        <w:trPr>
          <w:gridAfter w:val="1"/>
          <w:wAfter w:w="7" w:type="dxa"/>
          <w:trHeight w:val="260"/>
        </w:trPr>
        <w:tc>
          <w:tcPr>
            <w:tcW w:w="1101" w:type="dxa"/>
            <w:gridSpan w:val="2"/>
          </w:tcPr>
          <w:p w14:paraId="50090221" w14:textId="00D9F117" w:rsidR="00FD76C7" w:rsidRDefault="00FD76C7" w:rsidP="00FD76C7">
            <w:pPr>
              <w:rPr>
                <w:rFonts w:eastAsia="SimSun"/>
                <w:bCs/>
                <w:sz w:val="16"/>
                <w:szCs w:val="16"/>
              </w:rPr>
            </w:pPr>
            <w:r>
              <w:rPr>
                <w:rFonts w:eastAsia="SimSun"/>
                <w:bCs/>
                <w:sz w:val="16"/>
                <w:szCs w:val="16"/>
                <w:lang w:eastAsia="zh-CN"/>
              </w:rPr>
              <w:t>Qualcomm</w:t>
            </w:r>
          </w:p>
        </w:tc>
        <w:tc>
          <w:tcPr>
            <w:tcW w:w="8930" w:type="dxa"/>
            <w:gridSpan w:val="2"/>
            <w:tcBorders>
              <w:left w:val="single" w:sz="4" w:space="0" w:color="auto"/>
            </w:tcBorders>
          </w:tcPr>
          <w:p w14:paraId="04A397E4" w14:textId="4FE51E76" w:rsidR="00FD76C7" w:rsidRDefault="001A477B" w:rsidP="00FD76C7">
            <w:pPr>
              <w:rPr>
                <w:rFonts w:eastAsiaTheme="minorEastAsia"/>
                <w:bCs/>
                <w:sz w:val="16"/>
                <w:szCs w:val="16"/>
              </w:rPr>
            </w:pPr>
            <w:r>
              <w:rPr>
                <w:rFonts w:eastAsia="SimSun"/>
                <w:bCs/>
                <w:sz w:val="16"/>
                <w:szCs w:val="16"/>
                <w:lang w:eastAsia="zh-CN"/>
              </w:rPr>
              <w:t xml:space="preserve">We prefer to postpone this discussion in this release.  </w:t>
            </w:r>
          </w:p>
        </w:tc>
      </w:tr>
      <w:tr w:rsidR="00A8614C" w14:paraId="76979CB4" w14:textId="77777777" w:rsidTr="00BA2015">
        <w:trPr>
          <w:gridAfter w:val="1"/>
          <w:wAfter w:w="7" w:type="dxa"/>
          <w:trHeight w:val="260"/>
        </w:trPr>
        <w:tc>
          <w:tcPr>
            <w:tcW w:w="1101" w:type="dxa"/>
            <w:gridSpan w:val="2"/>
          </w:tcPr>
          <w:p w14:paraId="017BD3FB" w14:textId="52BE4B9E" w:rsidR="00A8614C" w:rsidRDefault="00A8614C" w:rsidP="00A8614C">
            <w:pPr>
              <w:rPr>
                <w:rFonts w:eastAsia="SimSun"/>
                <w:bCs/>
                <w:sz w:val="16"/>
                <w:szCs w:val="16"/>
              </w:rPr>
            </w:pPr>
            <w:r w:rsidRPr="00D86B51">
              <w:rPr>
                <w:rFonts w:eastAsia="SimSun"/>
                <w:bCs/>
                <w:sz w:val="16"/>
                <w:szCs w:val="16"/>
              </w:rPr>
              <w:t>S</w:t>
            </w:r>
            <w:r w:rsidRPr="00D86B51">
              <w:rPr>
                <w:rFonts w:eastAsia="SimSun" w:hint="eastAsia"/>
                <w:bCs/>
                <w:sz w:val="16"/>
                <w:szCs w:val="16"/>
              </w:rPr>
              <w:t>preadtrum</w:t>
            </w:r>
          </w:p>
        </w:tc>
        <w:tc>
          <w:tcPr>
            <w:tcW w:w="8930" w:type="dxa"/>
            <w:gridSpan w:val="2"/>
            <w:tcBorders>
              <w:left w:val="single" w:sz="4" w:space="0" w:color="auto"/>
            </w:tcBorders>
          </w:tcPr>
          <w:p w14:paraId="067FF99C" w14:textId="6967DD77" w:rsidR="00A8614C" w:rsidRDefault="00A8614C" w:rsidP="00A8614C">
            <w:pPr>
              <w:rPr>
                <w:rFonts w:eastAsiaTheme="minorEastAsia"/>
                <w:bCs/>
                <w:sz w:val="16"/>
                <w:szCs w:val="16"/>
              </w:rPr>
            </w:pPr>
            <w:r>
              <w:rPr>
                <w:rFonts w:eastAsia="SimSun"/>
                <w:bCs/>
                <w:sz w:val="16"/>
                <w:szCs w:val="16"/>
              </w:rPr>
              <w:t>We support Option 1, 3 and 4.</w:t>
            </w:r>
          </w:p>
        </w:tc>
      </w:tr>
      <w:tr w:rsidR="00337558" w14:paraId="51C03BB1" w14:textId="77777777" w:rsidTr="00BA2015">
        <w:trPr>
          <w:gridAfter w:val="1"/>
          <w:wAfter w:w="7" w:type="dxa"/>
          <w:trHeight w:val="260"/>
        </w:trPr>
        <w:tc>
          <w:tcPr>
            <w:tcW w:w="1101" w:type="dxa"/>
            <w:gridSpan w:val="2"/>
          </w:tcPr>
          <w:p w14:paraId="31639238" w14:textId="475A2A8B" w:rsidR="00337558" w:rsidRDefault="00337558" w:rsidP="00337558">
            <w:pPr>
              <w:rPr>
                <w:rFonts w:eastAsia="Malgun Gothic"/>
                <w:bCs/>
                <w:sz w:val="16"/>
                <w:szCs w:val="16"/>
                <w:lang w:eastAsia="ko-KR"/>
              </w:rPr>
            </w:pPr>
            <w:r>
              <w:rPr>
                <w:rFonts w:eastAsia="Malgun Gothic"/>
                <w:bCs/>
                <w:sz w:val="16"/>
                <w:szCs w:val="16"/>
                <w:lang w:eastAsia="ko-KR"/>
              </w:rPr>
              <w:t>Locaila</w:t>
            </w:r>
          </w:p>
        </w:tc>
        <w:tc>
          <w:tcPr>
            <w:tcW w:w="8930" w:type="dxa"/>
            <w:gridSpan w:val="2"/>
          </w:tcPr>
          <w:p w14:paraId="691EE684" w14:textId="77777777" w:rsidR="00337558" w:rsidRDefault="00337558" w:rsidP="00337558">
            <w:pPr>
              <w:rPr>
                <w:rFonts w:eastAsia="Malgun Gothic"/>
                <w:bCs/>
                <w:sz w:val="16"/>
                <w:szCs w:val="16"/>
                <w:lang w:eastAsia="ko-KR"/>
              </w:rPr>
            </w:pPr>
            <w:r>
              <w:rPr>
                <w:rFonts w:eastAsia="Malgun Gothic"/>
                <w:bCs/>
                <w:sz w:val="16"/>
                <w:szCs w:val="16"/>
                <w:lang w:eastAsia="ko-KR"/>
              </w:rPr>
              <w:t xml:space="preserve">Support option 2. </w:t>
            </w:r>
          </w:p>
          <w:p w14:paraId="617E55DB" w14:textId="77777777" w:rsidR="00337558" w:rsidRDefault="00337558" w:rsidP="00337558">
            <w:pPr>
              <w:rPr>
                <w:rFonts w:eastAsia="Malgun Gothic"/>
                <w:bCs/>
                <w:sz w:val="16"/>
                <w:szCs w:val="16"/>
                <w:lang w:eastAsia="ko-KR"/>
              </w:rPr>
            </w:pPr>
            <w:r>
              <w:rPr>
                <w:rFonts w:eastAsia="Malgun Gothic"/>
                <w:bCs/>
                <w:sz w:val="16"/>
                <w:szCs w:val="16"/>
                <w:lang w:eastAsia="ko-KR"/>
              </w:rPr>
              <w:t>No strong opinion on option 3, 4 although we don’t think it will be much helpful.</w:t>
            </w:r>
          </w:p>
          <w:p w14:paraId="46B08EB8" w14:textId="77777777" w:rsidR="00337558" w:rsidRPr="004D63CB" w:rsidRDefault="00337558" w:rsidP="00337558">
            <w:pPr>
              <w:rPr>
                <w:rFonts w:eastAsia="Malgun Gothic"/>
                <w:bCs/>
                <w:sz w:val="16"/>
                <w:szCs w:val="16"/>
                <w:lang w:eastAsia="ko-KR"/>
              </w:rPr>
            </w:pPr>
            <w:r>
              <w:rPr>
                <w:rFonts w:eastAsia="Malgun Gothic"/>
                <w:bCs/>
                <w:sz w:val="16"/>
                <w:szCs w:val="16"/>
                <w:lang w:eastAsia="ko-KR"/>
              </w:rPr>
              <w:t xml:space="preserve">If this discussion has to be postponed to release-19, it </w:t>
            </w:r>
            <w:r w:rsidRPr="004D63CB">
              <w:rPr>
                <w:rFonts w:eastAsia="Malgun Gothic"/>
                <w:bCs/>
                <w:sz w:val="16"/>
                <w:szCs w:val="16"/>
                <w:lang w:eastAsia="ko-KR"/>
              </w:rPr>
              <w:t>should be prioritized for release-19, as integer ambiguity is essential for carrier phase positioning.</w:t>
            </w:r>
          </w:p>
          <w:p w14:paraId="7E6012B7" w14:textId="77777777" w:rsidR="00337558" w:rsidRDefault="00337558" w:rsidP="00337558">
            <w:pPr>
              <w:rPr>
                <w:rFonts w:eastAsia="Malgun Gothic"/>
                <w:bCs/>
                <w:sz w:val="16"/>
                <w:szCs w:val="16"/>
                <w:lang w:eastAsia="ko-KR"/>
              </w:rPr>
            </w:pPr>
            <w:r w:rsidRPr="004D63CB">
              <w:rPr>
                <w:rFonts w:eastAsia="Malgun Gothic"/>
                <w:bCs/>
                <w:sz w:val="16"/>
                <w:szCs w:val="16"/>
                <w:lang w:eastAsia="ko-KR"/>
              </w:rPr>
              <w:t>As we mentioned in the previous #113 meeting, option 1 does not explain how to calculate the ‘… M RF frequencies within a DL PFL’. The calculation method may affect the convergence of a frequency phase due to phase wrapping (see below figure). Mathematically, option 1 and option 2 are the same if the phases are unwrapped correctly. But unwrapping phases is difficult. Option 2 is more feasible in practice.</w:t>
            </w:r>
          </w:p>
          <w:p w14:paraId="46BAE992" w14:textId="77777777" w:rsidR="00337558" w:rsidRDefault="00337558" w:rsidP="00337558">
            <w:pPr>
              <w:spacing w:after="0"/>
              <w:ind w:left="320" w:hanging="320"/>
              <w:rPr>
                <w:rFonts w:eastAsia="Malgun Gothic"/>
                <w:bCs/>
                <w:sz w:val="16"/>
                <w:szCs w:val="16"/>
                <w:lang w:eastAsia="ko-KR"/>
              </w:rPr>
            </w:pPr>
            <w:r>
              <w:rPr>
                <w:rFonts w:eastAsia="Malgun Gothic"/>
                <w:bCs/>
                <w:noProof/>
                <w:sz w:val="16"/>
                <w:szCs w:val="16"/>
                <w:lang w:val="en-US"/>
              </w:rPr>
              <mc:AlternateContent>
                <mc:Choice Requires="wps">
                  <w:drawing>
                    <wp:anchor distT="0" distB="0" distL="114300" distR="114300" simplePos="0" relativeHeight="251660288" behindDoc="0" locked="0" layoutInCell="1" allowOverlap="1" wp14:anchorId="7C2E0C68" wp14:editId="0D9EF18A">
                      <wp:simplePos x="0" y="0"/>
                      <wp:positionH relativeFrom="column">
                        <wp:posOffset>2084070</wp:posOffset>
                      </wp:positionH>
                      <wp:positionV relativeFrom="paragraph">
                        <wp:posOffset>69850</wp:posOffset>
                      </wp:positionV>
                      <wp:extent cx="1765300" cy="1009650"/>
                      <wp:effectExtent l="0" t="0" r="25400" b="19050"/>
                      <wp:wrapNone/>
                      <wp:docPr id="640127696" name="직사각형 1"/>
                      <wp:cNvGraphicFramePr/>
                      <a:graphic xmlns:a="http://schemas.openxmlformats.org/drawingml/2006/main">
                        <a:graphicData uri="http://schemas.microsoft.com/office/word/2010/wordprocessingShape">
                          <wps:wsp>
                            <wps:cNvSpPr/>
                            <wps:spPr>
                              <a:xfrm>
                                <a:off x="0" y="0"/>
                                <a:ext cx="1765300" cy="100965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55CAAE" id="직사각형 1" o:spid="_x0000_s1026" style="position:absolute;margin-left:164.1pt;margin-top:5.5pt;width:139pt;height:7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" filled="f" strokecolor="#00b050" strokeweight="1pt"/>
                  </w:pict>
                </mc:Fallback>
              </mc:AlternateContent>
            </w:r>
            <w:r>
              <w:rPr>
                <w:rFonts w:eastAsia="Malgun Gothic"/>
                <w:bCs/>
                <w:noProof/>
                <w:sz w:val="16"/>
                <w:szCs w:val="16"/>
                <w:lang w:val="en-US"/>
              </w:rPr>
              <mc:AlternateContent>
                <mc:Choice Requires="wps">
                  <w:drawing>
                    <wp:anchor distT="0" distB="0" distL="114300" distR="114300" simplePos="0" relativeHeight="251659264" behindDoc="0" locked="0" layoutInCell="1" allowOverlap="1" wp14:anchorId="25A4E312" wp14:editId="41A7FC43">
                      <wp:simplePos x="0" y="0"/>
                      <wp:positionH relativeFrom="column">
                        <wp:posOffset>318770</wp:posOffset>
                      </wp:positionH>
                      <wp:positionV relativeFrom="paragraph">
                        <wp:posOffset>73660</wp:posOffset>
                      </wp:positionV>
                      <wp:extent cx="1765300" cy="1009650"/>
                      <wp:effectExtent l="0" t="0" r="25400" b="19050"/>
                      <wp:wrapNone/>
                      <wp:docPr id="309374449" name="직사각형 1"/>
                      <wp:cNvGraphicFramePr/>
                      <a:graphic xmlns:a="http://schemas.openxmlformats.org/drawingml/2006/main">
                        <a:graphicData uri="http://schemas.microsoft.com/office/word/2010/wordprocessingShape">
                          <wps:wsp>
                            <wps:cNvSpPr/>
                            <wps:spPr>
                              <a:xfrm>
                                <a:off x="0" y="0"/>
                                <a:ext cx="1765300" cy="100965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7DBE49" id="직사각형 1" o:spid="_x0000_s1026" style="position:absolute;margin-left:25.1pt;margin-top:5.8pt;width:139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" filled="f" strokecolor="#00b050" strokeweight="1pt"/>
                  </w:pict>
                </mc:Fallback>
              </mc:AlternateContent>
            </w:r>
          </w:p>
          <w:p w14:paraId="53ED4D6D" w14:textId="0B9F5FE2" w:rsidR="00337558" w:rsidRDefault="00337558" w:rsidP="00337558">
            <w:pPr>
              <w:rPr>
                <w:rFonts w:eastAsia="Malgun Gothic"/>
                <w:bCs/>
                <w:sz w:val="16"/>
                <w:szCs w:val="16"/>
                <w:lang w:eastAsia="ko-KR"/>
              </w:rPr>
            </w:pPr>
            <w:r>
              <w:rPr>
                <w:noProof/>
                <w:lang w:val="en-US"/>
              </w:rPr>
              <w:drawing>
                <wp:inline distT="0" distB="0" distL="0" distR="0" wp14:anchorId="64855E32" wp14:editId="6B7B856B">
                  <wp:extent cx="4064000" cy="1046596"/>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9064" cy="1050475"/>
                          </a:xfrm>
                          <a:prstGeom prst="rect">
                            <a:avLst/>
                          </a:prstGeom>
                          <a:noFill/>
                          <a:ln>
                            <a:noFill/>
                          </a:ln>
                        </pic:spPr>
                      </pic:pic>
                    </a:graphicData>
                  </a:graphic>
                </wp:inline>
              </w:drawing>
            </w:r>
          </w:p>
        </w:tc>
      </w:tr>
      <w:tr w:rsidR="00DF1DDA" w14:paraId="727209E5" w14:textId="77777777" w:rsidTr="00BA2015">
        <w:trPr>
          <w:gridAfter w:val="1"/>
          <w:wAfter w:w="7" w:type="dxa"/>
          <w:trHeight w:val="260"/>
        </w:trPr>
        <w:tc>
          <w:tcPr>
            <w:tcW w:w="1101" w:type="dxa"/>
            <w:gridSpan w:val="2"/>
          </w:tcPr>
          <w:p w14:paraId="56BEE11F" w14:textId="78DB77FA" w:rsidR="00DF1DDA" w:rsidRDefault="00DF1DDA" w:rsidP="00DF1DDA">
            <w:pPr>
              <w:rPr>
                <w:rFonts w:eastAsia="SimSun"/>
                <w:bCs/>
                <w:sz w:val="16"/>
                <w:szCs w:val="16"/>
              </w:rPr>
            </w:pPr>
            <w:r>
              <w:rPr>
                <w:rFonts w:eastAsia="SimSun"/>
                <w:bCs/>
                <w:sz w:val="16"/>
                <w:szCs w:val="16"/>
                <w:lang w:eastAsia="zh-CN"/>
              </w:rPr>
              <w:t>Ericsson</w:t>
            </w:r>
          </w:p>
        </w:tc>
        <w:tc>
          <w:tcPr>
            <w:tcW w:w="8930" w:type="dxa"/>
            <w:gridSpan w:val="2"/>
          </w:tcPr>
          <w:p w14:paraId="1696AB5B" w14:textId="2CC3BD22" w:rsidR="00DF1DDA" w:rsidRDefault="00DF1DDA" w:rsidP="00DF1DDA">
            <w:pPr>
              <w:spacing w:after="0"/>
              <w:rPr>
                <w:rFonts w:eastAsia="SimSun"/>
                <w:bCs/>
                <w:sz w:val="16"/>
                <w:szCs w:val="16"/>
                <w:lang w:eastAsia="zh-CN"/>
              </w:rPr>
            </w:pPr>
            <w:r>
              <w:rPr>
                <w:rFonts w:eastAsia="SimSun"/>
                <w:bCs/>
                <w:sz w:val="16"/>
                <w:szCs w:val="16"/>
                <w:lang w:eastAsia="zh-CN"/>
              </w:rPr>
              <w:t>We do not support Option 1. We have debated this many times without an agreement.</w:t>
            </w:r>
          </w:p>
          <w:p w14:paraId="2D388D83" w14:textId="77777777" w:rsidR="00DF1DDA" w:rsidRDefault="00DF1DDA" w:rsidP="00DF1DDA">
            <w:pPr>
              <w:spacing w:after="0"/>
              <w:rPr>
                <w:rFonts w:eastAsia="SimSun"/>
                <w:bCs/>
                <w:sz w:val="16"/>
                <w:szCs w:val="16"/>
                <w:lang w:eastAsia="zh-CN"/>
              </w:rPr>
            </w:pPr>
          </w:p>
          <w:p w14:paraId="6D99B10E" w14:textId="125F5489" w:rsidR="00DF1DDA" w:rsidRDefault="00DF1DDA" w:rsidP="00DF1DDA">
            <w:pPr>
              <w:spacing w:after="0"/>
              <w:rPr>
                <w:rFonts w:eastAsia="SimSun"/>
                <w:bCs/>
                <w:sz w:val="16"/>
                <w:szCs w:val="16"/>
                <w:lang w:eastAsia="zh-CN"/>
              </w:rPr>
            </w:pPr>
            <w:r>
              <w:rPr>
                <w:rFonts w:eastAsia="SimSun"/>
                <w:bCs/>
                <w:sz w:val="16"/>
                <w:szCs w:val="16"/>
                <w:lang w:eastAsia="zh-CN"/>
              </w:rPr>
              <w:t>We do not support Option 2. It is not needed since time-of-arrival, TOA, is in fact a normalized mean value of carrier phase differentials across subcarriers.</w:t>
            </w:r>
          </w:p>
          <w:p w14:paraId="3C2A5774" w14:textId="77777777" w:rsidR="00DF1DDA" w:rsidRDefault="00DF1DDA" w:rsidP="00DF1DDA">
            <w:pPr>
              <w:spacing w:after="0"/>
              <w:rPr>
                <w:rFonts w:eastAsia="SimSun"/>
                <w:bCs/>
                <w:sz w:val="16"/>
                <w:szCs w:val="16"/>
                <w:lang w:eastAsia="zh-CN"/>
              </w:rPr>
            </w:pPr>
          </w:p>
          <w:p w14:paraId="73CF4AB5" w14:textId="30F9E6A7" w:rsidR="00DF1DDA" w:rsidRDefault="00306D6C" w:rsidP="00DF1DDA">
            <w:pPr>
              <w:rPr>
                <w:rFonts w:eastAsia="SimSun"/>
                <w:bCs/>
                <w:sz w:val="16"/>
                <w:szCs w:val="16"/>
              </w:rPr>
            </w:pPr>
            <w:r>
              <w:rPr>
                <w:rFonts w:eastAsia="SimSun"/>
                <w:bCs/>
                <w:sz w:val="16"/>
                <w:szCs w:val="16"/>
                <w:lang w:eastAsia="zh-CN"/>
              </w:rPr>
              <w:t>We do not support</w:t>
            </w:r>
            <w:r w:rsidR="00DF1DDA">
              <w:rPr>
                <w:rFonts w:eastAsia="SimSun"/>
                <w:bCs/>
                <w:sz w:val="16"/>
                <w:szCs w:val="16"/>
                <w:lang w:eastAsia="zh-CN"/>
              </w:rPr>
              <w:t xml:space="preserve"> Option 4: Integer ambiguity range can already be deduced from RSTD resp. RTOA search windown information which was standardized in Rel. 17.</w:t>
            </w:r>
          </w:p>
        </w:tc>
      </w:tr>
    </w:tbl>
    <w:p w14:paraId="1BF2980B" w14:textId="77777777" w:rsidR="00011A8C" w:rsidRDefault="00011A8C">
      <w:pPr>
        <w:rPr>
          <w:bCs/>
          <w:i/>
        </w:rPr>
      </w:pPr>
    </w:p>
    <w:p w14:paraId="4D603CA5" w14:textId="77777777" w:rsidR="00C05FB3" w:rsidRDefault="00C05FB3" w:rsidP="00C05FB3">
      <w:pPr>
        <w:ind w:firstLine="799"/>
        <w:rPr>
          <w:lang w:eastAsia="zh-CN"/>
        </w:rPr>
      </w:pPr>
    </w:p>
    <w:p w14:paraId="6CC1D448" w14:textId="7BD33C07" w:rsidR="00C05FB3" w:rsidRDefault="00C05FB3">
      <w:pPr>
        <w:rPr>
          <w:lang w:eastAsia="zh-CN"/>
        </w:rPr>
      </w:pPr>
    </w:p>
    <w:p w14:paraId="08C02CA5" w14:textId="77777777" w:rsidR="00011A8C" w:rsidRDefault="00ED6658">
      <w:pPr>
        <w:pStyle w:val="Heading1"/>
      </w:pPr>
      <w:r>
        <w:t>Phase error group</w:t>
      </w:r>
    </w:p>
    <w:p w14:paraId="4F7D61EC"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4D1194E1" w14:textId="77777777">
        <w:tc>
          <w:tcPr>
            <w:tcW w:w="9611" w:type="dxa"/>
          </w:tcPr>
          <w:p w14:paraId="18228C7A" w14:textId="77777777" w:rsidR="00011A8C" w:rsidRDefault="00ED6658">
            <w:pPr>
              <w:rPr>
                <w:b/>
              </w:rPr>
            </w:pPr>
            <w:r>
              <w:rPr>
                <w:b/>
                <w:highlight w:val="green"/>
                <w:lang w:eastAsia="zh-CN"/>
              </w:rPr>
              <w:t>Agreement</w:t>
            </w:r>
            <w:r>
              <w:rPr>
                <w:b/>
                <w:lang w:eastAsia="zh-CN"/>
              </w:rPr>
              <w:t xml:space="preserve"> </w:t>
            </w:r>
            <w:r>
              <w:rPr>
                <w:b/>
              </w:rPr>
              <w:t>(RAN1#112bis-e)</w:t>
            </w:r>
          </w:p>
          <w:p w14:paraId="0073F3D3" w14:textId="77777777" w:rsidR="00011A8C" w:rsidRDefault="00011A8C">
            <w:pPr>
              <w:rPr>
                <w:b/>
                <w:lang w:eastAsia="zh-CN"/>
              </w:rPr>
            </w:pPr>
          </w:p>
          <w:p w14:paraId="7B5D8E69"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4F2D4B28"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17A90A09" w14:textId="77777777" w:rsidR="00011A8C" w:rsidRDefault="00ED6658">
            <w:pPr>
              <w:pStyle w:val="ListParagraph"/>
              <w:numPr>
                <w:ilvl w:val="1"/>
                <w:numId w:val="14"/>
              </w:numPr>
              <w:ind w:leftChars="0"/>
              <w:contextualSpacing/>
            </w:pPr>
            <w:r>
              <w:rPr>
                <w:iCs/>
              </w:rPr>
              <w:lastRenderedPageBreak/>
              <w:t>Rel-17 definitions of UE/TRP Tx/Rx TEGs can be used as the starting point for defining UE/TRP Tx/Rx PEGs.</w:t>
            </w:r>
          </w:p>
          <w:p w14:paraId="4AF2C034" w14:textId="77777777" w:rsidR="00011A8C" w:rsidRDefault="00ED6658">
            <w:pPr>
              <w:pStyle w:val="ListParagraph"/>
              <w:numPr>
                <w:ilvl w:val="1"/>
                <w:numId w:val="14"/>
              </w:numPr>
              <w:ind w:leftChars="0"/>
              <w:contextualSpacing/>
            </w:pPr>
            <w:r>
              <w:rPr>
                <w:iCs/>
              </w:rPr>
              <w:t>FFS: the details of \the UE/TRP Tx/Rx PEGs</w:t>
            </w:r>
          </w:p>
          <w:p w14:paraId="5DC468ED"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52FA245D"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6151DC93"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1C87D69C"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2240E508"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2E9F2CE3" w14:textId="77777777" w:rsidR="00011A8C" w:rsidRDefault="00ED6658">
            <w:pPr>
              <w:pStyle w:val="ListParagraph"/>
              <w:numPr>
                <w:ilvl w:val="1"/>
                <w:numId w:val="14"/>
              </w:numPr>
              <w:ind w:leftChars="0"/>
              <w:contextualSpacing/>
              <w:rPr>
                <w:iCs/>
              </w:rPr>
            </w:pPr>
            <w:r>
              <w:t>FFS: the maximum number of ARP IDs.</w:t>
            </w:r>
          </w:p>
          <w:p w14:paraId="2B89D729"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620FF970"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19E12AB6" w14:textId="77777777" w:rsidR="00011A8C" w:rsidRDefault="00011A8C">
            <w:pPr>
              <w:rPr>
                <w:lang w:eastAsia="zh-CN"/>
              </w:rPr>
            </w:pPr>
          </w:p>
          <w:p w14:paraId="6E30469B" w14:textId="77777777" w:rsidR="00011A8C" w:rsidRDefault="00011A8C"/>
        </w:tc>
      </w:tr>
    </w:tbl>
    <w:p w14:paraId="36895D39" w14:textId="77777777" w:rsidR="00011A8C" w:rsidRDefault="00011A8C">
      <w:pPr>
        <w:rPr>
          <w:lang w:eastAsia="zh-CN"/>
        </w:rPr>
      </w:pPr>
    </w:p>
    <w:p w14:paraId="4ECA133F"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4CAF878D" w14:textId="77777777">
        <w:tc>
          <w:tcPr>
            <w:tcW w:w="1816" w:type="dxa"/>
          </w:tcPr>
          <w:p w14:paraId="395132E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Huawei, HiSilicon[5]</w:t>
            </w:r>
          </w:p>
        </w:tc>
        <w:tc>
          <w:tcPr>
            <w:tcW w:w="7795" w:type="dxa"/>
          </w:tcPr>
          <w:p w14:paraId="7B1B7C2B" w14:textId="07185FAB"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27</w:t>
            </w:r>
            <w:r>
              <w:rPr>
                <w:rFonts w:ascii="Times New Roman" w:hAnsi="Times New Roman"/>
                <w:bCs/>
                <w:i/>
                <w:iCs/>
                <w:szCs w:val="20"/>
              </w:rPr>
              <w:fldChar w:fldCharType="end"/>
            </w:r>
            <w:r>
              <w:rPr>
                <w:rFonts w:ascii="Times New Roman" w:hAnsi="Times New Roman"/>
                <w:bCs/>
                <w:i/>
                <w:iCs/>
                <w:szCs w:val="20"/>
              </w:rPr>
              <w:t>: Do not introduce the definition of UE/TRP Tx/Rx phase error groups (PEGs) for the Tx/Rx of DL PRS/UL SRS signals.</w:t>
            </w:r>
          </w:p>
          <w:p w14:paraId="68778829" w14:textId="0D8EDF8B" w:rsidR="00011A8C" w:rsidRDefault="00ED6658">
            <w:pPr>
              <w:rPr>
                <w:rFonts w:ascii="Times New Roman" w:hAnsi="Times New Roman"/>
                <w:bCs/>
                <w:i/>
                <w:iCs/>
                <w:szCs w:val="20"/>
                <w:lang w:eastAsia="zh-CN"/>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28</w:t>
            </w:r>
            <w:r>
              <w:rPr>
                <w:rFonts w:ascii="Times New Roman" w:hAnsi="Times New Roman"/>
                <w:bCs/>
                <w:i/>
                <w:iCs/>
                <w:szCs w:val="20"/>
              </w:rPr>
              <w:fldChar w:fldCharType="end"/>
            </w:r>
            <w:r>
              <w:rPr>
                <w:rFonts w:ascii="Times New Roman" w:hAnsi="Times New Roman"/>
                <w:bCs/>
                <w:i/>
                <w:iCs/>
                <w:szCs w:val="20"/>
              </w:rPr>
              <w:t>: Support introducing the report of ARP ID for the Rx/Tx of DL PRS/UL SRS signals.</w:t>
            </w:r>
          </w:p>
        </w:tc>
      </w:tr>
      <w:tr w:rsidR="00011A8C" w14:paraId="7A8D4DCD" w14:textId="77777777">
        <w:tc>
          <w:tcPr>
            <w:tcW w:w="1816" w:type="dxa"/>
          </w:tcPr>
          <w:p w14:paraId="04F0135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Spreadtrum Communications [7]</w:t>
            </w:r>
          </w:p>
        </w:tc>
        <w:tc>
          <w:tcPr>
            <w:tcW w:w="7795" w:type="dxa"/>
          </w:tcPr>
          <w:p w14:paraId="09222E99" w14:textId="77777777" w:rsidR="00011A8C" w:rsidRDefault="00ED6658">
            <w:pPr>
              <w:rPr>
                <w:rFonts w:ascii="Times New Roman" w:hAnsi="Times New Roman"/>
                <w:bCs/>
                <w:i/>
                <w:iCs/>
                <w:szCs w:val="20"/>
                <w:lang w:eastAsia="zh-CN"/>
              </w:rPr>
            </w:pPr>
            <w:r>
              <w:rPr>
                <w:rStyle w:val="Emphasis"/>
                <w:rFonts w:ascii="Times New Roman" w:hAnsi="Times New Roman"/>
                <w:bCs/>
                <w:szCs w:val="20"/>
                <w:lang w:eastAsia="zh-CN"/>
              </w:rPr>
              <w:t xml:space="preserve">Proposal 5: Support </w:t>
            </w:r>
            <w:r>
              <w:rPr>
                <w:rFonts w:ascii="Times New Roman" w:hAnsi="Times New Roman"/>
                <w:bCs/>
                <w:i/>
                <w:iCs/>
                <w:szCs w:val="20"/>
                <w:lang w:eastAsia="zh-CN"/>
              </w:rPr>
              <w:t xml:space="preserve">option 2 for </w:t>
            </w:r>
            <w:r>
              <w:rPr>
                <w:rStyle w:val="Emphasis"/>
                <w:rFonts w:ascii="Times New Roman" w:hAnsi="Times New Roman"/>
                <w:bCs/>
                <w:szCs w:val="20"/>
              </w:rPr>
              <w:t>phase delays on Tx/Rx RF chains.</w:t>
            </w:r>
          </w:p>
          <w:p w14:paraId="7F625615" w14:textId="77777777" w:rsidR="00011A8C" w:rsidRDefault="00011A8C">
            <w:pPr>
              <w:rPr>
                <w:rFonts w:ascii="Times New Roman" w:hAnsi="Times New Roman"/>
                <w:bCs/>
                <w:i/>
                <w:iCs/>
                <w:szCs w:val="20"/>
                <w:lang w:eastAsia="zh-CN"/>
              </w:rPr>
            </w:pPr>
          </w:p>
        </w:tc>
      </w:tr>
      <w:tr w:rsidR="00011A8C" w14:paraId="42E8E634" w14:textId="77777777">
        <w:tc>
          <w:tcPr>
            <w:tcW w:w="1816" w:type="dxa"/>
          </w:tcPr>
          <w:p w14:paraId="19EE9A2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viv[8]</w:t>
            </w:r>
          </w:p>
        </w:tc>
        <w:tc>
          <w:tcPr>
            <w:tcW w:w="7795" w:type="dxa"/>
          </w:tcPr>
          <w:p w14:paraId="719C7433" w14:textId="77777777" w:rsidR="00011A8C" w:rsidRDefault="00ED6658">
            <w:pPr>
              <w:kinsoku w:val="0"/>
              <w:overflowPunct w:val="0"/>
              <w:jc w:val="both"/>
              <w:rPr>
                <w:rFonts w:ascii="Times New Roman" w:hAnsi="Times New Roman"/>
                <w:bCs/>
                <w:i/>
                <w:iCs/>
                <w:szCs w:val="20"/>
                <w:lang w:eastAsia="zh-CN"/>
              </w:rPr>
            </w:pPr>
            <w:r>
              <w:rPr>
                <w:rStyle w:val="Emphasis"/>
                <w:rFonts w:ascii="Times New Roman" w:hAnsi="Times New Roman"/>
                <w:bCs/>
                <w:szCs w:val="20"/>
                <w:lang w:eastAsia="zh-CN"/>
              </w:rPr>
              <w:t xml:space="preserve">Proposal 2: </w:t>
            </w:r>
            <w:r>
              <w:rPr>
                <w:rFonts w:ascii="Times New Roman" w:eastAsia="SimSun" w:hAnsi="Times New Roman"/>
                <w:bCs/>
                <w:i/>
                <w:iCs/>
                <w:szCs w:val="20"/>
                <w:lang w:eastAsia="zh-CN"/>
              </w:rPr>
              <w:t xml:space="preserve">Up to RAN4 to judge the availability and the necessity of PEG. </w:t>
            </w:r>
          </w:p>
          <w:p w14:paraId="1A22C4E9" w14:textId="77777777" w:rsidR="00011A8C" w:rsidRDefault="00011A8C">
            <w:pPr>
              <w:rPr>
                <w:rFonts w:ascii="Times New Roman" w:hAnsi="Times New Roman"/>
                <w:bCs/>
                <w:i/>
                <w:iCs/>
                <w:szCs w:val="20"/>
                <w:lang w:eastAsia="zh-CN"/>
              </w:rPr>
            </w:pPr>
          </w:p>
        </w:tc>
      </w:tr>
      <w:tr w:rsidR="00011A8C" w14:paraId="1A6936DF" w14:textId="77777777">
        <w:tc>
          <w:tcPr>
            <w:tcW w:w="1816" w:type="dxa"/>
          </w:tcPr>
          <w:p w14:paraId="7BD41E4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Nokia, NSB[9]</w:t>
            </w:r>
          </w:p>
        </w:tc>
        <w:tc>
          <w:tcPr>
            <w:tcW w:w="7795" w:type="dxa"/>
          </w:tcPr>
          <w:p w14:paraId="139A44EA"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Proposal 7: For RSRP measurements, the UE and gNB may report if they used the same RF chain for the reported RSCP measurements.</w:t>
            </w:r>
          </w:p>
          <w:p w14:paraId="205284A0" w14:textId="77777777" w:rsidR="00011A8C" w:rsidRDefault="00011A8C">
            <w:pPr>
              <w:rPr>
                <w:rFonts w:ascii="Times New Roman" w:hAnsi="Times New Roman"/>
                <w:bCs/>
                <w:i/>
                <w:iCs/>
                <w:color w:val="000000" w:themeColor="text1"/>
                <w:szCs w:val="20"/>
              </w:rPr>
            </w:pPr>
          </w:p>
          <w:p w14:paraId="18B6A9C5" w14:textId="77777777" w:rsidR="00011A8C" w:rsidRDefault="00ED6658">
            <w:pPr>
              <w:rPr>
                <w:rFonts w:ascii="Times New Roman" w:hAnsi="Times New Roman"/>
                <w:bCs/>
                <w:i/>
                <w:iCs/>
                <w:szCs w:val="20"/>
              </w:rPr>
            </w:pPr>
            <w:r>
              <w:rPr>
                <w:rFonts w:ascii="Times New Roman" w:hAnsi="Times New Roman"/>
                <w:bCs/>
                <w:i/>
                <w:iCs/>
                <w:szCs w:val="20"/>
              </w:rPr>
              <w:t>Proposal 9: Support option 1a: introduce the definition of UE/TRP Tx/Rx phase error groups (PEGs) for the Tx/Rx of DL PRS/UL SRS signals.</w:t>
            </w:r>
          </w:p>
          <w:p w14:paraId="329BB486" w14:textId="77777777" w:rsidR="00011A8C" w:rsidRDefault="00011A8C">
            <w:pPr>
              <w:rPr>
                <w:rFonts w:ascii="Times New Roman" w:hAnsi="Times New Roman"/>
                <w:bCs/>
                <w:i/>
                <w:iCs/>
                <w:szCs w:val="20"/>
              </w:rPr>
            </w:pPr>
          </w:p>
        </w:tc>
      </w:tr>
      <w:tr w:rsidR="00011A8C" w14:paraId="297695A9" w14:textId="77777777">
        <w:tc>
          <w:tcPr>
            <w:tcW w:w="1816" w:type="dxa"/>
          </w:tcPr>
          <w:p w14:paraId="516AD9B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ZTE[11]</w:t>
            </w:r>
          </w:p>
        </w:tc>
        <w:tc>
          <w:tcPr>
            <w:tcW w:w="7795" w:type="dxa"/>
          </w:tcPr>
          <w:p w14:paraId="0B2EE6A6" w14:textId="182B78E2" w:rsidR="00011A8C" w:rsidRDefault="00ED6658">
            <w:pPr>
              <w:adjustRightInd w:val="0"/>
              <w:snapToGrid w:val="0"/>
              <w:jc w:val="both"/>
              <w:rPr>
                <w:rFonts w:ascii="Times New Roman" w:eastAsia="SimSun" w:hAnsi="Times New Roman"/>
                <w:bCs/>
                <w:i/>
                <w:iCs/>
                <w:szCs w:val="20"/>
              </w:rPr>
            </w:pPr>
            <w:bookmarkStart w:id="403" w:name="_Ref18405"/>
            <w:bookmarkStart w:id="404" w:name="_Ref12141"/>
            <w:bookmarkStart w:id="405" w:name="_Ref6952"/>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29</w:t>
            </w:r>
            <w:r>
              <w:rPr>
                <w:rFonts w:ascii="Times New Roman" w:hAnsi="Times New Roman"/>
                <w:bCs/>
                <w:i/>
                <w:iCs/>
                <w:szCs w:val="20"/>
              </w:rPr>
              <w:fldChar w:fldCharType="end"/>
            </w:r>
            <w:r>
              <w:rPr>
                <w:rFonts w:ascii="Times New Roman" w:hAnsi="Times New Roman"/>
                <w:bCs/>
                <w:i/>
                <w:iCs/>
                <w:szCs w:val="20"/>
              </w:rPr>
              <w:t xml:space="preserve">: </w:t>
            </w:r>
            <w:bookmarkEnd w:id="403"/>
            <w:bookmarkEnd w:id="404"/>
            <w:r>
              <w:rPr>
                <w:rFonts w:ascii="Times New Roman" w:hAnsi="Times New Roman"/>
                <w:bCs/>
                <w:i/>
                <w:iCs/>
                <w:szCs w:val="20"/>
              </w:rPr>
              <w:t>To address the impact of the phase delays on Tx/Rx RF chains, support the following option:</w:t>
            </w:r>
            <w:bookmarkEnd w:id="405"/>
          </w:p>
          <w:p w14:paraId="21532561" w14:textId="77777777" w:rsidR="00011A8C" w:rsidRDefault="00ED6658">
            <w:pPr>
              <w:numPr>
                <w:ilvl w:val="0"/>
                <w:numId w:val="14"/>
              </w:numPr>
              <w:adjustRightInd w:val="0"/>
              <w:snapToGrid w:val="0"/>
              <w:contextualSpacing/>
              <w:jc w:val="both"/>
              <w:rPr>
                <w:rFonts w:ascii="Times New Roman" w:hAnsi="Times New Roman"/>
                <w:bCs/>
                <w:i/>
                <w:iCs/>
                <w:szCs w:val="20"/>
              </w:rPr>
            </w:pPr>
            <w:r>
              <w:rPr>
                <w:rFonts w:ascii="Times New Roman" w:hAnsi="Times New Roman"/>
                <w:bCs/>
                <w:i/>
                <w:iCs/>
                <w:szCs w:val="20"/>
              </w:rPr>
              <w:t xml:space="preserve">Option 1a: introduce the definition of UE/TRP Tx/Rx phase error groups (PEGs) for the Tx/Rx of DL PRS/UL SRS signals </w:t>
            </w:r>
          </w:p>
          <w:p w14:paraId="0DCDC120" w14:textId="77777777" w:rsidR="00011A8C" w:rsidRDefault="00011A8C">
            <w:pPr>
              <w:rPr>
                <w:rFonts w:ascii="Times New Roman" w:hAnsi="Times New Roman"/>
                <w:bCs/>
                <w:i/>
                <w:iCs/>
                <w:szCs w:val="20"/>
                <w:lang w:eastAsia="zh-CN"/>
              </w:rPr>
            </w:pPr>
          </w:p>
        </w:tc>
      </w:tr>
      <w:tr w:rsidR="00011A8C" w14:paraId="607F4C7C" w14:textId="77777777">
        <w:tc>
          <w:tcPr>
            <w:tcW w:w="1816" w:type="dxa"/>
          </w:tcPr>
          <w:p w14:paraId="45582E3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LGE[13]</w:t>
            </w:r>
          </w:p>
        </w:tc>
        <w:tc>
          <w:tcPr>
            <w:tcW w:w="7795" w:type="dxa"/>
          </w:tcPr>
          <w:p w14:paraId="62F2BCB0"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10: Among the options for phase delays on Tx/Rx RF chains, support both/either option 1a and/or option2</w:t>
            </w:r>
          </w:p>
          <w:p w14:paraId="153DA6AC" w14:textId="77777777" w:rsidR="00011A8C" w:rsidRDefault="00011A8C">
            <w:pPr>
              <w:rPr>
                <w:rFonts w:ascii="Times New Roman" w:hAnsi="Times New Roman"/>
                <w:bCs/>
                <w:i/>
                <w:iCs/>
                <w:szCs w:val="20"/>
              </w:rPr>
            </w:pPr>
          </w:p>
          <w:p w14:paraId="792FDC30"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11: Support Tx and Rx PEG (Phase Error Group) for CPP, where</w:t>
            </w:r>
          </w:p>
          <w:p w14:paraId="3C1F171F" w14:textId="77777777" w:rsidR="00011A8C" w:rsidRDefault="00ED6658">
            <w:pPr>
              <w:pStyle w:val="ListParagraph"/>
              <w:numPr>
                <w:ilvl w:val="0"/>
                <w:numId w:val="5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Tx PEG: positioning RS with same phase error or error difference smaller than certain margin</w:t>
            </w:r>
          </w:p>
          <w:p w14:paraId="0FC6D981" w14:textId="77777777" w:rsidR="00011A8C" w:rsidRDefault="00ED6658">
            <w:pPr>
              <w:pStyle w:val="ListParagraph"/>
              <w:numPr>
                <w:ilvl w:val="0"/>
                <w:numId w:val="5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Rx PEG: positioning measurement with same phase error or error difference smaller than certain margin</w:t>
            </w:r>
          </w:p>
          <w:p w14:paraId="5A92EA27" w14:textId="77777777" w:rsidR="00011A8C" w:rsidRDefault="00011A8C">
            <w:pPr>
              <w:rPr>
                <w:rFonts w:ascii="Times New Roman" w:hAnsi="Times New Roman"/>
                <w:bCs/>
                <w:i/>
                <w:iCs/>
                <w:szCs w:val="20"/>
              </w:rPr>
            </w:pPr>
          </w:p>
          <w:p w14:paraId="512DAE29"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12: For option2, PEG with zero margin can be assumed when TEG with 0 Tc margin is configured.</w:t>
            </w:r>
          </w:p>
        </w:tc>
      </w:tr>
      <w:tr w:rsidR="00011A8C" w14:paraId="1175DF92" w14:textId="77777777">
        <w:tc>
          <w:tcPr>
            <w:tcW w:w="1816" w:type="dxa"/>
          </w:tcPr>
          <w:p w14:paraId="0EA618F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lastRenderedPageBreak/>
              <w:t>CATT[14]</w:t>
            </w:r>
          </w:p>
        </w:tc>
        <w:tc>
          <w:tcPr>
            <w:tcW w:w="7795" w:type="dxa"/>
          </w:tcPr>
          <w:p w14:paraId="1518DFD4" w14:textId="0C8AEEF3"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30</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Theme="minorEastAsia" w:hAnsi="Times New Roman"/>
                <w:bCs/>
                <w:i/>
                <w:iCs/>
                <w:color w:val="000000" w:themeColor="text1"/>
                <w:szCs w:val="20"/>
                <w:lang w:eastAsia="zh-CN"/>
              </w:rPr>
              <w:t>Support the following definition of UE/TRP Tx/Rx phase error groups (PEGs) for the Tx/Rx of DL PRS/UL SRS signals (Option 1a in RAN1#112bis-e)</w:t>
            </w:r>
            <w:r>
              <w:rPr>
                <w:rFonts w:ascii="Times New Roman" w:hAnsi="Times New Roman"/>
                <w:bCs/>
                <w:i/>
                <w:iCs/>
                <w:szCs w:val="20"/>
              </w:rPr>
              <w:t>.</w:t>
            </w:r>
          </w:p>
          <w:p w14:paraId="764F738C" w14:textId="77777777" w:rsidR="00011A8C" w:rsidRDefault="00ED6658">
            <w:pPr>
              <w:numPr>
                <w:ilvl w:val="0"/>
                <w:numId w:val="14"/>
              </w:numPr>
              <w:spacing w:afterLines="50" w:after="120"/>
              <w:contextualSpacing/>
              <w:jc w:val="both"/>
              <w:rPr>
                <w:rFonts w:ascii="Times New Roman" w:hAnsi="Times New Roman"/>
                <w:bCs/>
                <w:i/>
                <w:iCs/>
                <w:szCs w:val="20"/>
                <w:lang w:eastAsia="zh-CN"/>
              </w:rPr>
            </w:pPr>
            <w:r>
              <w:rPr>
                <w:rFonts w:ascii="Times New Roman" w:hAnsi="Times New Roman"/>
                <w:bCs/>
                <w:i/>
                <w:iCs/>
                <w:szCs w:val="20"/>
                <w:lang w:eastAsia="zh-CN"/>
              </w:rPr>
              <w:t xml:space="preserve">UE/TRP Tx Phase Error Group (UE/TRP Tx PEG): A UE/TRP Tx PEG is associated with one or more UL SRS-Pos/DL PRS resources. Each UE/TRP Tx PEG has its own ID, and the Tx phase error associated with UL SRS-Pos/DL PRS resources in the same UE/TRP Tx PEG </w:t>
            </w:r>
            <w:r>
              <w:rPr>
                <w:rFonts w:ascii="Times New Roman" w:eastAsiaTheme="minorEastAsia" w:hAnsi="Times New Roman"/>
                <w:bCs/>
                <w:i/>
                <w:iCs/>
                <w:szCs w:val="20"/>
                <w:lang w:eastAsia="zh-CN"/>
              </w:rPr>
              <w:t>should</w:t>
            </w:r>
            <w:r>
              <w:rPr>
                <w:rFonts w:ascii="Times New Roman" w:hAnsi="Times New Roman"/>
                <w:bCs/>
                <w:i/>
                <w:iCs/>
                <w:szCs w:val="20"/>
                <w:lang w:eastAsia="zh-CN"/>
              </w:rPr>
              <w:t xml:space="preserve"> be within the same range.</w:t>
            </w:r>
          </w:p>
          <w:p w14:paraId="6110B027" w14:textId="77777777" w:rsidR="00011A8C" w:rsidRDefault="00ED6658">
            <w:pPr>
              <w:numPr>
                <w:ilvl w:val="0"/>
                <w:numId w:val="14"/>
              </w:numPr>
              <w:spacing w:afterLines="50" w:after="120"/>
              <w:contextualSpacing/>
              <w:jc w:val="both"/>
              <w:rPr>
                <w:rFonts w:ascii="Times New Roman" w:hAnsi="Times New Roman"/>
                <w:bCs/>
                <w:i/>
                <w:iCs/>
                <w:szCs w:val="20"/>
                <w:lang w:eastAsia="zh-CN"/>
              </w:rPr>
            </w:pPr>
            <w:r>
              <w:rPr>
                <w:rFonts w:ascii="Times New Roman" w:hAnsi="Times New Roman"/>
                <w:bCs/>
                <w:i/>
                <w:iCs/>
                <w:szCs w:val="20"/>
                <w:lang w:eastAsia="zh-CN"/>
              </w:rPr>
              <w:t xml:space="preserve">UE/TRP Rx Phase Error Group (UE/TRP Rx PEG): A UE/TRP Rx PEG is associated with one or more UE/TRP phase measurements (DL RSCP and/or RSCPD / UL RSCP). Each UE/TRP Rx PEG has its own ID, and the UE/TRP Rx phase error of the UE/TRP positioning measurement in the same UE/TRP Rx PEG </w:t>
            </w:r>
            <w:r>
              <w:rPr>
                <w:rFonts w:ascii="Times New Roman" w:eastAsiaTheme="minorEastAsia" w:hAnsi="Times New Roman"/>
                <w:bCs/>
                <w:i/>
                <w:iCs/>
                <w:szCs w:val="20"/>
                <w:lang w:eastAsia="zh-CN"/>
              </w:rPr>
              <w:t>should</w:t>
            </w:r>
            <w:r>
              <w:rPr>
                <w:rFonts w:ascii="Times New Roman" w:hAnsi="Times New Roman"/>
                <w:bCs/>
                <w:i/>
                <w:iCs/>
                <w:szCs w:val="20"/>
                <w:lang w:eastAsia="zh-CN"/>
              </w:rPr>
              <w:t xml:space="preserve"> be within the same range.</w:t>
            </w:r>
          </w:p>
          <w:p w14:paraId="5842B064" w14:textId="77777777" w:rsidR="00011A8C" w:rsidRDefault="00011A8C">
            <w:pPr>
              <w:rPr>
                <w:rFonts w:ascii="Times New Roman" w:hAnsi="Times New Roman"/>
                <w:bCs/>
                <w:i/>
                <w:iCs/>
                <w:szCs w:val="20"/>
                <w:lang w:eastAsia="zh-CN"/>
              </w:rPr>
            </w:pPr>
          </w:p>
        </w:tc>
      </w:tr>
      <w:tr w:rsidR="00011A8C" w14:paraId="7F0590BC" w14:textId="77777777">
        <w:tc>
          <w:tcPr>
            <w:tcW w:w="1816" w:type="dxa"/>
          </w:tcPr>
          <w:p w14:paraId="720EA57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CMCC[15]</w:t>
            </w:r>
          </w:p>
        </w:tc>
        <w:tc>
          <w:tcPr>
            <w:tcW w:w="7795" w:type="dxa"/>
          </w:tcPr>
          <w:p w14:paraId="36EE1C92" w14:textId="77777777" w:rsidR="00011A8C" w:rsidRDefault="00ED6658">
            <w:pPr>
              <w:spacing w:beforeLines="50" w:before="120" w:line="288" w:lineRule="auto"/>
              <w:rPr>
                <w:rFonts w:ascii="Times New Roman" w:hAnsi="Times New Roman"/>
                <w:bCs/>
                <w:i/>
                <w:iCs/>
                <w:szCs w:val="20"/>
                <w:lang w:eastAsia="zh-CN"/>
              </w:rPr>
            </w:pPr>
            <w:r>
              <w:rPr>
                <w:rFonts w:ascii="Times New Roman" w:hAnsi="Times New Roman"/>
                <w:bCs/>
                <w:i/>
                <w:iCs/>
                <w:szCs w:val="20"/>
                <w:lang w:eastAsia="zh-CN"/>
              </w:rPr>
              <w:t>Proposal 3: The following information should be considered in the CPP measurement reporting:</w:t>
            </w:r>
          </w:p>
          <w:p w14:paraId="67CAE72D"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timestamp</w:t>
            </w:r>
          </w:p>
          <w:p w14:paraId="6E1396E4"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measurement quality</w:t>
            </w:r>
          </w:p>
          <w:p w14:paraId="0090981A"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Reference TRP / DL PRS resource set / DL PRS resource(s) ID</w:t>
            </w:r>
          </w:p>
          <w:p w14:paraId="4627C6E1" w14:textId="77777777" w:rsidR="00011A8C" w:rsidRDefault="00011A8C">
            <w:pPr>
              <w:pStyle w:val="3GPPAgreements"/>
              <w:numPr>
                <w:ilvl w:val="0"/>
                <w:numId w:val="0"/>
              </w:numPr>
              <w:spacing w:line="259" w:lineRule="auto"/>
              <w:rPr>
                <w:bCs/>
                <w:i/>
                <w:iCs/>
                <w:sz w:val="20"/>
                <w:szCs w:val="20"/>
                <w:lang w:val="en-GB" w:eastAsia="zh-CN"/>
              </w:rPr>
            </w:pPr>
          </w:p>
        </w:tc>
      </w:tr>
      <w:tr w:rsidR="00011A8C" w14:paraId="0D22990D" w14:textId="77777777">
        <w:tc>
          <w:tcPr>
            <w:tcW w:w="1816" w:type="dxa"/>
          </w:tcPr>
          <w:p w14:paraId="138E704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Apple[16]</w:t>
            </w:r>
          </w:p>
        </w:tc>
        <w:tc>
          <w:tcPr>
            <w:tcW w:w="7795" w:type="dxa"/>
          </w:tcPr>
          <w:p w14:paraId="5A768140" w14:textId="77777777" w:rsidR="00011A8C" w:rsidRDefault="00ED6658">
            <w:pPr>
              <w:jc w:val="both"/>
              <w:rPr>
                <w:rFonts w:ascii="Times New Roman" w:hAnsi="Times New Roman"/>
                <w:bCs/>
                <w:i/>
                <w:iCs/>
                <w:szCs w:val="20"/>
              </w:rPr>
            </w:pPr>
            <w:r>
              <w:rPr>
                <w:rStyle w:val="Emphasis"/>
                <w:rFonts w:ascii="Times New Roman" w:hAnsi="Times New Roman"/>
                <w:bCs/>
                <w:szCs w:val="20"/>
              </w:rPr>
              <w:t>Proposal  6: To address the impact of the phase delays on Tx/Rx RF chains</w:t>
            </w:r>
            <w:r>
              <w:rPr>
                <w:rFonts w:ascii="Times New Roman" w:hAnsi="Times New Roman"/>
                <w:bCs/>
                <w:i/>
                <w:iCs/>
                <w:szCs w:val="20"/>
              </w:rPr>
              <w:t xml:space="preserve"> RAN1 select option 2: </w:t>
            </w:r>
          </w:p>
          <w:p w14:paraId="0F496133" w14:textId="77777777" w:rsidR="00011A8C" w:rsidRDefault="00ED6658">
            <w:pPr>
              <w:pStyle w:val="ListParagraph"/>
              <w:numPr>
                <w:ilvl w:val="0"/>
                <w:numId w:val="14"/>
              </w:numPr>
              <w:ind w:leftChars="0"/>
              <w:contextualSpacing/>
              <w:rPr>
                <w:rFonts w:ascii="Times New Roman" w:hAnsi="Times New Roman"/>
                <w:bCs/>
                <w:i/>
                <w:iCs/>
                <w:szCs w:val="20"/>
              </w:rPr>
            </w:pPr>
            <w:r>
              <w:rPr>
                <w:rFonts w:ascii="Times New Roman" w:hAnsi="Times New Roman"/>
                <w:bCs/>
                <w:i/>
                <w:iCs/>
                <w:szCs w:val="20"/>
              </w:rPr>
              <w:t>Option 2: reuse or enhance the existing Rel-17 definitions of UE/TRP Tx/Rx TEGs with smaller margin value.</w:t>
            </w:r>
          </w:p>
        </w:tc>
      </w:tr>
      <w:tr w:rsidR="00011A8C" w14:paraId="2A2ED792" w14:textId="77777777">
        <w:tc>
          <w:tcPr>
            <w:tcW w:w="1816" w:type="dxa"/>
          </w:tcPr>
          <w:p w14:paraId="0356520E" w14:textId="77777777" w:rsidR="00011A8C" w:rsidRDefault="00ED6658">
            <w:pPr>
              <w:rPr>
                <w:rFonts w:ascii="Times New Roman" w:hAnsi="Times New Roman"/>
                <w:bCs/>
                <w:i/>
                <w:iCs/>
                <w:szCs w:val="20"/>
                <w:lang w:eastAsia="zh-CN"/>
              </w:rPr>
            </w:pPr>
            <w:r>
              <w:rPr>
                <w:rFonts w:ascii="Times New Roman" w:hAnsi="Times New Roman"/>
                <w:bCs/>
                <w:i/>
                <w:iCs/>
                <w:szCs w:val="20"/>
              </w:rPr>
              <w:t>Xiaomi[17]</w:t>
            </w:r>
          </w:p>
        </w:tc>
        <w:tc>
          <w:tcPr>
            <w:tcW w:w="7795" w:type="dxa"/>
          </w:tcPr>
          <w:p w14:paraId="21969DC2" w14:textId="77777777" w:rsidR="00011A8C" w:rsidRDefault="00ED6658">
            <w:pPr>
              <w:pStyle w:val="3GPPAgreements"/>
              <w:numPr>
                <w:ilvl w:val="0"/>
                <w:numId w:val="0"/>
              </w:numPr>
              <w:spacing w:line="259" w:lineRule="auto"/>
              <w:rPr>
                <w:bCs/>
                <w:i/>
                <w:iCs/>
                <w:sz w:val="20"/>
                <w:szCs w:val="20"/>
                <w:lang w:eastAsia="zh-CN"/>
              </w:rPr>
            </w:pPr>
            <w:r>
              <w:rPr>
                <w:bCs/>
                <w:i/>
                <w:iCs/>
                <w:sz w:val="20"/>
                <w:szCs w:val="20"/>
              </w:rPr>
              <w:t>Proposal 3: Introduce the definition of the phase error group or reuse TEG with small margin value for initial phase error mitigation.</w:t>
            </w:r>
          </w:p>
        </w:tc>
      </w:tr>
      <w:tr w:rsidR="00011A8C" w14:paraId="6E74CB22" w14:textId="77777777">
        <w:tc>
          <w:tcPr>
            <w:tcW w:w="1816" w:type="dxa"/>
          </w:tcPr>
          <w:p w14:paraId="6210C970"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NTT DOCOMO[18]</w:t>
            </w:r>
          </w:p>
        </w:tc>
        <w:tc>
          <w:tcPr>
            <w:tcW w:w="7795" w:type="dxa"/>
          </w:tcPr>
          <w:p w14:paraId="390CBFE1" w14:textId="77777777" w:rsidR="00011A8C" w:rsidRDefault="00ED6658">
            <w:pPr>
              <w:spacing w:afterLines="50" w:after="120"/>
              <w:rPr>
                <w:rFonts w:ascii="Times New Roman" w:hAnsi="Times New Roman"/>
                <w:bCs/>
                <w:i/>
                <w:iCs/>
                <w:szCs w:val="20"/>
                <w:lang w:val="en-US"/>
              </w:rPr>
            </w:pPr>
            <w:r>
              <w:rPr>
                <w:rFonts w:ascii="Times New Roman" w:hAnsi="Times New Roman"/>
                <w:bCs/>
                <w:i/>
                <w:iCs/>
                <w:szCs w:val="20"/>
                <w:lang w:val="en-US"/>
              </w:rPr>
              <w:t xml:space="preserve">Proposal 3: </w:t>
            </w:r>
          </w:p>
          <w:p w14:paraId="3929EDAF" w14:textId="77777777" w:rsidR="00011A8C" w:rsidRDefault="00ED6658">
            <w:pPr>
              <w:pStyle w:val="ListParagraph"/>
              <w:numPr>
                <w:ilvl w:val="0"/>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Support the following option:</w:t>
            </w:r>
          </w:p>
          <w:p w14:paraId="18902F57" w14:textId="77777777" w:rsidR="00011A8C" w:rsidRDefault="00ED6658">
            <w:pPr>
              <w:pStyle w:val="ListParagraph"/>
              <w:numPr>
                <w:ilvl w:val="1"/>
                <w:numId w:val="52"/>
              </w:numPr>
              <w:ind w:leftChars="0"/>
              <w:jc w:val="both"/>
              <w:rPr>
                <w:rFonts w:ascii="Times New Roman" w:hAnsi="Times New Roman"/>
                <w:bCs/>
                <w:i/>
                <w:iCs/>
                <w:szCs w:val="20"/>
                <w:lang w:val="en-US"/>
              </w:rPr>
            </w:pPr>
            <w:r>
              <w:rPr>
                <w:rFonts w:ascii="Times New Roman" w:hAnsi="Times New Roman"/>
                <w:bCs/>
                <w:i/>
                <w:iCs/>
                <w:szCs w:val="20"/>
                <w:lang w:val="en-US"/>
              </w:rPr>
              <w:t>Option 2: reuse or enhance the existing Rel-17 definitions of UE/TRP Tx/Rx TEGs with smaller margin value.</w:t>
            </w:r>
          </w:p>
        </w:tc>
      </w:tr>
      <w:tr w:rsidR="00011A8C" w14:paraId="64A806A0" w14:textId="77777777">
        <w:tc>
          <w:tcPr>
            <w:tcW w:w="1816" w:type="dxa"/>
          </w:tcPr>
          <w:p w14:paraId="11A1CFD7"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OPPO[19]</w:t>
            </w:r>
          </w:p>
        </w:tc>
        <w:tc>
          <w:tcPr>
            <w:tcW w:w="7795" w:type="dxa"/>
          </w:tcPr>
          <w:p w14:paraId="07AF2195" w14:textId="77777777" w:rsidR="00011A8C" w:rsidRDefault="00ED6658">
            <w:pPr>
              <w:pStyle w:val="000proposal"/>
              <w:rPr>
                <w:b w:val="0"/>
                <w:szCs w:val="20"/>
              </w:rPr>
            </w:pPr>
            <w:r>
              <w:rPr>
                <w:b w:val="0"/>
                <w:szCs w:val="20"/>
              </w:rPr>
              <w:t>Proposal 5: Support Option 3 to address the impact of the phase delays on Tx/Rx RF chains.</w:t>
            </w:r>
          </w:p>
        </w:tc>
      </w:tr>
      <w:tr w:rsidR="00011A8C" w14:paraId="79DBE019" w14:textId="77777777">
        <w:tc>
          <w:tcPr>
            <w:tcW w:w="1816" w:type="dxa"/>
          </w:tcPr>
          <w:p w14:paraId="1D131C7E" w14:textId="77777777" w:rsidR="00011A8C" w:rsidRDefault="00ED6658">
            <w:pPr>
              <w:rPr>
                <w:rFonts w:ascii="Times New Roman" w:hAnsi="Times New Roman"/>
                <w:bCs/>
                <w:i/>
                <w:iCs/>
                <w:szCs w:val="20"/>
                <w:lang w:eastAsia="zh-CN"/>
              </w:rPr>
            </w:pPr>
            <w:r>
              <w:rPr>
                <w:rFonts w:ascii="Times New Roman" w:hAnsi="Times New Roman"/>
                <w:bCs/>
                <w:i/>
                <w:iCs/>
                <w:szCs w:val="20"/>
                <w:lang w:val="en-US"/>
              </w:rPr>
              <w:t>InterDigital [20]</w:t>
            </w:r>
          </w:p>
        </w:tc>
        <w:tc>
          <w:tcPr>
            <w:tcW w:w="7795" w:type="dxa"/>
          </w:tcPr>
          <w:p w14:paraId="0138C4A0" w14:textId="77777777" w:rsidR="00011A8C" w:rsidRDefault="00ED6658">
            <w:pPr>
              <w:spacing w:before="240"/>
              <w:rPr>
                <w:rFonts w:ascii="Times New Roman" w:hAnsi="Times New Roman"/>
                <w:bCs/>
                <w:i/>
                <w:iCs/>
                <w:szCs w:val="20"/>
                <w:lang w:eastAsia="zh-CN"/>
              </w:rPr>
            </w:pPr>
            <w:r>
              <w:rPr>
                <w:rFonts w:ascii="Times New Roman" w:hAnsi="Times New Roman"/>
                <w:bCs/>
                <w:i/>
                <w:iCs/>
                <w:szCs w:val="20"/>
                <w:lang w:eastAsia="zh-CN"/>
              </w:rPr>
              <w:t>Proposal 3: Support Option 1a for PEG (introduce the definition of UE/TRP Tx/Rx phase error groups (PEGs) for the Tx/Rx of DL PRS/UL SRS signals)</w:t>
            </w:r>
          </w:p>
        </w:tc>
      </w:tr>
      <w:tr w:rsidR="00011A8C" w14:paraId="6FA265F7" w14:textId="77777777">
        <w:tc>
          <w:tcPr>
            <w:tcW w:w="1816" w:type="dxa"/>
          </w:tcPr>
          <w:p w14:paraId="0331253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Samsung[21]</w:t>
            </w:r>
          </w:p>
        </w:tc>
        <w:tc>
          <w:tcPr>
            <w:tcW w:w="7795" w:type="dxa"/>
          </w:tcPr>
          <w:p w14:paraId="0F6D2684"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15: The carrier phase measurement is associated with an ID corresponding to reference point. This can be the Rx antenna ID or the Rx RF chain ID.</w:t>
            </w:r>
          </w:p>
          <w:p w14:paraId="696B5BA3"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16: A UE transmitting SRS for positioning indicates the Tx antenna ID or the Tx RF chain ID used to transmit SRS.</w:t>
            </w:r>
          </w:p>
          <w:p w14:paraId="56A76A35"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17: A gNB/TRP transmitting DL PRS indicates the Tx antenna ID or the Tx RF chain ID used to transmit the DL PRS.</w:t>
            </w:r>
          </w:p>
        </w:tc>
      </w:tr>
      <w:tr w:rsidR="00011A8C" w14:paraId="582505B4" w14:textId="77777777">
        <w:tc>
          <w:tcPr>
            <w:tcW w:w="1816" w:type="dxa"/>
          </w:tcPr>
          <w:p w14:paraId="442EB87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7795" w:type="dxa"/>
          </w:tcPr>
          <w:p w14:paraId="4F672091"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7: Support Option 1a from RAN1#112bis-e on PEG reporting. </w:t>
            </w:r>
          </w:p>
          <w:p w14:paraId="42594021" w14:textId="77777777" w:rsidR="00011A8C" w:rsidRDefault="00ED6658">
            <w:pPr>
              <w:numPr>
                <w:ilvl w:val="0"/>
                <w:numId w:val="14"/>
              </w:numPr>
              <w:contextualSpacing/>
              <w:rPr>
                <w:rFonts w:ascii="Times New Roman" w:hAnsi="Times New Roman"/>
                <w:bCs/>
                <w:i/>
                <w:iCs/>
                <w:szCs w:val="20"/>
                <w:lang w:eastAsia="zh-CN"/>
              </w:rPr>
            </w:pPr>
            <w:r>
              <w:rPr>
                <w:rFonts w:ascii="Times New Roman" w:hAnsi="Times New Roman"/>
                <w:bCs/>
                <w:i/>
                <w:iCs/>
                <w:szCs w:val="20"/>
                <w:lang w:eastAsia="zh-CN"/>
              </w:rPr>
              <w:t xml:space="preserve">Option 1a: introduce the definition of UE/TRP Tx/Rx phase error groups (PEGs) for the Tx/Rx of DL PRS/UL SRS signals </w:t>
            </w:r>
          </w:p>
          <w:p w14:paraId="74FE0994" w14:textId="77777777" w:rsidR="00011A8C" w:rsidRDefault="00ED6658">
            <w:pPr>
              <w:numPr>
                <w:ilvl w:val="1"/>
                <w:numId w:val="14"/>
              </w:numPr>
              <w:contextualSpacing/>
              <w:rPr>
                <w:rFonts w:ascii="Times New Roman" w:hAnsi="Times New Roman"/>
                <w:bCs/>
                <w:i/>
                <w:iCs/>
                <w:szCs w:val="20"/>
                <w:lang w:eastAsia="zh-CN"/>
              </w:rPr>
            </w:pPr>
            <w:r>
              <w:rPr>
                <w:rFonts w:ascii="Times New Roman" w:hAnsi="Times New Roman"/>
                <w:bCs/>
                <w:i/>
                <w:iCs/>
                <w:szCs w:val="20"/>
                <w:lang w:eastAsia="zh-CN"/>
              </w:rPr>
              <w:t>Rel-17 definitions of UE/TRP Tx/Rx TEGs can be used as the starting point for defining UE/TRP Tx/Rx PEGs.</w:t>
            </w:r>
          </w:p>
          <w:p w14:paraId="50C25991" w14:textId="77777777" w:rsidR="00011A8C" w:rsidRDefault="00ED6658">
            <w:pPr>
              <w:numPr>
                <w:ilvl w:val="1"/>
                <w:numId w:val="14"/>
              </w:numPr>
              <w:contextualSpacing/>
              <w:rPr>
                <w:rFonts w:ascii="Times New Roman" w:hAnsi="Times New Roman"/>
                <w:bCs/>
                <w:i/>
                <w:iCs/>
                <w:szCs w:val="20"/>
                <w:lang w:eastAsia="zh-CN"/>
              </w:rPr>
            </w:pPr>
            <w:r>
              <w:rPr>
                <w:rFonts w:ascii="Times New Roman" w:hAnsi="Times New Roman"/>
                <w:bCs/>
                <w:i/>
                <w:iCs/>
                <w:szCs w:val="20"/>
                <w:lang w:eastAsia="zh-CN"/>
              </w:rPr>
              <w:t>FFS: the details of \the UE/TRP Tx/Rx PEGs</w:t>
            </w:r>
          </w:p>
          <w:p w14:paraId="4AF2F19B" w14:textId="77777777" w:rsidR="00011A8C" w:rsidRDefault="00ED6658">
            <w:pPr>
              <w:jc w:val="both"/>
              <w:rPr>
                <w:rFonts w:ascii="Times New Roman" w:hAnsi="Times New Roman"/>
                <w:bCs/>
                <w:i/>
                <w:iCs/>
                <w:szCs w:val="20"/>
              </w:rPr>
            </w:pPr>
            <w:r>
              <w:rPr>
                <w:rFonts w:ascii="Times New Roman" w:hAnsi="Times New Roman"/>
                <w:bCs/>
                <w:i/>
                <w:iCs/>
                <w:szCs w:val="20"/>
              </w:rPr>
              <w:t>The number of PEG-IDs allowed should be larger than the number of TEG-IDs.</w:t>
            </w:r>
          </w:p>
          <w:p w14:paraId="652BB0A8" w14:textId="77777777" w:rsidR="00011A8C" w:rsidRDefault="00011A8C">
            <w:pPr>
              <w:jc w:val="both"/>
              <w:rPr>
                <w:rFonts w:ascii="Times New Roman" w:hAnsi="Times New Roman"/>
                <w:bCs/>
                <w:i/>
                <w:iCs/>
                <w:szCs w:val="20"/>
                <w:lang w:eastAsia="zh-CN"/>
              </w:rPr>
            </w:pPr>
          </w:p>
        </w:tc>
      </w:tr>
      <w:tr w:rsidR="00011A8C" w14:paraId="6A974E1A" w14:textId="77777777">
        <w:tc>
          <w:tcPr>
            <w:tcW w:w="1816" w:type="dxa"/>
          </w:tcPr>
          <w:p w14:paraId="1F58C11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MediaTek[25]</w:t>
            </w:r>
          </w:p>
        </w:tc>
        <w:tc>
          <w:tcPr>
            <w:tcW w:w="7795" w:type="dxa"/>
          </w:tcPr>
          <w:p w14:paraId="2AF3EB51" w14:textId="77777777" w:rsidR="00011A8C" w:rsidRDefault="00ED6658">
            <w:pPr>
              <w:jc w:val="both"/>
              <w:rPr>
                <w:rFonts w:ascii="Times New Roman" w:hAnsi="Times New Roman"/>
                <w:bCs/>
                <w:i/>
                <w:iCs/>
                <w:szCs w:val="20"/>
              </w:rPr>
            </w:pPr>
            <w:r>
              <w:rPr>
                <w:rFonts w:ascii="Times New Roman" w:hAnsi="Times New Roman"/>
                <w:bCs/>
                <w:i/>
                <w:iCs/>
                <w:szCs w:val="20"/>
              </w:rPr>
              <w:t>Proposal 6-1: Don't define phase error group</w:t>
            </w:r>
          </w:p>
        </w:tc>
      </w:tr>
      <w:tr w:rsidR="00011A8C" w14:paraId="31C6FD79" w14:textId="77777777">
        <w:tc>
          <w:tcPr>
            <w:tcW w:w="1816" w:type="dxa"/>
          </w:tcPr>
          <w:p w14:paraId="499C26D1" w14:textId="77777777" w:rsidR="00011A8C" w:rsidRDefault="00ED6658">
            <w:pPr>
              <w:rPr>
                <w:rFonts w:ascii="Times New Roman" w:hAnsi="Times New Roman"/>
                <w:bCs/>
                <w:i/>
                <w:iCs/>
                <w:szCs w:val="20"/>
                <w:lang w:eastAsia="zh-CN"/>
              </w:rPr>
            </w:pPr>
            <w:r>
              <w:rPr>
                <w:rFonts w:ascii="Times New Roman" w:hAnsi="Times New Roman"/>
                <w:bCs/>
                <w:i/>
                <w:iCs/>
                <w:szCs w:val="20"/>
              </w:rPr>
              <w:t>IIT Kanpur, CEWiT[25]</w:t>
            </w:r>
          </w:p>
        </w:tc>
        <w:tc>
          <w:tcPr>
            <w:tcW w:w="7795" w:type="dxa"/>
          </w:tcPr>
          <w:p w14:paraId="068A04EF" w14:textId="77777777" w:rsidR="00011A8C" w:rsidRDefault="00ED6658">
            <w:pPr>
              <w:rPr>
                <w:rFonts w:ascii="Times New Roman" w:hAnsi="Times New Roman"/>
                <w:bCs/>
                <w:i/>
                <w:iCs/>
                <w:szCs w:val="20"/>
                <w:highlight w:val="cyan"/>
              </w:rPr>
            </w:pPr>
            <w:r>
              <w:rPr>
                <w:rFonts w:ascii="Times New Roman" w:hAnsi="Times New Roman"/>
                <w:bCs/>
                <w:i/>
                <w:iCs/>
                <w:szCs w:val="20"/>
              </w:rPr>
              <w:t>Proposal 7: In Rel-18, CPP, reporting of Rx antenna ID/ RF chain ID along with carrier phase measurement should be supported.</w:t>
            </w:r>
          </w:p>
          <w:p w14:paraId="77EBF29A" w14:textId="77777777" w:rsidR="00011A8C" w:rsidRDefault="00011A8C">
            <w:pPr>
              <w:tabs>
                <w:tab w:val="left" w:pos="459"/>
              </w:tabs>
              <w:rPr>
                <w:rFonts w:ascii="Times New Roman" w:hAnsi="Times New Roman"/>
                <w:bCs/>
                <w:i/>
                <w:iCs/>
                <w:szCs w:val="20"/>
                <w:lang w:eastAsia="zh-CN"/>
              </w:rPr>
            </w:pPr>
          </w:p>
        </w:tc>
      </w:tr>
      <w:tr w:rsidR="00011A8C" w14:paraId="7AB67AC3" w14:textId="77777777">
        <w:tc>
          <w:tcPr>
            <w:tcW w:w="1816" w:type="dxa"/>
          </w:tcPr>
          <w:p w14:paraId="39F6EAC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Ericsson[26]</w:t>
            </w:r>
          </w:p>
        </w:tc>
        <w:tc>
          <w:tcPr>
            <w:tcW w:w="7795" w:type="dxa"/>
          </w:tcPr>
          <w:p w14:paraId="509A2D6F" w14:textId="77777777" w:rsidR="00011A8C" w:rsidRDefault="00ED6658">
            <w:pPr>
              <w:jc w:val="both"/>
              <w:rPr>
                <w:rFonts w:ascii="Times New Roman" w:hAnsi="Times New Roman"/>
                <w:bCs/>
                <w:i/>
                <w:iCs/>
                <w:szCs w:val="20"/>
              </w:rPr>
            </w:pPr>
            <w:r>
              <w:rPr>
                <w:rFonts w:ascii="Times New Roman" w:hAnsi="Times New Roman"/>
                <w:bCs/>
                <w:i/>
                <w:iCs/>
                <w:szCs w:val="20"/>
              </w:rPr>
              <w:t>Proposal 15</w:t>
            </w:r>
            <w:r>
              <w:rPr>
                <w:rFonts w:ascii="Times New Roman" w:hAnsi="Times New Roman"/>
                <w:bCs/>
                <w:i/>
                <w:iCs/>
                <w:szCs w:val="20"/>
              </w:rPr>
              <w:tab/>
              <w:t xml:space="preserve">To address the impact of the phase delays on Tx/Rx RF chains, enhance the </w:t>
            </w:r>
          </w:p>
          <w:p w14:paraId="45CDE44C" w14:textId="77777777" w:rsidR="00011A8C" w:rsidRDefault="00ED6658">
            <w:pPr>
              <w:jc w:val="both"/>
              <w:rPr>
                <w:rFonts w:ascii="Times New Roman" w:hAnsi="Times New Roman"/>
                <w:bCs/>
                <w:i/>
                <w:iCs/>
                <w:szCs w:val="20"/>
              </w:rPr>
            </w:pPr>
            <w:r>
              <w:rPr>
                <w:rFonts w:ascii="Times New Roman" w:hAnsi="Times New Roman"/>
                <w:bCs/>
                <w:i/>
                <w:iCs/>
                <w:szCs w:val="20"/>
              </w:rPr>
              <w:t>the definition of a “timing error group” so that it captures both timing and phase errors. (Option 2)</w:t>
            </w:r>
          </w:p>
          <w:p w14:paraId="06BC23CF" w14:textId="77777777" w:rsidR="00011A8C" w:rsidRDefault="00ED6658">
            <w:pPr>
              <w:jc w:val="both"/>
              <w:rPr>
                <w:rFonts w:ascii="Times New Roman" w:hAnsi="Times New Roman"/>
                <w:bCs/>
                <w:i/>
                <w:iCs/>
                <w:szCs w:val="20"/>
              </w:rPr>
            </w:pPr>
            <w:r>
              <w:rPr>
                <w:rFonts w:ascii="Times New Roman" w:hAnsi="Times New Roman"/>
                <w:bCs/>
                <w:i/>
                <w:iCs/>
                <w:szCs w:val="20"/>
              </w:rPr>
              <w:t>Proposal 16</w:t>
            </w:r>
            <w:r>
              <w:rPr>
                <w:rFonts w:ascii="Times New Roman" w:hAnsi="Times New Roman"/>
                <w:bCs/>
                <w:i/>
                <w:iCs/>
                <w:szCs w:val="20"/>
              </w:rPr>
              <w:tab/>
              <w:t>Besides timing-error margin, additionally associate a phase-error margin to each Rx and Tx TEG.</w:t>
            </w:r>
          </w:p>
        </w:tc>
      </w:tr>
    </w:tbl>
    <w:p w14:paraId="45907E61" w14:textId="77777777" w:rsidR="00011A8C" w:rsidRDefault="00011A8C">
      <w:pPr>
        <w:pStyle w:val="3GPPNormalText"/>
        <w:rPr>
          <w:b/>
          <w:bCs/>
          <w:i/>
          <w:iCs/>
          <w:lang w:val="en-US"/>
        </w:rPr>
      </w:pPr>
    </w:p>
    <w:p w14:paraId="534D2CAC" w14:textId="77777777" w:rsidR="00011A8C" w:rsidRDefault="00ED6658">
      <w:pPr>
        <w:pStyle w:val="ListParagraph"/>
        <w:numPr>
          <w:ilvl w:val="0"/>
          <w:numId w:val="14"/>
        </w:numPr>
        <w:ind w:leftChars="0"/>
        <w:contextualSpacing/>
        <w:rPr>
          <w:iCs/>
        </w:rPr>
      </w:pPr>
      <w:r>
        <w:lastRenderedPageBreak/>
        <w:t>Option 1a: introduce the definition of UE/TRP Tx/Rx phase error groups (PEGs) for the Tx/Rx of DL PRS/UL SRS signals</w:t>
      </w:r>
      <w:r>
        <w:rPr>
          <w:iCs/>
        </w:rPr>
        <w:t xml:space="preserve"> </w:t>
      </w:r>
    </w:p>
    <w:p w14:paraId="52B7AFBB"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6BDD6C54" w14:textId="77777777" w:rsidR="00011A8C" w:rsidRDefault="00ED6658">
      <w:pPr>
        <w:pStyle w:val="ListParagraph"/>
        <w:numPr>
          <w:ilvl w:val="1"/>
          <w:numId w:val="14"/>
        </w:numPr>
        <w:ind w:leftChars="0"/>
        <w:contextualSpacing/>
      </w:pPr>
      <w:r>
        <w:rPr>
          <w:b/>
          <w:bCs/>
          <w:iCs/>
        </w:rPr>
        <w:t>Supported by</w:t>
      </w:r>
      <w:r>
        <w:rPr>
          <w:iCs/>
        </w:rPr>
        <w:t xml:space="preserve">: CATT, ZTE, </w:t>
      </w:r>
      <w:r>
        <w:rPr>
          <w:rFonts w:ascii="Times New Roman" w:hAnsi="Times New Roman"/>
          <w:bCs/>
          <w:szCs w:val="20"/>
        </w:rPr>
        <w:t>InterDigital, Nokia, NSB, Fraunhofer IIS/HHI, Qualcomm, LGE</w:t>
      </w:r>
    </w:p>
    <w:p w14:paraId="2891B2BA" w14:textId="77777777" w:rsidR="00011A8C" w:rsidRDefault="00ED6658">
      <w:pPr>
        <w:pStyle w:val="ListParagraph"/>
        <w:numPr>
          <w:ilvl w:val="1"/>
          <w:numId w:val="14"/>
        </w:numPr>
        <w:ind w:leftChars="0"/>
        <w:contextualSpacing/>
      </w:pPr>
      <w:r>
        <w:rPr>
          <w:b/>
          <w:bCs/>
          <w:iCs/>
        </w:rPr>
        <w:t>Not supported by</w:t>
      </w:r>
      <w:r>
        <w:rPr>
          <w:iCs/>
        </w:rPr>
        <w:t xml:space="preserve">: </w:t>
      </w:r>
      <w:r>
        <w:rPr>
          <w:rFonts w:ascii="Times New Roman" w:hAnsi="Times New Roman"/>
          <w:bCs/>
          <w:szCs w:val="20"/>
        </w:rPr>
        <w:t>Huawei, HiSilicon</w:t>
      </w:r>
    </w:p>
    <w:p w14:paraId="788245BC"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38BA3808" w14:textId="77777777" w:rsidR="00011A8C" w:rsidRDefault="00ED6658">
      <w:pPr>
        <w:pStyle w:val="ListParagraph"/>
        <w:numPr>
          <w:ilvl w:val="1"/>
          <w:numId w:val="14"/>
        </w:numPr>
        <w:ind w:leftChars="0"/>
        <w:contextualSpacing/>
      </w:pPr>
      <w:r>
        <w:rPr>
          <w:b/>
          <w:bCs/>
          <w:iCs/>
        </w:rPr>
        <w:t>Supported by</w:t>
      </w:r>
      <w:r>
        <w:rPr>
          <w:iCs/>
        </w:rPr>
        <w:t xml:space="preserve">: </w:t>
      </w:r>
      <w:r>
        <w:rPr>
          <w:rFonts w:ascii="Times New Roman" w:hAnsi="Times New Roman"/>
          <w:bCs/>
          <w:szCs w:val="20"/>
        </w:rPr>
        <w:t>IIT Kanpur, CEWiT, Samsung</w:t>
      </w:r>
    </w:p>
    <w:p w14:paraId="5B0452C3" w14:textId="77777777" w:rsidR="00011A8C" w:rsidRDefault="00ED6658">
      <w:pPr>
        <w:pStyle w:val="ListParagraph"/>
        <w:numPr>
          <w:ilvl w:val="1"/>
          <w:numId w:val="14"/>
        </w:numPr>
        <w:ind w:leftChars="0"/>
        <w:contextualSpacing/>
      </w:pPr>
      <w:r>
        <w:rPr>
          <w:b/>
          <w:bCs/>
          <w:iCs/>
        </w:rPr>
        <w:t>Not supported by</w:t>
      </w:r>
      <w:r>
        <w:rPr>
          <w:iCs/>
        </w:rPr>
        <w:t xml:space="preserve">: </w:t>
      </w:r>
    </w:p>
    <w:p w14:paraId="4FE7E419"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0E266415"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71DA3AAA" w14:textId="77777777" w:rsidR="00011A8C" w:rsidRDefault="00ED6658">
      <w:pPr>
        <w:pStyle w:val="ListParagraph"/>
        <w:numPr>
          <w:ilvl w:val="1"/>
          <w:numId w:val="14"/>
        </w:numPr>
        <w:ind w:leftChars="0"/>
        <w:contextualSpacing/>
        <w:rPr>
          <w:b/>
          <w:bCs/>
        </w:rPr>
      </w:pPr>
      <w:r>
        <w:rPr>
          <w:b/>
          <w:bCs/>
          <w:iCs/>
        </w:rPr>
        <w:t xml:space="preserve">Supported by: </w:t>
      </w:r>
      <w:r>
        <w:rPr>
          <w:rFonts w:ascii="Times New Roman" w:hAnsi="Times New Roman"/>
          <w:bCs/>
          <w:szCs w:val="20"/>
        </w:rPr>
        <w:t>Huawei, HiSilicon, Apple</w:t>
      </w:r>
    </w:p>
    <w:p w14:paraId="5C097F12" w14:textId="77777777" w:rsidR="00011A8C" w:rsidRDefault="00ED6658">
      <w:pPr>
        <w:pStyle w:val="ListParagraph"/>
        <w:numPr>
          <w:ilvl w:val="1"/>
          <w:numId w:val="14"/>
        </w:numPr>
        <w:ind w:leftChars="0"/>
        <w:contextualSpacing/>
        <w:rPr>
          <w:b/>
          <w:bCs/>
        </w:rPr>
      </w:pPr>
      <w:r>
        <w:rPr>
          <w:b/>
          <w:bCs/>
          <w:iCs/>
        </w:rPr>
        <w:t xml:space="preserve">Not supported by: </w:t>
      </w:r>
    </w:p>
    <w:p w14:paraId="735CC45B"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48E5C9B3" w14:textId="77777777" w:rsidR="00011A8C" w:rsidRDefault="00ED6658">
      <w:pPr>
        <w:pStyle w:val="ListParagraph"/>
        <w:numPr>
          <w:ilvl w:val="1"/>
          <w:numId w:val="14"/>
        </w:numPr>
        <w:ind w:leftChars="0"/>
        <w:contextualSpacing/>
        <w:rPr>
          <w:b/>
          <w:bCs/>
        </w:rPr>
      </w:pPr>
      <w:r>
        <w:rPr>
          <w:b/>
          <w:bCs/>
          <w:iCs/>
        </w:rPr>
        <w:t>Supported by:</w:t>
      </w:r>
      <w:r>
        <w:rPr>
          <w:rFonts w:ascii="Times New Roman" w:hAnsi="Times New Roman"/>
          <w:bCs/>
          <w:szCs w:val="20"/>
        </w:rPr>
        <w:t xml:space="preserve"> Spreadtrum, Xiaomi, LGE, NTT DOCOMO, Ericsson</w:t>
      </w:r>
    </w:p>
    <w:p w14:paraId="3277AE92" w14:textId="77777777" w:rsidR="00011A8C" w:rsidRDefault="00ED6658">
      <w:pPr>
        <w:pStyle w:val="ListParagraph"/>
        <w:numPr>
          <w:ilvl w:val="1"/>
          <w:numId w:val="14"/>
        </w:numPr>
        <w:ind w:leftChars="0"/>
        <w:contextualSpacing/>
        <w:rPr>
          <w:b/>
          <w:bCs/>
        </w:rPr>
      </w:pPr>
      <w:r>
        <w:rPr>
          <w:b/>
          <w:bCs/>
          <w:iCs/>
        </w:rPr>
        <w:t xml:space="preserve">Not supported by: </w:t>
      </w:r>
    </w:p>
    <w:p w14:paraId="3470E903"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6AA7E6FD" w14:textId="77777777" w:rsidR="00011A8C" w:rsidRDefault="00ED6658">
      <w:pPr>
        <w:pStyle w:val="ListParagraph"/>
        <w:numPr>
          <w:ilvl w:val="1"/>
          <w:numId w:val="14"/>
        </w:numPr>
        <w:ind w:leftChars="0"/>
        <w:contextualSpacing/>
        <w:rPr>
          <w:b/>
          <w:bCs/>
        </w:rPr>
      </w:pPr>
      <w:r>
        <w:rPr>
          <w:b/>
          <w:bCs/>
          <w:iCs/>
        </w:rPr>
        <w:t xml:space="preserve">Supported by: </w:t>
      </w:r>
      <w:r>
        <w:rPr>
          <w:iCs/>
        </w:rPr>
        <w:t>vivo, OPPO, MediaTek</w:t>
      </w:r>
    </w:p>
    <w:p w14:paraId="46555C04" w14:textId="77777777" w:rsidR="00011A8C" w:rsidRDefault="00ED6658">
      <w:pPr>
        <w:pStyle w:val="ListParagraph"/>
        <w:numPr>
          <w:ilvl w:val="1"/>
          <w:numId w:val="14"/>
        </w:numPr>
        <w:ind w:leftChars="0"/>
        <w:contextualSpacing/>
        <w:rPr>
          <w:b/>
          <w:bCs/>
        </w:rPr>
      </w:pPr>
      <w:r>
        <w:rPr>
          <w:b/>
          <w:bCs/>
          <w:iCs/>
        </w:rPr>
        <w:t xml:space="preserve">Not supported by: </w:t>
      </w:r>
    </w:p>
    <w:p w14:paraId="53B7D2B4" w14:textId="77777777" w:rsidR="00011A8C" w:rsidRDefault="00011A8C">
      <w:pPr>
        <w:pStyle w:val="3GPPNormalText"/>
        <w:rPr>
          <w:b/>
          <w:bCs/>
          <w:i/>
          <w:iCs/>
          <w:lang w:val="en-US"/>
        </w:rPr>
      </w:pPr>
    </w:p>
    <w:p w14:paraId="4E1B27A5" w14:textId="77777777" w:rsidR="00011A8C" w:rsidRDefault="00ED6658">
      <w:pPr>
        <w:pStyle w:val="IEEEParagraph"/>
        <w:spacing w:after="240"/>
        <w:ind w:firstLine="0"/>
        <w:rPr>
          <w:rStyle w:val="16"/>
          <w:u w:val="none"/>
        </w:rPr>
      </w:pPr>
      <w:r>
        <w:rPr>
          <w:rStyle w:val="16"/>
          <w:u w:val="none"/>
        </w:rPr>
        <w:t>FL Comments:</w:t>
      </w:r>
    </w:p>
    <w:p w14:paraId="02CCC022" w14:textId="77777777" w:rsidR="00011A8C" w:rsidRDefault="00ED6658">
      <w:r>
        <w:t>For address the impact of the phase delays on Tx/Rx RF chains, it was agreed in RAN1#112bis-e to support one or more of the 5 options, which were discussed intensive in RAN1#113 w/o a conclusion. Since this is the final meeting of the WI. We should make the decision in this meeting on which options to support. Based on the feedback in the submitted contributions, the companies’ views can be summarized as follows:</w:t>
      </w:r>
    </w:p>
    <w:p w14:paraId="03F38E01" w14:textId="77777777" w:rsidR="00011A8C" w:rsidRDefault="00011A8C"/>
    <w:p w14:paraId="319B71F1"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336EF027"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41FFC8F2" w14:textId="77777777" w:rsidR="00011A8C" w:rsidRDefault="00ED6658">
      <w:pPr>
        <w:pStyle w:val="ListParagraph"/>
        <w:numPr>
          <w:ilvl w:val="1"/>
          <w:numId w:val="14"/>
        </w:numPr>
        <w:ind w:leftChars="0"/>
        <w:contextualSpacing/>
      </w:pPr>
      <w:r>
        <w:rPr>
          <w:b/>
          <w:bCs/>
          <w:iCs/>
        </w:rPr>
        <w:t>Supported by</w:t>
      </w:r>
      <w:r>
        <w:rPr>
          <w:iCs/>
        </w:rPr>
        <w:t xml:space="preserve">: </w:t>
      </w:r>
      <w:r>
        <w:rPr>
          <w:rFonts w:ascii="Times New Roman" w:hAnsi="Times New Roman"/>
          <w:bCs/>
          <w:i/>
          <w:iCs/>
          <w:szCs w:val="20"/>
        </w:rPr>
        <w:t>Nokia, NSB, ZTE, LGE, CATT, Xiaomi, InterDigital, Qualcomm</w:t>
      </w:r>
    </w:p>
    <w:p w14:paraId="0CCCB3A9" w14:textId="77777777" w:rsidR="00011A8C" w:rsidRDefault="00ED6658">
      <w:pPr>
        <w:pStyle w:val="ListParagraph"/>
        <w:numPr>
          <w:ilvl w:val="1"/>
          <w:numId w:val="14"/>
        </w:numPr>
        <w:ind w:leftChars="0"/>
        <w:contextualSpacing/>
      </w:pPr>
      <w:r>
        <w:rPr>
          <w:b/>
          <w:bCs/>
          <w:iCs/>
        </w:rPr>
        <w:t>Not supported by</w:t>
      </w:r>
      <w:r>
        <w:rPr>
          <w:iCs/>
        </w:rPr>
        <w:t xml:space="preserve">: </w:t>
      </w:r>
      <w:r>
        <w:rPr>
          <w:rFonts w:ascii="Times New Roman" w:hAnsi="Times New Roman"/>
          <w:bCs/>
          <w:szCs w:val="20"/>
        </w:rPr>
        <w:t>Huawei, HiSilicon, MediaTek</w:t>
      </w:r>
    </w:p>
    <w:p w14:paraId="24151DFB"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592BF9E1" w14:textId="77777777" w:rsidR="00011A8C" w:rsidRDefault="00ED6658">
      <w:pPr>
        <w:pStyle w:val="ListParagraph"/>
        <w:numPr>
          <w:ilvl w:val="1"/>
          <w:numId w:val="14"/>
        </w:numPr>
        <w:ind w:leftChars="0"/>
        <w:contextualSpacing/>
      </w:pPr>
      <w:r>
        <w:rPr>
          <w:b/>
          <w:bCs/>
          <w:iCs/>
        </w:rPr>
        <w:t>Supported by</w:t>
      </w:r>
      <w:r>
        <w:rPr>
          <w:iCs/>
        </w:rPr>
        <w:t>: Samsung, IIT Kanpur, CEWiT</w:t>
      </w:r>
    </w:p>
    <w:p w14:paraId="071E0276" w14:textId="77777777" w:rsidR="00011A8C" w:rsidRDefault="00ED6658">
      <w:pPr>
        <w:pStyle w:val="ListParagraph"/>
        <w:numPr>
          <w:ilvl w:val="1"/>
          <w:numId w:val="14"/>
        </w:numPr>
        <w:ind w:leftChars="0"/>
        <w:contextualSpacing/>
      </w:pPr>
      <w:r>
        <w:rPr>
          <w:b/>
          <w:bCs/>
          <w:iCs/>
        </w:rPr>
        <w:t>Not supported by</w:t>
      </w:r>
      <w:r>
        <w:rPr>
          <w:iCs/>
        </w:rPr>
        <w:t xml:space="preserve">: </w:t>
      </w:r>
    </w:p>
    <w:p w14:paraId="2551148D"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328E3B17"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157DC157" w14:textId="77777777" w:rsidR="00011A8C" w:rsidRDefault="00ED6658">
      <w:pPr>
        <w:pStyle w:val="ListParagraph"/>
        <w:numPr>
          <w:ilvl w:val="1"/>
          <w:numId w:val="14"/>
        </w:numPr>
        <w:ind w:leftChars="0"/>
        <w:contextualSpacing/>
        <w:rPr>
          <w:b/>
          <w:bCs/>
        </w:rPr>
      </w:pPr>
      <w:r>
        <w:rPr>
          <w:b/>
          <w:bCs/>
          <w:iCs/>
        </w:rPr>
        <w:t xml:space="preserve">Supported by: </w:t>
      </w:r>
      <w:r>
        <w:rPr>
          <w:rFonts w:ascii="Times New Roman" w:hAnsi="Times New Roman"/>
          <w:bCs/>
          <w:szCs w:val="20"/>
        </w:rPr>
        <w:t>Huawei, HiSilicon</w:t>
      </w:r>
    </w:p>
    <w:p w14:paraId="146EF43C" w14:textId="77777777" w:rsidR="00011A8C" w:rsidRDefault="00ED6658">
      <w:pPr>
        <w:pStyle w:val="ListParagraph"/>
        <w:numPr>
          <w:ilvl w:val="1"/>
          <w:numId w:val="14"/>
        </w:numPr>
        <w:ind w:leftChars="0"/>
        <w:contextualSpacing/>
        <w:rPr>
          <w:b/>
          <w:bCs/>
        </w:rPr>
      </w:pPr>
      <w:r>
        <w:rPr>
          <w:b/>
          <w:bCs/>
          <w:iCs/>
        </w:rPr>
        <w:t xml:space="preserve">Not supported by: </w:t>
      </w:r>
    </w:p>
    <w:p w14:paraId="7F9C5C2A"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2C88A434" w14:textId="77777777" w:rsidR="00011A8C" w:rsidRDefault="00ED6658">
      <w:pPr>
        <w:pStyle w:val="ListParagraph"/>
        <w:numPr>
          <w:ilvl w:val="1"/>
          <w:numId w:val="14"/>
        </w:numPr>
        <w:ind w:leftChars="0"/>
        <w:contextualSpacing/>
        <w:rPr>
          <w:b/>
          <w:bCs/>
        </w:rPr>
      </w:pPr>
      <w:r>
        <w:rPr>
          <w:b/>
          <w:bCs/>
          <w:iCs/>
        </w:rPr>
        <w:t>Supported by:</w:t>
      </w:r>
      <w:r>
        <w:rPr>
          <w:rFonts w:ascii="Times New Roman" w:hAnsi="Times New Roman"/>
          <w:bCs/>
          <w:szCs w:val="20"/>
        </w:rPr>
        <w:t xml:space="preserve"> Spreadtrum, LGE, Apple, Xiaomi, NTT DOCOMO, Ericsson</w:t>
      </w:r>
    </w:p>
    <w:p w14:paraId="11103CEE" w14:textId="77777777" w:rsidR="00011A8C" w:rsidRDefault="00ED6658">
      <w:pPr>
        <w:pStyle w:val="ListParagraph"/>
        <w:numPr>
          <w:ilvl w:val="1"/>
          <w:numId w:val="14"/>
        </w:numPr>
        <w:ind w:leftChars="0"/>
        <w:contextualSpacing/>
        <w:rPr>
          <w:b/>
          <w:bCs/>
        </w:rPr>
      </w:pPr>
      <w:r>
        <w:rPr>
          <w:b/>
          <w:bCs/>
          <w:iCs/>
        </w:rPr>
        <w:t xml:space="preserve">Not supported by: </w:t>
      </w:r>
    </w:p>
    <w:p w14:paraId="36FE285D"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F5F5093" w14:textId="77777777" w:rsidR="00011A8C" w:rsidRDefault="00ED6658">
      <w:pPr>
        <w:pStyle w:val="ListParagraph"/>
        <w:numPr>
          <w:ilvl w:val="1"/>
          <w:numId w:val="14"/>
        </w:numPr>
        <w:ind w:leftChars="0"/>
        <w:contextualSpacing/>
        <w:rPr>
          <w:b/>
          <w:bCs/>
        </w:rPr>
      </w:pPr>
      <w:r>
        <w:rPr>
          <w:b/>
          <w:bCs/>
          <w:iCs/>
        </w:rPr>
        <w:t xml:space="preserve">Supported by: </w:t>
      </w:r>
      <w:r>
        <w:rPr>
          <w:iCs/>
        </w:rPr>
        <w:t>vivo, OPPO</w:t>
      </w:r>
    </w:p>
    <w:p w14:paraId="16A2FA9C" w14:textId="77777777" w:rsidR="00011A8C" w:rsidRDefault="00ED6658">
      <w:pPr>
        <w:pStyle w:val="ListParagraph"/>
        <w:numPr>
          <w:ilvl w:val="1"/>
          <w:numId w:val="14"/>
        </w:numPr>
        <w:ind w:leftChars="0"/>
        <w:contextualSpacing/>
        <w:rPr>
          <w:b/>
          <w:bCs/>
        </w:rPr>
      </w:pPr>
      <w:r>
        <w:rPr>
          <w:b/>
          <w:bCs/>
          <w:iCs/>
        </w:rPr>
        <w:t xml:space="preserve">Not supported by: </w:t>
      </w:r>
    </w:p>
    <w:p w14:paraId="0574F909" w14:textId="77777777" w:rsidR="00011A8C" w:rsidRDefault="00011A8C"/>
    <w:p w14:paraId="738270E2" w14:textId="77777777" w:rsidR="00011A8C" w:rsidRDefault="00ED6658">
      <w:r>
        <w:t xml:space="preserve">Considering the feedback received, there is still significant divergence in companies’ views, although Option 1a and Option 2 have garnered support from more companies compared to other options. In addition, it seems Option 2 might be viable </w:t>
      </w:r>
      <w:r>
        <w:lastRenderedPageBreak/>
        <w:t xml:space="preserve">option since it seems there is no strong objection to support it. If we take Option 2, there is a need to decide the values of the smaller margin, for which we may need RAN4’s input, since Rx/Tx TEG margins were decided by RAN4. </w:t>
      </w:r>
    </w:p>
    <w:p w14:paraId="6E318B28" w14:textId="77777777" w:rsidR="00011A8C" w:rsidRDefault="00011A8C">
      <w:pPr>
        <w:rPr>
          <w:lang w:eastAsia="zh-CN"/>
        </w:rPr>
      </w:pPr>
    </w:p>
    <w:p w14:paraId="7DB45D83" w14:textId="77777777" w:rsidR="00011A8C" w:rsidRDefault="00ED6658" w:rsidP="00EC328F">
      <w:pPr>
        <w:pStyle w:val="0Maintext"/>
      </w:pPr>
      <w:r w:rsidRPr="00EC328F">
        <w:rPr>
          <w:highlight w:val="lightGray"/>
        </w:rPr>
        <w:t>(H)(Round 1) Proposal 6.1</w:t>
      </w:r>
    </w:p>
    <w:p w14:paraId="0B745EA8" w14:textId="77777777" w:rsidR="00011A8C" w:rsidRDefault="00011A8C">
      <w:pPr>
        <w:rPr>
          <w:lang w:eastAsia="zh-CN"/>
        </w:rPr>
      </w:pPr>
    </w:p>
    <w:p w14:paraId="0A601472"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22FD22D9"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642E929B"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69BB31DA" w14:textId="77777777" w:rsidR="00011A8C" w:rsidRDefault="00ED6658">
      <w:pPr>
        <w:pStyle w:val="ListParagraph"/>
        <w:numPr>
          <w:ilvl w:val="1"/>
          <w:numId w:val="14"/>
        </w:numPr>
        <w:ind w:leftChars="0"/>
        <w:contextualSpacing/>
      </w:pPr>
      <w:r>
        <w:rPr>
          <w:iCs/>
        </w:rPr>
        <w:t>FFS: the details of the UE/TRP Tx/Rx PEGs</w:t>
      </w:r>
    </w:p>
    <w:p w14:paraId="4E16A606" w14:textId="4D7F8B5B" w:rsidR="003F7F0F" w:rsidRDefault="003F7F0F" w:rsidP="003F7F0F">
      <w:pPr>
        <w:ind w:left="1143"/>
        <w:contextualSpacing/>
      </w:pPr>
      <w:r w:rsidRPr="003F7F0F">
        <w:rPr>
          <w:b/>
          <w:bCs/>
        </w:rPr>
        <w:t>Support</w:t>
      </w:r>
      <w:r>
        <w:t xml:space="preserve">: ZTE, </w:t>
      </w:r>
      <w:r w:rsidRPr="003F7F0F">
        <w:t>InterDigital</w:t>
      </w:r>
      <w:r>
        <w:t>, LGE, Xiaomi</w:t>
      </w:r>
      <w:r w:rsidR="00623FB8">
        <w:t>, CATT</w:t>
      </w:r>
      <w:r w:rsidR="00626737">
        <w:t xml:space="preserve">, </w:t>
      </w:r>
      <w:r w:rsidR="00626737" w:rsidRPr="00626737">
        <w:t>Qualcomm</w:t>
      </w:r>
      <w:r w:rsidR="001765BF">
        <w:t xml:space="preserve">, </w:t>
      </w:r>
      <w:r w:rsidR="001765BF" w:rsidRPr="001765BF">
        <w:t>Ericsson</w:t>
      </w:r>
      <w:r w:rsidR="001765BF">
        <w:t xml:space="preserve">, </w:t>
      </w:r>
      <w:r w:rsidR="001765BF" w:rsidRPr="001765BF">
        <w:t>Nokia/NSB</w:t>
      </w:r>
    </w:p>
    <w:p w14:paraId="4D746777"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05B20FF5"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1B1AE7AC"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0516C8E9" w14:textId="2BB6D76B" w:rsidR="001765BF" w:rsidRDefault="001765BF" w:rsidP="001765BF">
      <w:pPr>
        <w:pStyle w:val="ListParagraph"/>
        <w:ind w:leftChars="0" w:left="783"/>
        <w:contextualSpacing/>
      </w:pPr>
      <w:r w:rsidRPr="001765BF">
        <w:rPr>
          <w:b/>
          <w:bCs/>
        </w:rPr>
        <w:t>Support</w:t>
      </w:r>
      <w:r>
        <w:t>: Samsung</w:t>
      </w:r>
    </w:p>
    <w:p w14:paraId="723677C4"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2E9D8294"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6BA742A7" w14:textId="77777777" w:rsidR="00011A8C" w:rsidRDefault="00ED6658">
      <w:pPr>
        <w:pStyle w:val="ListParagraph"/>
        <w:numPr>
          <w:ilvl w:val="1"/>
          <w:numId w:val="14"/>
        </w:numPr>
        <w:ind w:leftChars="0"/>
        <w:contextualSpacing/>
        <w:rPr>
          <w:iCs/>
        </w:rPr>
      </w:pPr>
      <w:r>
        <w:t>FFS: the maximum number of ARP IDs.</w:t>
      </w:r>
    </w:p>
    <w:p w14:paraId="5ECEBEC0" w14:textId="37899000" w:rsidR="003F7F0F" w:rsidRDefault="003F7F0F" w:rsidP="003F7F0F">
      <w:pPr>
        <w:pStyle w:val="ListParagraph"/>
        <w:ind w:leftChars="0" w:left="783"/>
        <w:contextualSpacing/>
      </w:pPr>
      <w:r w:rsidRPr="003F7F0F">
        <w:rPr>
          <w:b/>
          <w:bCs/>
        </w:rPr>
        <w:t>Support</w:t>
      </w:r>
      <w:r>
        <w:t xml:space="preserve">: </w:t>
      </w:r>
      <w:r w:rsidRPr="003F7F0F">
        <w:t>Huawei, HiSilicon</w:t>
      </w:r>
      <w:r w:rsidR="00623FB8">
        <w:t>, CATT</w:t>
      </w:r>
    </w:p>
    <w:p w14:paraId="0AB4E72C"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5915490B" w14:textId="77777777" w:rsidR="00011A8C" w:rsidRDefault="00ED6658">
      <w:pPr>
        <w:pStyle w:val="ListParagraph"/>
        <w:numPr>
          <w:ilvl w:val="1"/>
          <w:numId w:val="14"/>
        </w:numPr>
        <w:ind w:leftChars="0"/>
        <w:contextualSpacing/>
        <w:rPr>
          <w:ins w:id="406" w:author="CATT - Ren Da" w:date="2023-08-18T11:57:00Z"/>
          <w:iCs/>
        </w:rPr>
      </w:pPr>
      <w:ins w:id="407" w:author="CATT - Ren Da" w:date="2023-08-16T11:49:00Z">
        <w:r>
          <w:rPr>
            <w:iCs/>
          </w:rPr>
          <w:t>Note: The values of the smaller margin are determined by RAN4</w:t>
        </w:r>
      </w:ins>
    </w:p>
    <w:p w14:paraId="209FFE78" w14:textId="77777777" w:rsidR="00011A8C" w:rsidRDefault="00ED6658">
      <w:pPr>
        <w:pStyle w:val="ListParagraph"/>
        <w:numPr>
          <w:ilvl w:val="1"/>
          <w:numId w:val="14"/>
        </w:numPr>
        <w:ind w:leftChars="0"/>
        <w:contextualSpacing/>
        <w:rPr>
          <w:iCs/>
        </w:rPr>
      </w:pPr>
      <w:ins w:id="408" w:author="CATT - Ren Da" w:date="2023-08-18T11:57:00Z">
        <w:r>
          <w:rPr>
            <w:iCs/>
          </w:rPr>
          <w:t xml:space="preserve">Send an LS to RAN4, </w:t>
        </w:r>
      </w:ins>
      <w:ins w:id="409" w:author="CATT - Ren Da" w:date="2023-08-18T11:58:00Z">
        <w:r>
          <w:rPr>
            <w:iCs/>
          </w:rPr>
          <w:t xml:space="preserve">requesting the confirmation </w:t>
        </w:r>
      </w:ins>
      <w:ins w:id="410" w:author="CATT - Ren Da" w:date="2023-08-18T11:57:00Z">
        <w:r>
          <w:rPr>
            <w:iCs/>
          </w:rPr>
          <w:t>on RAN1’s decision.</w:t>
        </w:r>
      </w:ins>
    </w:p>
    <w:p w14:paraId="3749E81A" w14:textId="3F0F4792" w:rsidR="003F7F0F" w:rsidRDefault="003F7F0F" w:rsidP="003F7F0F">
      <w:pPr>
        <w:pStyle w:val="ListParagraph"/>
        <w:ind w:leftChars="0" w:left="783" w:firstLine="16"/>
        <w:contextualSpacing/>
      </w:pPr>
      <w:r w:rsidRPr="003F7F0F">
        <w:rPr>
          <w:b/>
          <w:bCs/>
        </w:rPr>
        <w:t>Support</w:t>
      </w:r>
      <w:r>
        <w:t>: Xiaomi</w:t>
      </w:r>
      <w:r w:rsidR="00623FB8">
        <w:t xml:space="preserve">, CATT, </w:t>
      </w:r>
      <w:r w:rsidR="00623FB8" w:rsidRPr="00623FB8">
        <w:t>NTT DOCOMO</w:t>
      </w:r>
      <w:r w:rsidR="001765BF">
        <w:t xml:space="preserve">, </w:t>
      </w:r>
      <w:r w:rsidR="001765BF" w:rsidRPr="001765BF">
        <w:t>Spreadtrum</w:t>
      </w:r>
      <w:r w:rsidR="001765BF">
        <w:t xml:space="preserve">, </w:t>
      </w:r>
      <w:r w:rsidR="001765BF" w:rsidRPr="001765BF">
        <w:t>Ericsson</w:t>
      </w:r>
    </w:p>
    <w:p w14:paraId="34F20268" w14:textId="341E5671"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0AE709E4" w14:textId="65019272" w:rsidR="003F7F0F" w:rsidRDefault="003F7F0F" w:rsidP="003F7F0F">
      <w:pPr>
        <w:pStyle w:val="ListParagraph"/>
        <w:ind w:leftChars="0" w:left="1503"/>
        <w:contextualSpacing/>
      </w:pPr>
      <w:r w:rsidRPr="003F7F0F">
        <w:rPr>
          <w:b/>
          <w:bCs/>
        </w:rPr>
        <w:t>Support</w:t>
      </w:r>
      <w:r>
        <w:t>: vivo</w:t>
      </w:r>
    </w:p>
    <w:p w14:paraId="43532E31" w14:textId="77777777" w:rsidR="00011A8C" w:rsidRDefault="00011A8C"/>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2A8D6013" w14:textId="77777777" w:rsidTr="00021F34">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691FE28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0742D90C" w14:textId="77777777" w:rsidR="00011A8C" w:rsidRDefault="00ED6658">
            <w:pPr>
              <w:spacing w:after="0"/>
              <w:rPr>
                <w:b/>
                <w:sz w:val="16"/>
                <w:szCs w:val="16"/>
              </w:rPr>
            </w:pPr>
            <w:r>
              <w:rPr>
                <w:b/>
                <w:sz w:val="16"/>
                <w:szCs w:val="16"/>
              </w:rPr>
              <w:t>comments</w:t>
            </w:r>
          </w:p>
        </w:tc>
      </w:tr>
      <w:tr w:rsidR="00011A8C" w14:paraId="78501231" w14:textId="77777777" w:rsidTr="00021F34">
        <w:trPr>
          <w:gridAfter w:val="1"/>
          <w:wAfter w:w="7" w:type="dxa"/>
          <w:trHeight w:val="260"/>
        </w:trPr>
        <w:tc>
          <w:tcPr>
            <w:tcW w:w="1101" w:type="dxa"/>
            <w:gridSpan w:val="2"/>
          </w:tcPr>
          <w:p w14:paraId="0CAB9405"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D5A3280" w14:textId="77777777" w:rsidR="00011A8C" w:rsidRDefault="00ED6658">
            <w:pPr>
              <w:spacing w:after="0"/>
              <w:rPr>
                <w:rFonts w:eastAsia="SimSun"/>
                <w:bCs/>
                <w:sz w:val="16"/>
                <w:szCs w:val="16"/>
                <w:lang w:eastAsia="zh-CN"/>
              </w:rPr>
            </w:pPr>
            <w:r>
              <w:rPr>
                <w:rFonts w:eastAsia="SimSun"/>
                <w:bCs/>
                <w:sz w:val="16"/>
                <w:szCs w:val="16"/>
                <w:lang w:eastAsia="zh-CN"/>
              </w:rPr>
              <w:t>Option 3 is preferred.</w:t>
            </w:r>
          </w:p>
        </w:tc>
      </w:tr>
      <w:tr w:rsidR="00011A8C" w14:paraId="61E7A82E" w14:textId="77777777" w:rsidTr="00021F34">
        <w:trPr>
          <w:gridAfter w:val="1"/>
          <w:wAfter w:w="7" w:type="dxa"/>
          <w:trHeight w:val="260"/>
        </w:trPr>
        <w:tc>
          <w:tcPr>
            <w:tcW w:w="1101" w:type="dxa"/>
            <w:gridSpan w:val="2"/>
          </w:tcPr>
          <w:p w14:paraId="32D6DCC2" w14:textId="77777777" w:rsidR="00011A8C" w:rsidRDefault="00ED6658">
            <w:pPr>
              <w:spacing w:after="0"/>
              <w:rPr>
                <w:rFonts w:eastAsia="SimSun"/>
                <w:bCs/>
                <w:sz w:val="16"/>
                <w:szCs w:val="16"/>
                <w:lang w:eastAsia="zh-CN"/>
              </w:rPr>
            </w:pPr>
            <w:r>
              <w:rPr>
                <w:rFonts w:eastAsiaTheme="minorEastAsia"/>
                <w:sz w:val="16"/>
                <w:lang w:eastAsia="zh-CN"/>
              </w:rPr>
              <w:t>Huawei, HiSilicon</w:t>
            </w:r>
          </w:p>
        </w:tc>
        <w:tc>
          <w:tcPr>
            <w:tcW w:w="8930" w:type="dxa"/>
            <w:gridSpan w:val="2"/>
            <w:tcBorders>
              <w:left w:val="single" w:sz="4" w:space="0" w:color="auto"/>
            </w:tcBorders>
          </w:tcPr>
          <w:p w14:paraId="77DFDB29" w14:textId="77777777" w:rsidR="00011A8C" w:rsidRDefault="00ED6658">
            <w:pPr>
              <w:spacing w:after="0"/>
              <w:rPr>
                <w:rFonts w:eastAsia="SimSun"/>
                <w:bCs/>
                <w:sz w:val="16"/>
                <w:szCs w:val="16"/>
                <w:lang w:eastAsia="zh-CN"/>
              </w:rPr>
            </w:pPr>
            <w:r>
              <w:rPr>
                <w:rFonts w:eastAsia="SimSun"/>
                <w:bCs/>
                <w:sz w:val="16"/>
                <w:szCs w:val="16"/>
                <w:lang w:eastAsia="zh-CN"/>
              </w:rPr>
              <w:t>Option 1c</w:t>
            </w:r>
          </w:p>
        </w:tc>
      </w:tr>
      <w:tr w:rsidR="00011A8C" w14:paraId="549C77D9" w14:textId="77777777" w:rsidTr="00021F34">
        <w:trPr>
          <w:gridAfter w:val="1"/>
          <w:wAfter w:w="7" w:type="dxa"/>
          <w:trHeight w:val="260"/>
        </w:trPr>
        <w:tc>
          <w:tcPr>
            <w:tcW w:w="1101" w:type="dxa"/>
            <w:gridSpan w:val="2"/>
          </w:tcPr>
          <w:p w14:paraId="0F2BE952"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22A2A4E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option 1a. PEG can be introduced for CPP.</w:t>
            </w:r>
          </w:p>
        </w:tc>
      </w:tr>
      <w:tr w:rsidR="006E5DEA" w14:paraId="08E19622" w14:textId="77777777" w:rsidTr="00021F34">
        <w:trPr>
          <w:gridAfter w:val="1"/>
          <w:wAfter w:w="7" w:type="dxa"/>
          <w:trHeight w:val="260"/>
        </w:trPr>
        <w:tc>
          <w:tcPr>
            <w:tcW w:w="1101" w:type="dxa"/>
            <w:gridSpan w:val="2"/>
          </w:tcPr>
          <w:p w14:paraId="11AEA271" w14:textId="5122ACEA" w:rsidR="006E5DEA" w:rsidRDefault="006E5DEA" w:rsidP="006E5DEA">
            <w:pPr>
              <w:rPr>
                <w:rFonts w:eastAsia="Malgun Gothic"/>
                <w:bCs/>
                <w:sz w:val="16"/>
                <w:szCs w:val="16"/>
                <w:lang w:eastAsia="ko-KR"/>
              </w:rPr>
            </w:pPr>
            <w:r w:rsidRPr="006E5DEA">
              <w:rPr>
                <w:rFonts w:eastAsia="Malgun Gothic"/>
                <w:bCs/>
                <w:sz w:val="16"/>
                <w:szCs w:val="16"/>
                <w:lang w:eastAsia="ko-KR"/>
              </w:rPr>
              <w:t>InterDigital</w:t>
            </w:r>
          </w:p>
        </w:tc>
        <w:tc>
          <w:tcPr>
            <w:tcW w:w="8930" w:type="dxa"/>
            <w:gridSpan w:val="2"/>
            <w:tcBorders>
              <w:left w:val="single" w:sz="4" w:space="0" w:color="auto"/>
            </w:tcBorders>
          </w:tcPr>
          <w:p w14:paraId="739A7E06" w14:textId="1C156FF9" w:rsidR="006E5DEA" w:rsidRDefault="006E5DEA" w:rsidP="006E5DEA">
            <w:pPr>
              <w:rPr>
                <w:rFonts w:eastAsia="Malgun Gothic"/>
                <w:bCs/>
                <w:sz w:val="16"/>
                <w:szCs w:val="16"/>
                <w:lang w:eastAsia="ko-KR"/>
              </w:rPr>
            </w:pPr>
            <w:r>
              <w:rPr>
                <w:rFonts w:eastAsia="SimSun"/>
                <w:bCs/>
                <w:sz w:val="16"/>
                <w:szCs w:val="16"/>
              </w:rPr>
              <w:t>We support the Option 1a.</w:t>
            </w:r>
          </w:p>
        </w:tc>
      </w:tr>
      <w:tr w:rsidR="00ED6658" w14:paraId="070BF114" w14:textId="77777777" w:rsidTr="00021F34">
        <w:trPr>
          <w:gridAfter w:val="1"/>
          <w:wAfter w:w="7" w:type="dxa"/>
          <w:trHeight w:val="260"/>
        </w:trPr>
        <w:tc>
          <w:tcPr>
            <w:tcW w:w="1101" w:type="dxa"/>
            <w:gridSpan w:val="2"/>
          </w:tcPr>
          <w:p w14:paraId="514943D5" w14:textId="21BD535C" w:rsidR="00ED6658" w:rsidRDefault="00ED6658" w:rsidP="00ED6658">
            <w:pPr>
              <w:rPr>
                <w:rFonts w:eastAsia="Malgun Gothic"/>
                <w:bCs/>
                <w:sz w:val="16"/>
                <w:szCs w:val="16"/>
                <w:lang w:eastAsia="ko-KR"/>
              </w:rPr>
            </w:pPr>
            <w:r>
              <w:rPr>
                <w:rFonts w:eastAsia="SimSun"/>
                <w:bCs/>
                <w:sz w:val="16"/>
                <w:szCs w:val="16"/>
                <w:lang w:eastAsia="zh-CN"/>
              </w:rPr>
              <w:t>SS</w:t>
            </w:r>
          </w:p>
        </w:tc>
        <w:tc>
          <w:tcPr>
            <w:tcW w:w="8930" w:type="dxa"/>
            <w:gridSpan w:val="2"/>
            <w:tcBorders>
              <w:left w:val="single" w:sz="4" w:space="0" w:color="auto"/>
            </w:tcBorders>
          </w:tcPr>
          <w:p w14:paraId="02BC260A" w14:textId="7733B667" w:rsidR="00ED6658" w:rsidRDefault="00ED6658" w:rsidP="00ED6658">
            <w:pPr>
              <w:rPr>
                <w:rFonts w:eastAsia="Malgun Gothic"/>
                <w:bCs/>
                <w:sz w:val="16"/>
                <w:szCs w:val="16"/>
                <w:lang w:eastAsia="ko-KR"/>
              </w:rPr>
            </w:pPr>
            <w:r>
              <w:rPr>
                <w:rFonts w:eastAsia="SimSun"/>
                <w:bCs/>
                <w:sz w:val="16"/>
                <w:szCs w:val="16"/>
                <w:lang w:eastAsia="zh-CN"/>
              </w:rPr>
              <w:t>Prefer Option 1b</w:t>
            </w:r>
          </w:p>
        </w:tc>
      </w:tr>
      <w:tr w:rsidR="00A80524" w14:paraId="56023230" w14:textId="77777777" w:rsidTr="00021F34">
        <w:trPr>
          <w:gridAfter w:val="1"/>
          <w:wAfter w:w="7" w:type="dxa"/>
          <w:trHeight w:val="260"/>
        </w:trPr>
        <w:tc>
          <w:tcPr>
            <w:tcW w:w="1101" w:type="dxa"/>
            <w:gridSpan w:val="2"/>
          </w:tcPr>
          <w:p w14:paraId="702C3C85" w14:textId="5A05C9E4" w:rsidR="00A80524" w:rsidRDefault="00A80524" w:rsidP="00A80524">
            <w:pPr>
              <w:rPr>
                <w:rFonts w:eastAsia="SimSun"/>
                <w:bCs/>
                <w:sz w:val="16"/>
                <w:szCs w:val="16"/>
              </w:rPr>
            </w:pPr>
            <w:r>
              <w:rPr>
                <w:rFonts w:eastAsia="Malgun Gothic"/>
                <w:bCs/>
                <w:sz w:val="16"/>
                <w:szCs w:val="16"/>
                <w:lang w:eastAsia="ko-KR"/>
              </w:rPr>
              <w:t>LGE</w:t>
            </w:r>
          </w:p>
        </w:tc>
        <w:tc>
          <w:tcPr>
            <w:tcW w:w="8930" w:type="dxa"/>
            <w:gridSpan w:val="2"/>
            <w:tcBorders>
              <w:left w:val="single" w:sz="4" w:space="0" w:color="auto"/>
            </w:tcBorders>
          </w:tcPr>
          <w:p w14:paraId="2B1F1B0D" w14:textId="77777777" w:rsidR="00A80524" w:rsidRDefault="00A80524" w:rsidP="00A80524">
            <w:pPr>
              <w:spacing w:after="0"/>
              <w:rPr>
                <w:rFonts w:eastAsia="Malgun Gothic"/>
                <w:bCs/>
                <w:sz w:val="16"/>
                <w:szCs w:val="16"/>
                <w:lang w:eastAsia="ko-KR"/>
              </w:rPr>
            </w:pPr>
            <w:r>
              <w:rPr>
                <w:rFonts w:eastAsia="Malgun Gothic"/>
                <w:bCs/>
                <w:sz w:val="16"/>
                <w:szCs w:val="16"/>
                <w:lang w:eastAsia="ko-KR"/>
              </w:rPr>
              <w:t xml:space="preserve">We prefer option 1a. </w:t>
            </w:r>
          </w:p>
          <w:p w14:paraId="6C1AAA3F" w14:textId="635D98CA" w:rsidR="00A80524" w:rsidRDefault="00A80524" w:rsidP="00A80524">
            <w:pPr>
              <w:rPr>
                <w:rFonts w:eastAsiaTheme="minorEastAsia"/>
                <w:bCs/>
                <w:sz w:val="16"/>
                <w:szCs w:val="16"/>
              </w:rPr>
            </w:pPr>
            <w:r>
              <w:rPr>
                <w:rFonts w:eastAsia="Malgun Gothic"/>
                <w:bCs/>
                <w:sz w:val="16"/>
                <w:szCs w:val="16"/>
                <w:lang w:eastAsia="ko-KR"/>
              </w:rPr>
              <w:t xml:space="preserve">We also fine with option 2 with zero TEG margin value only. </w:t>
            </w:r>
          </w:p>
        </w:tc>
      </w:tr>
      <w:tr w:rsidR="00021F34" w14:paraId="2133601F" w14:textId="77777777" w:rsidTr="00021F34">
        <w:trPr>
          <w:gridBefore w:val="1"/>
          <w:wBefore w:w="7" w:type="dxa"/>
          <w:trHeight w:val="260"/>
        </w:trPr>
        <w:tc>
          <w:tcPr>
            <w:tcW w:w="1101" w:type="dxa"/>
            <w:gridSpan w:val="2"/>
          </w:tcPr>
          <w:p w14:paraId="66206C1A" w14:textId="77777777" w:rsidR="00021F34" w:rsidRDefault="00021F34" w:rsidP="009070EC">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gridSpan w:val="2"/>
            <w:tcBorders>
              <w:left w:val="single" w:sz="4" w:space="0" w:color="auto"/>
            </w:tcBorders>
          </w:tcPr>
          <w:p w14:paraId="04E0052E" w14:textId="77777777" w:rsidR="00021F34" w:rsidRDefault="00021F34" w:rsidP="009070EC">
            <w:pPr>
              <w:rPr>
                <w:rFonts w:eastAsiaTheme="minorEastAsia"/>
                <w:bCs/>
                <w:sz w:val="16"/>
                <w:szCs w:val="16"/>
                <w:lang w:eastAsia="zh-CN"/>
              </w:rPr>
            </w:pPr>
            <w:r>
              <w:rPr>
                <w:rFonts w:eastAsiaTheme="minorEastAsia"/>
                <w:bCs/>
                <w:sz w:val="16"/>
                <w:szCs w:val="16"/>
                <w:lang w:eastAsia="zh-CN"/>
              </w:rPr>
              <w:t>Prefer Option 1a or option 2</w:t>
            </w:r>
          </w:p>
        </w:tc>
      </w:tr>
      <w:tr w:rsidR="00A80524" w14:paraId="32C9DA82" w14:textId="77777777" w:rsidTr="00021F34">
        <w:trPr>
          <w:gridAfter w:val="1"/>
          <w:wAfter w:w="7" w:type="dxa"/>
          <w:trHeight w:val="260"/>
        </w:trPr>
        <w:tc>
          <w:tcPr>
            <w:tcW w:w="1101" w:type="dxa"/>
            <w:gridSpan w:val="2"/>
          </w:tcPr>
          <w:p w14:paraId="2D4C4CA8" w14:textId="41C6E19F" w:rsidR="00A80524" w:rsidRDefault="000E1570" w:rsidP="00A80524">
            <w:pPr>
              <w:rPr>
                <w:rFonts w:eastAsia="SimSun"/>
                <w:bCs/>
                <w:sz w:val="16"/>
                <w:szCs w:val="16"/>
              </w:rPr>
            </w:pPr>
            <w:r>
              <w:rPr>
                <w:rFonts w:eastAsia="SimSun"/>
                <w:bCs/>
                <w:sz w:val="16"/>
                <w:szCs w:val="16"/>
              </w:rPr>
              <w:t>CATT</w:t>
            </w:r>
          </w:p>
        </w:tc>
        <w:tc>
          <w:tcPr>
            <w:tcW w:w="8930" w:type="dxa"/>
            <w:gridSpan w:val="2"/>
            <w:tcBorders>
              <w:left w:val="single" w:sz="4" w:space="0" w:color="auto"/>
            </w:tcBorders>
          </w:tcPr>
          <w:p w14:paraId="63258E1D" w14:textId="052D96A7" w:rsidR="00A80524" w:rsidRDefault="000E1570" w:rsidP="00A80524">
            <w:pPr>
              <w:rPr>
                <w:rFonts w:eastAsiaTheme="minorEastAsia"/>
                <w:bCs/>
                <w:sz w:val="16"/>
                <w:szCs w:val="16"/>
              </w:rPr>
            </w:pPr>
            <w:r>
              <w:rPr>
                <w:rFonts w:eastAsiaTheme="minorEastAsia"/>
                <w:bCs/>
                <w:sz w:val="16"/>
                <w:szCs w:val="16"/>
              </w:rPr>
              <w:t xml:space="preserve">Our preference is Option 1a. But, we also understand Option 1a needs more work in RAN1 than other options. Thus, we are okay with Option 1b/1c/2. We may want to avoid Option 3 as much as possible, considering the fact that RAN1 has spent a lot of effort on it.  </w:t>
            </w:r>
          </w:p>
        </w:tc>
      </w:tr>
      <w:tr w:rsidR="009F0CD6" w14:paraId="0AB80076" w14:textId="77777777" w:rsidTr="001F7DC7">
        <w:trPr>
          <w:gridAfter w:val="1"/>
          <w:wAfter w:w="7" w:type="dxa"/>
          <w:trHeight w:val="260"/>
        </w:trPr>
        <w:tc>
          <w:tcPr>
            <w:tcW w:w="1101" w:type="dxa"/>
            <w:gridSpan w:val="2"/>
          </w:tcPr>
          <w:p w14:paraId="72A3E45C" w14:textId="77777777" w:rsidR="009F0CD6" w:rsidRDefault="009F0CD6" w:rsidP="001F7DC7">
            <w:pPr>
              <w:rPr>
                <w:rFonts w:eastAsia="SimSun"/>
                <w:bCs/>
                <w:sz w:val="16"/>
                <w:szCs w:val="16"/>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Borders>
              <w:left w:val="single" w:sz="4" w:space="0" w:color="auto"/>
            </w:tcBorders>
          </w:tcPr>
          <w:p w14:paraId="147C96F5" w14:textId="77777777" w:rsidR="009F0CD6" w:rsidRDefault="009F0CD6" w:rsidP="001F7DC7">
            <w:pPr>
              <w:rPr>
                <w:rFonts w:eastAsiaTheme="minorEastAsia"/>
                <w:bCs/>
                <w:sz w:val="16"/>
                <w:szCs w:val="16"/>
              </w:rPr>
            </w:pPr>
            <w:r>
              <w:rPr>
                <w:rFonts w:eastAsia="Yu Mincho"/>
                <w:bCs/>
                <w:sz w:val="16"/>
                <w:szCs w:val="16"/>
                <w:lang w:eastAsia="ja-JP"/>
              </w:rPr>
              <w:t>We p</w:t>
            </w:r>
            <w:r>
              <w:rPr>
                <w:rFonts w:eastAsia="Yu Mincho" w:hint="eastAsia"/>
                <w:bCs/>
                <w:sz w:val="16"/>
                <w:szCs w:val="16"/>
                <w:lang w:eastAsia="ja-JP"/>
              </w:rPr>
              <w:t xml:space="preserve">refer </w:t>
            </w:r>
            <w:r>
              <w:rPr>
                <w:rFonts w:eastAsia="Yu Mincho"/>
                <w:bCs/>
                <w:sz w:val="16"/>
                <w:szCs w:val="16"/>
                <w:lang w:eastAsia="ja-JP"/>
              </w:rPr>
              <w:t>Option 2.</w:t>
            </w:r>
          </w:p>
        </w:tc>
      </w:tr>
      <w:tr w:rsidR="00E42451" w14:paraId="3DECF68C" w14:textId="77777777" w:rsidTr="00021F34">
        <w:trPr>
          <w:gridAfter w:val="1"/>
          <w:wAfter w:w="7" w:type="dxa"/>
          <w:trHeight w:val="260"/>
        </w:trPr>
        <w:tc>
          <w:tcPr>
            <w:tcW w:w="1101" w:type="dxa"/>
            <w:gridSpan w:val="2"/>
          </w:tcPr>
          <w:p w14:paraId="04D07D41" w14:textId="2DA82FE3" w:rsidR="00E42451" w:rsidRDefault="00E42451" w:rsidP="00E42451">
            <w:pPr>
              <w:rPr>
                <w:rFonts w:eastAsia="SimSun"/>
                <w:bCs/>
                <w:sz w:val="16"/>
                <w:szCs w:val="16"/>
              </w:rPr>
            </w:pPr>
            <w:r>
              <w:rPr>
                <w:rFonts w:eastAsia="SimSun"/>
                <w:bCs/>
                <w:sz w:val="16"/>
                <w:szCs w:val="16"/>
                <w:lang w:eastAsia="zh-CN"/>
              </w:rPr>
              <w:t>Qualcomm</w:t>
            </w:r>
          </w:p>
        </w:tc>
        <w:tc>
          <w:tcPr>
            <w:tcW w:w="8930" w:type="dxa"/>
            <w:gridSpan w:val="2"/>
            <w:tcBorders>
              <w:left w:val="single" w:sz="4" w:space="0" w:color="auto"/>
            </w:tcBorders>
          </w:tcPr>
          <w:p w14:paraId="4D61D9CA" w14:textId="2841EF95" w:rsidR="00E42451" w:rsidRDefault="00E42451" w:rsidP="00E42451">
            <w:pPr>
              <w:rPr>
                <w:rFonts w:eastAsiaTheme="minorEastAsia"/>
                <w:bCs/>
                <w:sz w:val="16"/>
                <w:szCs w:val="16"/>
              </w:rPr>
            </w:pPr>
            <w:r>
              <w:rPr>
                <w:rFonts w:eastAsia="SimSun"/>
                <w:bCs/>
                <w:sz w:val="16"/>
                <w:szCs w:val="16"/>
                <w:lang w:eastAsia="zh-CN"/>
              </w:rPr>
              <w:t>Support Option 1a</w:t>
            </w:r>
          </w:p>
        </w:tc>
      </w:tr>
      <w:tr w:rsidR="00A8614C" w14:paraId="07D33F01" w14:textId="77777777" w:rsidTr="00021F34">
        <w:trPr>
          <w:gridAfter w:val="1"/>
          <w:wAfter w:w="7" w:type="dxa"/>
          <w:trHeight w:val="260"/>
        </w:trPr>
        <w:tc>
          <w:tcPr>
            <w:tcW w:w="1101" w:type="dxa"/>
            <w:gridSpan w:val="2"/>
          </w:tcPr>
          <w:p w14:paraId="46BB1C5F" w14:textId="770CB394" w:rsidR="00A8614C" w:rsidRDefault="00A8614C" w:rsidP="00A8614C">
            <w:pPr>
              <w:rPr>
                <w:rFonts w:eastAsia="Malgun Gothic"/>
                <w:bCs/>
                <w:sz w:val="16"/>
                <w:szCs w:val="16"/>
                <w:lang w:eastAsia="ko-KR"/>
              </w:rPr>
            </w:pPr>
            <w:r>
              <w:rPr>
                <w:rFonts w:eastAsia="SimSun"/>
                <w:bCs/>
                <w:sz w:val="16"/>
                <w:szCs w:val="16"/>
                <w:lang w:eastAsia="zh-CN"/>
              </w:rPr>
              <w:t>S</w:t>
            </w:r>
            <w:r>
              <w:rPr>
                <w:rFonts w:eastAsia="SimSun" w:hint="eastAsia"/>
                <w:bCs/>
                <w:sz w:val="16"/>
                <w:szCs w:val="16"/>
                <w:lang w:eastAsia="zh-CN"/>
              </w:rPr>
              <w:t>preadtrum</w:t>
            </w:r>
          </w:p>
        </w:tc>
        <w:tc>
          <w:tcPr>
            <w:tcW w:w="8930" w:type="dxa"/>
            <w:gridSpan w:val="2"/>
          </w:tcPr>
          <w:p w14:paraId="133C353E" w14:textId="3D521C8B" w:rsidR="00A8614C" w:rsidRDefault="00A8614C" w:rsidP="00A8614C">
            <w:pPr>
              <w:rPr>
                <w:rFonts w:eastAsia="Malgun Gothic"/>
                <w:bCs/>
                <w:sz w:val="16"/>
                <w:szCs w:val="16"/>
                <w:lang w:eastAsia="ko-KR"/>
              </w:rPr>
            </w:pPr>
            <w:r>
              <w:rPr>
                <w:rFonts w:eastAsia="SimSun"/>
                <w:bCs/>
                <w:sz w:val="16"/>
                <w:szCs w:val="16"/>
                <w:lang w:eastAsia="zh-CN"/>
              </w:rPr>
              <w:t>Option 2 is preferred.</w:t>
            </w:r>
          </w:p>
        </w:tc>
      </w:tr>
      <w:tr w:rsidR="00740AE7" w14:paraId="73857699" w14:textId="77777777" w:rsidTr="00021F34">
        <w:trPr>
          <w:gridAfter w:val="1"/>
          <w:wAfter w:w="7" w:type="dxa"/>
          <w:trHeight w:val="260"/>
        </w:trPr>
        <w:tc>
          <w:tcPr>
            <w:tcW w:w="1101" w:type="dxa"/>
            <w:gridSpan w:val="2"/>
          </w:tcPr>
          <w:p w14:paraId="4E24B4AC" w14:textId="29C79FBF" w:rsidR="00740AE7" w:rsidRDefault="00740AE7" w:rsidP="00740AE7">
            <w:pPr>
              <w:rPr>
                <w:rFonts w:eastAsia="SimSun"/>
                <w:bCs/>
                <w:sz w:val="16"/>
                <w:szCs w:val="16"/>
              </w:rPr>
            </w:pPr>
            <w:r>
              <w:rPr>
                <w:rFonts w:eastAsia="SimSun"/>
                <w:bCs/>
                <w:sz w:val="16"/>
                <w:szCs w:val="16"/>
                <w:lang w:eastAsia="zh-CN"/>
              </w:rPr>
              <w:t>Ericsson</w:t>
            </w:r>
          </w:p>
        </w:tc>
        <w:tc>
          <w:tcPr>
            <w:tcW w:w="8930" w:type="dxa"/>
            <w:gridSpan w:val="2"/>
          </w:tcPr>
          <w:p w14:paraId="713403DF" w14:textId="42EE70D4" w:rsidR="00740AE7" w:rsidRDefault="00F216D2" w:rsidP="00740AE7">
            <w:pPr>
              <w:rPr>
                <w:rFonts w:eastAsia="SimSun"/>
                <w:bCs/>
                <w:sz w:val="16"/>
                <w:szCs w:val="16"/>
              </w:rPr>
            </w:pPr>
            <w:r>
              <w:rPr>
                <w:rFonts w:eastAsia="SimSun"/>
                <w:bCs/>
                <w:sz w:val="16"/>
                <w:szCs w:val="16"/>
                <w:lang w:eastAsia="zh-CN"/>
              </w:rPr>
              <w:t>We are supportive of</w:t>
            </w:r>
            <w:r w:rsidR="00740AE7">
              <w:rPr>
                <w:rFonts w:eastAsia="SimSun"/>
                <w:bCs/>
                <w:sz w:val="16"/>
                <w:szCs w:val="16"/>
                <w:lang w:eastAsia="zh-CN"/>
              </w:rPr>
              <w:t xml:space="preserve"> Option 1a or Option 2.</w:t>
            </w:r>
          </w:p>
        </w:tc>
      </w:tr>
      <w:tr w:rsidR="00D11D62" w14:paraId="6D552441" w14:textId="77777777" w:rsidTr="00D32449">
        <w:trPr>
          <w:gridAfter w:val="1"/>
          <w:wAfter w:w="7" w:type="dxa"/>
          <w:trHeight w:val="260"/>
        </w:trPr>
        <w:tc>
          <w:tcPr>
            <w:tcW w:w="1101" w:type="dxa"/>
            <w:gridSpan w:val="2"/>
          </w:tcPr>
          <w:p w14:paraId="22C9F9DA" w14:textId="77777777" w:rsidR="00D11D62" w:rsidRDefault="00D11D62" w:rsidP="00D32449">
            <w:pPr>
              <w:rPr>
                <w:rFonts w:eastAsia="SimSun"/>
                <w:bCs/>
                <w:sz w:val="16"/>
                <w:szCs w:val="16"/>
                <w:lang w:eastAsia="zh-CN"/>
              </w:rPr>
            </w:pPr>
            <w:r>
              <w:rPr>
                <w:rFonts w:eastAsia="SimSun"/>
                <w:bCs/>
                <w:sz w:val="16"/>
                <w:szCs w:val="16"/>
                <w:lang w:eastAsia="zh-CN"/>
              </w:rPr>
              <w:t>Nokia/NSB</w:t>
            </w:r>
          </w:p>
        </w:tc>
        <w:tc>
          <w:tcPr>
            <w:tcW w:w="8930" w:type="dxa"/>
            <w:gridSpan w:val="2"/>
          </w:tcPr>
          <w:p w14:paraId="3982E342" w14:textId="77777777" w:rsidR="00D11D62" w:rsidRDefault="00D11D62" w:rsidP="00D32449">
            <w:pPr>
              <w:rPr>
                <w:rFonts w:eastAsia="SimSun"/>
                <w:bCs/>
                <w:sz w:val="16"/>
                <w:szCs w:val="16"/>
                <w:lang w:eastAsia="zh-CN"/>
              </w:rPr>
            </w:pPr>
            <w:r>
              <w:rPr>
                <w:rFonts w:eastAsia="SimSun"/>
                <w:bCs/>
                <w:sz w:val="16"/>
                <w:szCs w:val="16"/>
                <w:lang w:eastAsia="zh-CN"/>
              </w:rPr>
              <w:t>Option 1a</w:t>
            </w:r>
          </w:p>
        </w:tc>
      </w:tr>
      <w:tr w:rsidR="006A7BAA" w14:paraId="3C8F2A2D" w14:textId="77777777" w:rsidTr="006A7BAA">
        <w:trPr>
          <w:gridAfter w:val="1"/>
          <w:wAfter w:w="7" w:type="dxa"/>
          <w:trHeight w:val="260"/>
        </w:trPr>
        <w:tc>
          <w:tcPr>
            <w:tcW w:w="1101" w:type="dxa"/>
            <w:gridSpan w:val="2"/>
          </w:tcPr>
          <w:p w14:paraId="0BFA8FD7" w14:textId="057F2ED2" w:rsidR="006A7BAA" w:rsidRDefault="00D11D62" w:rsidP="008158F9">
            <w:pPr>
              <w:rPr>
                <w:rFonts w:eastAsia="SimSun"/>
                <w:bCs/>
                <w:sz w:val="16"/>
                <w:szCs w:val="16"/>
                <w:lang w:eastAsia="zh-CN"/>
              </w:rPr>
            </w:pPr>
            <w:r>
              <w:rPr>
                <w:rFonts w:eastAsia="SimSun"/>
                <w:bCs/>
                <w:sz w:val="16"/>
                <w:szCs w:val="16"/>
                <w:lang w:eastAsia="zh-CN"/>
              </w:rPr>
              <w:lastRenderedPageBreak/>
              <w:t>FL</w:t>
            </w:r>
          </w:p>
        </w:tc>
        <w:tc>
          <w:tcPr>
            <w:tcW w:w="8930" w:type="dxa"/>
            <w:gridSpan w:val="2"/>
          </w:tcPr>
          <w:p w14:paraId="266CF210" w14:textId="3AF8DBE0" w:rsidR="006A7BAA" w:rsidRDefault="00D11D62" w:rsidP="00454356">
            <w:pPr>
              <w:rPr>
                <w:rFonts w:eastAsia="SimSun"/>
                <w:bCs/>
                <w:sz w:val="16"/>
                <w:szCs w:val="16"/>
                <w:lang w:eastAsia="zh-CN"/>
              </w:rPr>
            </w:pPr>
            <w:r>
              <w:rPr>
                <w:lang w:eastAsia="zh-CN"/>
              </w:rPr>
              <w:t xml:space="preserve">From the feedback, it seems Option 1b/1c/3 are lack of the support. For the second round discussion, I would like to check if we can reach the </w:t>
            </w:r>
            <w:r w:rsidR="00454356">
              <w:rPr>
                <w:lang w:eastAsia="zh-CN"/>
              </w:rPr>
              <w:t>consensus</w:t>
            </w:r>
            <w:r>
              <w:rPr>
                <w:lang w:eastAsia="zh-CN"/>
              </w:rPr>
              <w:t xml:space="preserve"> for Option 1a and 2</w:t>
            </w:r>
            <w:r w:rsidR="00454356">
              <w:rPr>
                <w:lang w:eastAsia="zh-CN"/>
              </w:rPr>
              <w:t xml:space="preserve"> in this meeting.</w:t>
            </w:r>
          </w:p>
        </w:tc>
      </w:tr>
    </w:tbl>
    <w:p w14:paraId="6223BDB2" w14:textId="77777777" w:rsidR="00011A8C" w:rsidRDefault="00011A8C">
      <w:pPr>
        <w:rPr>
          <w:bCs/>
          <w:iCs/>
        </w:rPr>
      </w:pPr>
    </w:p>
    <w:p w14:paraId="4DA70F1E" w14:textId="3E56E7D8" w:rsidR="00011A8C" w:rsidRDefault="00011A8C">
      <w:pPr>
        <w:spacing w:afterLines="50" w:after="120"/>
        <w:jc w:val="both"/>
        <w:rPr>
          <w:rFonts w:eastAsiaTheme="minorEastAsia"/>
          <w:bCs/>
          <w:i/>
        </w:rPr>
      </w:pPr>
    </w:p>
    <w:p w14:paraId="21D09F93" w14:textId="5BC39735" w:rsidR="00AB3C11" w:rsidRDefault="00AB3C11" w:rsidP="00AB3C11">
      <w:pPr>
        <w:pStyle w:val="Heading3"/>
        <w:numPr>
          <w:ilvl w:val="0"/>
          <w:numId w:val="0"/>
        </w:numPr>
      </w:pPr>
      <w:r>
        <w:rPr>
          <w:highlight w:val="magenta"/>
        </w:rPr>
        <w:t>(H)(Round 2) Proposal 6.1</w:t>
      </w:r>
    </w:p>
    <w:p w14:paraId="5B869A20" w14:textId="77777777" w:rsidR="00AB3C11" w:rsidRDefault="00AB3C11" w:rsidP="00AB3C11">
      <w:pPr>
        <w:rPr>
          <w:lang w:eastAsia="zh-CN"/>
        </w:rPr>
      </w:pPr>
    </w:p>
    <w:p w14:paraId="55D3A1A7" w14:textId="77777777" w:rsidR="00AB3C11" w:rsidRDefault="00AB3C11" w:rsidP="00AB3C11">
      <w:pPr>
        <w:rPr>
          <w:rFonts w:eastAsia="SimSun"/>
          <w:iCs/>
        </w:rPr>
      </w:pPr>
      <w:r>
        <w:rPr>
          <w:rStyle w:val="Emphasis"/>
          <w:i w:val="0"/>
        </w:rPr>
        <w:t>To address the impact of the phase delays on Tx/Rx RF chains, support one or more of the following options (down-selection in RAN1#113):</w:t>
      </w:r>
    </w:p>
    <w:p w14:paraId="32ED7051" w14:textId="77777777" w:rsidR="00AB3C11" w:rsidRDefault="00AB3C11" w:rsidP="00AB3C11">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59FA9570" w14:textId="77777777" w:rsidR="00AB3C11" w:rsidRDefault="00AB3C11" w:rsidP="00AB3C11">
      <w:pPr>
        <w:pStyle w:val="ListParagraph"/>
        <w:numPr>
          <w:ilvl w:val="1"/>
          <w:numId w:val="14"/>
        </w:numPr>
        <w:ind w:leftChars="0"/>
        <w:contextualSpacing/>
      </w:pPr>
      <w:r>
        <w:rPr>
          <w:iCs/>
        </w:rPr>
        <w:t>Rel-17 definitions of UE/TRP Tx/Rx TEGs can be used as the starting point for defining UE/TRP Tx/Rx PEGs.</w:t>
      </w:r>
    </w:p>
    <w:p w14:paraId="7D43C47F" w14:textId="77777777" w:rsidR="00AB3C11" w:rsidRDefault="00AB3C11" w:rsidP="00AB3C11">
      <w:pPr>
        <w:pStyle w:val="ListParagraph"/>
        <w:numPr>
          <w:ilvl w:val="1"/>
          <w:numId w:val="14"/>
        </w:numPr>
        <w:ind w:leftChars="0"/>
        <w:contextualSpacing/>
      </w:pPr>
      <w:r>
        <w:rPr>
          <w:iCs/>
        </w:rPr>
        <w:t>FFS: the details of the UE/TRP Tx/Rx PEGs</w:t>
      </w:r>
    </w:p>
    <w:p w14:paraId="42745D5D" w14:textId="77777777" w:rsidR="00AB3C11" w:rsidRDefault="00AB3C11" w:rsidP="00AB3C11">
      <w:pPr>
        <w:pStyle w:val="ListParagraph"/>
        <w:numPr>
          <w:ilvl w:val="0"/>
          <w:numId w:val="14"/>
        </w:numPr>
        <w:ind w:leftChars="0"/>
        <w:contextualSpacing/>
        <w:rPr>
          <w:iCs/>
        </w:rPr>
      </w:pPr>
      <w:r>
        <w:rPr>
          <w:iCs/>
        </w:rPr>
        <w:t>Option 2: reuse or enhance the existing Rel-17 definitions of UE/TRP Tx/Rx TEGs with smaller margin value.</w:t>
      </w:r>
    </w:p>
    <w:p w14:paraId="02592E24" w14:textId="5408500B" w:rsidR="00A918C5" w:rsidRPr="00A918C5" w:rsidRDefault="00AB3C11" w:rsidP="00A918C5">
      <w:pPr>
        <w:pStyle w:val="ListParagraph"/>
        <w:numPr>
          <w:ilvl w:val="1"/>
          <w:numId w:val="14"/>
        </w:numPr>
        <w:ind w:leftChars="0"/>
        <w:contextualSpacing/>
        <w:rPr>
          <w:iCs/>
        </w:rPr>
      </w:pPr>
      <w:ins w:id="411" w:author="CATT - Ren Da" w:date="2023-08-16T11:49:00Z">
        <w:r>
          <w:rPr>
            <w:iCs/>
          </w:rPr>
          <w:t>Note: The values of the smaller margin are determined by RAN4</w:t>
        </w:r>
      </w:ins>
    </w:p>
    <w:p w14:paraId="618AC9AB" w14:textId="77777777" w:rsidR="00A918C5" w:rsidRDefault="00A918C5" w:rsidP="00AB3C11">
      <w:pPr>
        <w:pStyle w:val="ListParagraph"/>
        <w:numPr>
          <w:ilvl w:val="0"/>
          <w:numId w:val="14"/>
        </w:numPr>
        <w:ind w:leftChars="0"/>
        <w:contextualSpacing/>
      </w:pPr>
      <w:r>
        <w:rPr>
          <w:iCs/>
        </w:rPr>
        <w:t>Send an LS to RAN4, requesting the confirmation on RAN1’s decision</w:t>
      </w:r>
      <w:r>
        <w:t>.</w:t>
      </w:r>
    </w:p>
    <w:p w14:paraId="4D99B7E3" w14:textId="5B7BBCC2" w:rsidR="008F6658" w:rsidRDefault="00EA2532" w:rsidP="00AB3C11">
      <w:pPr>
        <w:pStyle w:val="ListParagraph"/>
        <w:numPr>
          <w:ilvl w:val="0"/>
          <w:numId w:val="14"/>
        </w:numPr>
        <w:ind w:leftChars="0"/>
        <w:contextualSpacing/>
      </w:pPr>
      <w:r>
        <w:t xml:space="preserve">Option 5: RAN1 sends an LS to RAN4, informing RAN4 the above options considered in RAN1, and asking RAN4 if RAN4 has any preference or any issue with any of the above options. </w:t>
      </w:r>
    </w:p>
    <w:p w14:paraId="393CBC4C" w14:textId="46C1ED87" w:rsidR="00046060" w:rsidRDefault="00046060" w:rsidP="00046060">
      <w:pPr>
        <w:contextualSpacing/>
      </w:pPr>
    </w:p>
    <w:tbl>
      <w:tblPr>
        <w:tblStyle w:val="TableElegant"/>
        <w:tblW w:w="10038" w:type="dxa"/>
        <w:tblLayout w:type="fixed"/>
        <w:tblLook w:val="04A0" w:firstRow="1" w:lastRow="0" w:firstColumn="1" w:lastColumn="0" w:noHBand="0" w:noVBand="1"/>
      </w:tblPr>
      <w:tblGrid>
        <w:gridCol w:w="1102"/>
        <w:gridCol w:w="8936"/>
      </w:tblGrid>
      <w:tr w:rsidR="00046060" w14:paraId="05287F6A" w14:textId="77777777" w:rsidTr="00B25C67">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39EF94C" w14:textId="77777777" w:rsidR="00046060" w:rsidRDefault="00046060"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04CE9B4D" w14:textId="77777777" w:rsidR="00046060" w:rsidRDefault="00046060" w:rsidP="00D32449">
            <w:pPr>
              <w:spacing w:after="0"/>
              <w:rPr>
                <w:b/>
                <w:sz w:val="16"/>
                <w:szCs w:val="16"/>
              </w:rPr>
            </w:pPr>
            <w:r>
              <w:rPr>
                <w:b/>
                <w:sz w:val="16"/>
                <w:szCs w:val="16"/>
              </w:rPr>
              <w:t>comments</w:t>
            </w:r>
          </w:p>
        </w:tc>
      </w:tr>
      <w:tr w:rsidR="00046060" w14:paraId="069C4EA5" w14:textId="77777777" w:rsidTr="00B25C67">
        <w:trPr>
          <w:trHeight w:val="260"/>
        </w:trPr>
        <w:tc>
          <w:tcPr>
            <w:tcW w:w="1102" w:type="dxa"/>
          </w:tcPr>
          <w:p w14:paraId="7DACBFF3" w14:textId="2F90A7CC" w:rsidR="00046060" w:rsidRDefault="00CA2FEE" w:rsidP="00D32449">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674CC130" w14:textId="0AF3EB62" w:rsidR="00046060" w:rsidRDefault="00CA2FEE" w:rsidP="00D32449">
            <w:pPr>
              <w:spacing w:after="0"/>
              <w:rPr>
                <w:rFonts w:eastAsia="SimSun"/>
                <w:bCs/>
                <w:sz w:val="16"/>
                <w:szCs w:val="16"/>
                <w:lang w:eastAsia="zh-CN"/>
              </w:rPr>
            </w:pPr>
            <w:r>
              <w:rPr>
                <w:rFonts w:eastAsia="SimSun"/>
                <w:bCs/>
                <w:sz w:val="16"/>
                <w:szCs w:val="16"/>
                <w:lang w:eastAsia="zh-CN"/>
              </w:rPr>
              <w:t>Fine with Option 1a or Option 2.</w:t>
            </w:r>
          </w:p>
        </w:tc>
      </w:tr>
      <w:tr w:rsidR="00B25C67" w14:paraId="662FE95D" w14:textId="77777777" w:rsidTr="00B25C67">
        <w:trPr>
          <w:trHeight w:val="260"/>
        </w:trPr>
        <w:tc>
          <w:tcPr>
            <w:tcW w:w="1102" w:type="dxa"/>
          </w:tcPr>
          <w:p w14:paraId="2DCCB599" w14:textId="77777777" w:rsidR="00B25C67" w:rsidRDefault="00B25C67"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215F759E" w14:textId="77777777" w:rsidR="00B25C67" w:rsidRDefault="00B25C67" w:rsidP="00D8072B">
            <w:pPr>
              <w:spacing w:after="0"/>
              <w:rPr>
                <w:rFonts w:eastAsia="SimSun"/>
                <w:bCs/>
                <w:sz w:val="16"/>
                <w:szCs w:val="16"/>
                <w:lang w:val="en-US" w:eastAsia="zh-CN"/>
              </w:rPr>
            </w:pPr>
            <w:r>
              <w:rPr>
                <w:rFonts w:eastAsia="SimSun" w:hint="eastAsia"/>
                <w:bCs/>
                <w:sz w:val="16"/>
                <w:szCs w:val="16"/>
                <w:lang w:val="en-US" w:eastAsia="zh-CN"/>
              </w:rPr>
              <w:t xml:space="preserve">Support option 1a. </w:t>
            </w:r>
          </w:p>
        </w:tc>
      </w:tr>
      <w:tr w:rsidR="00D808FA" w14:paraId="15D6E4CE" w14:textId="77777777" w:rsidTr="00B25C67">
        <w:trPr>
          <w:trHeight w:val="260"/>
        </w:trPr>
        <w:tc>
          <w:tcPr>
            <w:tcW w:w="1102" w:type="dxa"/>
          </w:tcPr>
          <w:p w14:paraId="3581BB40" w14:textId="1CBD1E52" w:rsidR="00D808FA" w:rsidRDefault="00D808FA" w:rsidP="00D808FA">
            <w:pPr>
              <w:spacing w:after="0"/>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1E40E7D6" w14:textId="77777777" w:rsidR="00D808FA" w:rsidRDefault="00D808FA" w:rsidP="00D808FA">
            <w:pPr>
              <w:spacing w:after="0"/>
              <w:rPr>
                <w:rFonts w:eastAsia="Malgun Gothic"/>
                <w:bCs/>
                <w:sz w:val="16"/>
                <w:szCs w:val="16"/>
                <w:lang w:eastAsia="ko-KR"/>
              </w:rPr>
            </w:pPr>
            <w:r>
              <w:rPr>
                <w:rFonts w:eastAsia="Malgun Gothic"/>
                <w:bCs/>
                <w:sz w:val="16"/>
                <w:szCs w:val="16"/>
                <w:lang w:eastAsia="ko-KR"/>
              </w:rPr>
              <w:t xml:space="preserve">Support Option 1a and also fine with option 2. </w:t>
            </w:r>
          </w:p>
          <w:p w14:paraId="4CF95FA4" w14:textId="3B0AD17D" w:rsidR="00D808FA" w:rsidRDefault="00D808FA" w:rsidP="00D808FA">
            <w:pPr>
              <w:spacing w:after="0"/>
              <w:rPr>
                <w:rFonts w:eastAsia="SimSun"/>
                <w:bCs/>
                <w:sz w:val="16"/>
                <w:szCs w:val="16"/>
                <w:lang w:eastAsia="zh-CN"/>
              </w:rPr>
            </w:pPr>
            <w:r>
              <w:rPr>
                <w:rFonts w:eastAsia="Malgun Gothic"/>
                <w:bCs/>
                <w:sz w:val="16"/>
                <w:szCs w:val="16"/>
                <w:lang w:eastAsia="ko-KR"/>
              </w:rPr>
              <w:t xml:space="preserve">BTW, the smallest TEG margin value is zero, and we believe smaller than zero value is not intended in option2. </w:t>
            </w:r>
          </w:p>
        </w:tc>
      </w:tr>
    </w:tbl>
    <w:p w14:paraId="18C22BA3" w14:textId="77777777" w:rsidR="00046060" w:rsidRDefault="00046060" w:rsidP="00046060">
      <w:pPr>
        <w:contextualSpacing/>
        <w:rPr>
          <w:ins w:id="412" w:author="CATT - Ren Da" w:date="2023-08-23T12:49:00Z"/>
        </w:rPr>
      </w:pPr>
    </w:p>
    <w:p w14:paraId="270910A7" w14:textId="77777777" w:rsidR="00AB3C11" w:rsidRDefault="00AB3C11">
      <w:pPr>
        <w:spacing w:afterLines="50" w:after="120"/>
        <w:jc w:val="both"/>
        <w:rPr>
          <w:rFonts w:eastAsiaTheme="minorEastAsia"/>
          <w:bCs/>
          <w:i/>
        </w:rPr>
      </w:pPr>
    </w:p>
    <w:p w14:paraId="1CFBC24D" w14:textId="77777777" w:rsidR="00011A8C" w:rsidRDefault="00ED6658">
      <w:pPr>
        <w:pStyle w:val="Heading1"/>
      </w:pPr>
      <w:r>
        <w:t>CP measurement quality</w:t>
      </w:r>
    </w:p>
    <w:tbl>
      <w:tblPr>
        <w:tblStyle w:val="TableGrid"/>
        <w:tblW w:w="0" w:type="auto"/>
        <w:tblLook w:val="04A0" w:firstRow="1" w:lastRow="0" w:firstColumn="1" w:lastColumn="0" w:noHBand="0" w:noVBand="1"/>
      </w:tblPr>
      <w:tblGrid>
        <w:gridCol w:w="9611"/>
      </w:tblGrid>
      <w:tr w:rsidR="00011A8C" w14:paraId="477B64BE" w14:textId="77777777">
        <w:tc>
          <w:tcPr>
            <w:tcW w:w="9611" w:type="dxa"/>
          </w:tcPr>
          <w:p w14:paraId="0159B3A2" w14:textId="77777777" w:rsidR="00011A8C" w:rsidRDefault="00ED6658">
            <w:pPr>
              <w:rPr>
                <w:b/>
                <w:lang w:eastAsia="zh-CN"/>
              </w:rPr>
            </w:pPr>
            <w:r>
              <w:rPr>
                <w:b/>
                <w:highlight w:val="green"/>
                <w:lang w:eastAsia="zh-CN"/>
              </w:rPr>
              <w:t>Agreement</w:t>
            </w:r>
            <w:r>
              <w:rPr>
                <w:b/>
                <w:lang w:eastAsia="zh-CN"/>
              </w:rPr>
              <w:t xml:space="preserve"> (RAN1#112bis-e)</w:t>
            </w:r>
          </w:p>
          <w:p w14:paraId="694CEF0B" w14:textId="77777777" w:rsidR="00011A8C" w:rsidRDefault="00ED6658">
            <w:pPr>
              <w:rPr>
                <w:lang w:eastAsia="zh-CN"/>
              </w:rPr>
            </w:pPr>
            <w:r>
              <w:rPr>
                <w:iCs/>
                <w:lang w:eastAsia="ja-JP"/>
              </w:rPr>
              <w:t>Further study whether and how to support a UE/TRP to report the carrier phase measurement quality indication for corresponding the phase measurements.</w:t>
            </w:r>
            <w:r>
              <w:rPr>
                <w:lang w:eastAsia="ja-JP"/>
              </w:rPr>
              <w:t> </w:t>
            </w:r>
          </w:p>
        </w:tc>
      </w:tr>
    </w:tbl>
    <w:p w14:paraId="63D4B9F8" w14:textId="77777777" w:rsidR="00011A8C" w:rsidRDefault="00011A8C">
      <w:pPr>
        <w:rPr>
          <w:lang w:eastAsia="zh-CN"/>
        </w:rPr>
      </w:pPr>
    </w:p>
    <w:p w14:paraId="72EF3CFA"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4C69FB38" w14:textId="77777777">
        <w:tc>
          <w:tcPr>
            <w:tcW w:w="1605" w:type="dxa"/>
          </w:tcPr>
          <w:p w14:paraId="5F033383" w14:textId="77777777" w:rsidR="00011A8C" w:rsidRDefault="00ED6658">
            <w:pPr>
              <w:rPr>
                <w:rFonts w:ascii="Times New Roman" w:hAnsi="Times New Roman"/>
                <w:bCs/>
                <w:lang w:eastAsia="zh-CN"/>
              </w:rPr>
            </w:pPr>
            <w:r>
              <w:rPr>
                <w:rFonts w:ascii="Times New Roman" w:hAnsi="Times New Roman"/>
                <w:b/>
                <w:szCs w:val="20"/>
                <w:lang w:eastAsia="zh-CN"/>
              </w:rPr>
              <w:t>Huawei, HiSilicon[5]</w:t>
            </w:r>
          </w:p>
        </w:tc>
        <w:tc>
          <w:tcPr>
            <w:tcW w:w="8006" w:type="dxa"/>
          </w:tcPr>
          <w:p w14:paraId="18DC09A0" w14:textId="77777777" w:rsidR="00011A8C" w:rsidRDefault="00ED6658">
            <w:pPr>
              <w:pStyle w:val="3GPPAgreements"/>
              <w:numPr>
                <w:ilvl w:val="0"/>
                <w:numId w:val="0"/>
              </w:numPr>
              <w:jc w:val="left"/>
              <w:rPr>
                <w:b/>
                <w:i/>
              </w:rPr>
            </w:pPr>
            <w:r>
              <w:rPr>
                <w:b/>
                <w:i/>
              </w:rPr>
              <w:t>Proposal 3: Support a UE/TRP to report the carrier phase measurement quality indication for corresponding the phase measurements.</w:t>
            </w:r>
          </w:p>
        </w:tc>
      </w:tr>
      <w:tr w:rsidR="00011A8C" w14:paraId="6E36B3D0" w14:textId="77777777">
        <w:tc>
          <w:tcPr>
            <w:tcW w:w="1605" w:type="dxa"/>
          </w:tcPr>
          <w:p w14:paraId="18D760BF" w14:textId="77777777" w:rsidR="00011A8C" w:rsidRDefault="00ED6658">
            <w:pPr>
              <w:rPr>
                <w:rFonts w:ascii="Times New Roman" w:hAnsi="Times New Roman"/>
                <w:bCs/>
                <w:lang w:eastAsia="zh-CN"/>
              </w:rPr>
            </w:pPr>
            <w:r>
              <w:rPr>
                <w:rFonts w:ascii="Times New Roman" w:hAnsi="Times New Roman"/>
                <w:b/>
                <w:szCs w:val="20"/>
                <w:lang w:eastAsia="zh-CN"/>
              </w:rPr>
              <w:t>vivo [8]</w:t>
            </w:r>
          </w:p>
        </w:tc>
        <w:tc>
          <w:tcPr>
            <w:tcW w:w="8006" w:type="dxa"/>
          </w:tcPr>
          <w:p w14:paraId="19A74B38" w14:textId="77777777" w:rsidR="00011A8C" w:rsidRDefault="00ED6658">
            <w:pPr>
              <w:numPr>
                <w:ilvl w:val="0"/>
                <w:numId w:val="58"/>
              </w:numPr>
              <w:kinsoku w:val="0"/>
              <w:overflowPunct w:val="0"/>
              <w:jc w:val="both"/>
              <w:rPr>
                <w:rFonts w:eastAsia="SimSun"/>
                <w:b/>
                <w:bCs/>
                <w:i/>
                <w:sz w:val="21"/>
                <w:szCs w:val="20"/>
                <w:lang w:eastAsia="zh-CN"/>
              </w:rPr>
            </w:pPr>
            <w:r>
              <w:rPr>
                <w:b/>
                <w:i/>
              </w:rPr>
              <w:t xml:space="preserve">Proposal 1: </w:t>
            </w:r>
            <w:r>
              <w:rPr>
                <w:b/>
                <w:bCs/>
                <w:i/>
                <w:lang w:eastAsia="ja-JP"/>
              </w:rPr>
              <w:t>Support a UE/TRP to report the carrier phase measurement and measurement quality indication</w:t>
            </w:r>
            <w:r>
              <w:rPr>
                <w:rFonts w:eastAsia="SimSun"/>
                <w:b/>
                <w:bCs/>
                <w:i/>
                <w:sz w:val="21"/>
                <w:szCs w:val="20"/>
                <w:lang w:eastAsia="zh-CN"/>
              </w:rPr>
              <w:t xml:space="preserve"> </w:t>
            </w:r>
          </w:p>
          <w:p w14:paraId="41FD4FED" w14:textId="77777777" w:rsidR="00011A8C" w:rsidRDefault="00ED6658">
            <w:pPr>
              <w:numPr>
                <w:ilvl w:val="1"/>
                <w:numId w:val="58"/>
              </w:numPr>
              <w:kinsoku w:val="0"/>
              <w:overflowPunct w:val="0"/>
              <w:jc w:val="both"/>
              <w:rPr>
                <w:rFonts w:eastAsia="SimSun"/>
                <w:b/>
                <w:i/>
                <w:sz w:val="21"/>
                <w:szCs w:val="20"/>
                <w:lang w:eastAsia="zh-CN"/>
              </w:rPr>
            </w:pPr>
            <w:r>
              <w:rPr>
                <w:rFonts w:eastAsia="SimSun"/>
                <w:b/>
                <w:i/>
                <w:sz w:val="21"/>
                <w:szCs w:val="20"/>
                <w:lang w:eastAsia="zh-CN"/>
              </w:rPr>
              <w:t xml:space="preserve">the range of </w:t>
            </w:r>
            <w:r>
              <w:rPr>
                <w:b/>
                <w:bCs/>
                <w:i/>
                <w:lang w:eastAsia="ja-JP"/>
              </w:rPr>
              <w:t>measurement and measurement quality</w:t>
            </w:r>
            <w:r>
              <w:rPr>
                <w:rFonts w:eastAsia="SimSun"/>
                <w:b/>
                <w:i/>
                <w:sz w:val="21"/>
                <w:szCs w:val="20"/>
                <w:lang w:eastAsia="zh-CN"/>
              </w:rPr>
              <w:t xml:space="preserve"> can be  from 0 to 360 deg</w:t>
            </w:r>
          </w:p>
          <w:p w14:paraId="2DF013DC" w14:textId="77777777" w:rsidR="00011A8C" w:rsidRDefault="00ED6658">
            <w:pPr>
              <w:numPr>
                <w:ilvl w:val="1"/>
                <w:numId w:val="58"/>
              </w:numPr>
              <w:kinsoku w:val="0"/>
              <w:overflowPunct w:val="0"/>
              <w:spacing w:before="120" w:line="260" w:lineRule="exact"/>
              <w:jc w:val="both"/>
              <w:rPr>
                <w:rFonts w:eastAsiaTheme="minorEastAsia"/>
                <w:lang w:eastAsia="zh-CN"/>
              </w:rPr>
            </w:pPr>
            <w:r>
              <w:rPr>
                <w:rFonts w:eastAsia="SimSun"/>
                <w:b/>
                <w:i/>
                <w:sz w:val="21"/>
                <w:szCs w:val="20"/>
                <w:lang w:eastAsia="zh-CN"/>
              </w:rPr>
              <w:t xml:space="preserve">the resolution of </w:t>
            </w:r>
            <w:r>
              <w:rPr>
                <w:b/>
                <w:bCs/>
                <w:i/>
                <w:lang w:eastAsia="ja-JP"/>
              </w:rPr>
              <w:t>measurement and measurement quality</w:t>
            </w:r>
            <w:r>
              <w:rPr>
                <w:rFonts w:eastAsia="SimSun"/>
                <w:b/>
                <w:i/>
                <w:sz w:val="21"/>
                <w:szCs w:val="20"/>
                <w:lang w:eastAsia="zh-CN"/>
              </w:rPr>
              <w:t xml:space="preserve"> can be 0.1 rad or 0.1 </w:t>
            </w:r>
            <w:r>
              <w:rPr>
                <w:rFonts w:eastAsia="SimSun" w:hint="eastAsia"/>
                <w:b/>
                <w:i/>
                <w:sz w:val="21"/>
                <w:szCs w:val="20"/>
                <w:lang w:eastAsia="zh-CN"/>
              </w:rPr>
              <w:t>deg</w:t>
            </w:r>
            <w:r>
              <w:rPr>
                <w:rFonts w:eastAsia="SimSun"/>
                <w:b/>
                <w:i/>
                <w:sz w:val="21"/>
                <w:szCs w:val="20"/>
                <w:lang w:eastAsia="zh-CN"/>
              </w:rPr>
              <w:t xml:space="preserve"> </w:t>
            </w:r>
          </w:p>
        </w:tc>
      </w:tr>
      <w:tr w:rsidR="00011A8C" w14:paraId="50A38207" w14:textId="77777777">
        <w:tc>
          <w:tcPr>
            <w:tcW w:w="1605" w:type="dxa"/>
          </w:tcPr>
          <w:p w14:paraId="439D2B0C" w14:textId="77777777" w:rsidR="00011A8C" w:rsidRDefault="00ED6658">
            <w:pPr>
              <w:rPr>
                <w:rFonts w:ascii="Times New Roman" w:hAnsi="Times New Roman"/>
                <w:bCs/>
                <w:lang w:eastAsia="zh-CN"/>
              </w:rPr>
            </w:pPr>
            <w:r>
              <w:rPr>
                <w:rFonts w:ascii="Times New Roman" w:hAnsi="Times New Roman"/>
                <w:bCs/>
                <w:lang w:eastAsia="zh-CN"/>
              </w:rPr>
              <w:t>ZTE[11]</w:t>
            </w:r>
          </w:p>
        </w:tc>
        <w:tc>
          <w:tcPr>
            <w:tcW w:w="8006" w:type="dxa"/>
          </w:tcPr>
          <w:p w14:paraId="7F894831" w14:textId="6A1401E8" w:rsidR="00011A8C" w:rsidRDefault="00ED6658">
            <w:pPr>
              <w:pStyle w:val="Caption"/>
              <w:snapToGrid w:val="0"/>
              <w:spacing w:beforeLines="50" w:afterLines="50"/>
              <w:ind w:left="400" w:hanging="400"/>
              <w:jc w:val="both"/>
              <w:rPr>
                <w:i/>
                <w:iCs/>
              </w:rPr>
            </w:pPr>
            <w:bookmarkStart w:id="413" w:name="_Ref18399"/>
            <w:r>
              <w:rPr>
                <w:i/>
              </w:rPr>
              <w:t xml:space="preserve">Proposal </w:t>
            </w:r>
            <w:r>
              <w:rPr>
                <w:i/>
              </w:rPr>
              <w:fldChar w:fldCharType="begin"/>
            </w:r>
            <w:r>
              <w:rPr>
                <w:i/>
              </w:rPr>
              <w:instrText xml:space="preserve"> SEQ Proposal \* ARABIC </w:instrText>
            </w:r>
            <w:r>
              <w:rPr>
                <w:i/>
              </w:rPr>
              <w:fldChar w:fldCharType="separate"/>
            </w:r>
            <w:r w:rsidR="006F55A8">
              <w:rPr>
                <w:i/>
                <w:noProof/>
              </w:rPr>
              <w:t>31</w:t>
            </w:r>
            <w:r>
              <w:rPr>
                <w:i/>
              </w:rPr>
              <w:fldChar w:fldCharType="end"/>
            </w:r>
            <w:r>
              <w:rPr>
                <w:rFonts w:hint="eastAsia"/>
                <w:i/>
              </w:rPr>
              <w:t>:</w:t>
            </w:r>
            <w:r>
              <w:rPr>
                <w:i/>
              </w:rPr>
              <w:t xml:space="preserve"> </w:t>
            </w:r>
            <w:r>
              <w:rPr>
                <w:rFonts w:hint="eastAsia"/>
                <w:i/>
                <w:iCs/>
                <w:lang w:val="en-US" w:eastAsia="zh-CN"/>
              </w:rPr>
              <w:t>Support UE/TRP reporting the carrier phase measurement quality together with the phase measurement result</w:t>
            </w:r>
            <w:r>
              <w:rPr>
                <w:rFonts w:hint="eastAsia"/>
                <w:i/>
                <w:iCs/>
              </w:rPr>
              <w:t>.</w:t>
            </w:r>
            <w:bookmarkEnd w:id="413"/>
          </w:p>
        </w:tc>
      </w:tr>
      <w:tr w:rsidR="00011A8C" w14:paraId="3FBF9AA0" w14:textId="77777777">
        <w:tc>
          <w:tcPr>
            <w:tcW w:w="1605" w:type="dxa"/>
          </w:tcPr>
          <w:p w14:paraId="2BC014B2" w14:textId="77777777" w:rsidR="00011A8C" w:rsidRDefault="00ED6658">
            <w:pPr>
              <w:rPr>
                <w:rFonts w:ascii="Times New Roman" w:hAnsi="Times New Roman"/>
                <w:bCs/>
                <w:lang w:eastAsia="zh-CN"/>
              </w:rPr>
            </w:pPr>
            <w:r>
              <w:rPr>
                <w:rFonts w:ascii="Times New Roman" w:hAnsi="Times New Roman"/>
                <w:bCs/>
                <w:lang w:eastAsia="zh-CN"/>
              </w:rPr>
              <w:t>CMCC[15]</w:t>
            </w:r>
          </w:p>
        </w:tc>
        <w:tc>
          <w:tcPr>
            <w:tcW w:w="8006" w:type="dxa"/>
          </w:tcPr>
          <w:p w14:paraId="02E6B574" w14:textId="77777777" w:rsidR="00011A8C" w:rsidRDefault="00ED665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 following information should be considered in the CPP measurement reporting:</w:t>
            </w:r>
          </w:p>
          <w:p w14:paraId="67CBCCE0"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T</w:t>
            </w:r>
            <w:r>
              <w:rPr>
                <w:rFonts w:ascii="Arial" w:hAnsi="Arial" w:cs="Arial"/>
                <w:b/>
                <w:bCs/>
                <w:szCs w:val="20"/>
              </w:rPr>
              <w:t>he timestamp</w:t>
            </w:r>
          </w:p>
          <w:p w14:paraId="107F8DE3"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T</w:t>
            </w:r>
            <w:r>
              <w:rPr>
                <w:rFonts w:ascii="Arial" w:hAnsi="Arial" w:cs="Arial"/>
                <w:b/>
                <w:bCs/>
                <w:szCs w:val="20"/>
              </w:rPr>
              <w:t>he measurement quality</w:t>
            </w:r>
          </w:p>
          <w:p w14:paraId="08730626"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R</w:t>
            </w:r>
            <w:r>
              <w:rPr>
                <w:rFonts w:ascii="Arial" w:hAnsi="Arial" w:cs="Arial"/>
                <w:b/>
                <w:bCs/>
                <w:szCs w:val="20"/>
              </w:rPr>
              <w:t>eference TRP / DL PRS resource set / DL PRS resource(s) ID</w:t>
            </w:r>
          </w:p>
        </w:tc>
      </w:tr>
      <w:tr w:rsidR="00011A8C" w14:paraId="478A0FE1" w14:textId="77777777">
        <w:tc>
          <w:tcPr>
            <w:tcW w:w="1605" w:type="dxa"/>
          </w:tcPr>
          <w:p w14:paraId="349BB628" w14:textId="77777777" w:rsidR="00011A8C" w:rsidRDefault="00ED6658">
            <w:pPr>
              <w:rPr>
                <w:rFonts w:ascii="Times New Roman" w:hAnsi="Times New Roman"/>
                <w:bCs/>
                <w:lang w:eastAsia="zh-CN"/>
              </w:rPr>
            </w:pPr>
            <w:r>
              <w:rPr>
                <w:rFonts w:ascii="Times New Roman" w:hAnsi="Times New Roman"/>
                <w:bCs/>
                <w:lang w:eastAsia="zh-CN"/>
              </w:rPr>
              <w:t>InterDigital[20]</w:t>
            </w:r>
          </w:p>
        </w:tc>
        <w:tc>
          <w:tcPr>
            <w:tcW w:w="8006" w:type="dxa"/>
          </w:tcPr>
          <w:p w14:paraId="54A7E1B0" w14:textId="77777777" w:rsidR="00011A8C" w:rsidRDefault="00ED6658">
            <w:pPr>
              <w:rPr>
                <w:b/>
                <w:bCs/>
                <w:lang w:eastAsia="zh-CN"/>
              </w:rPr>
            </w:pPr>
            <w:r>
              <w:rPr>
                <w:b/>
                <w:bCs/>
                <w:lang w:eastAsia="zh-CN"/>
              </w:rPr>
              <w:t>Proposal 10: Specify the uncertainty range in phase measurements,</w:t>
            </w:r>
            <w:r>
              <w:rPr>
                <w:rStyle w:val="Emphasis"/>
                <w:b/>
                <w:bCs/>
                <w:szCs w:val="20"/>
              </w:rPr>
              <w:t xml:space="preserve"> RSCP/RSCPD,</w:t>
            </w:r>
            <w:r>
              <w:rPr>
                <w:b/>
                <w:bCs/>
                <w:lang w:eastAsia="zh-CN"/>
              </w:rPr>
              <w:t xml:space="preserve"> as a phase measurement quality indicator</w:t>
            </w:r>
          </w:p>
        </w:tc>
      </w:tr>
      <w:tr w:rsidR="00011A8C" w14:paraId="0F8C796B" w14:textId="77777777">
        <w:tc>
          <w:tcPr>
            <w:tcW w:w="1605" w:type="dxa"/>
          </w:tcPr>
          <w:p w14:paraId="168FF6A5" w14:textId="77777777" w:rsidR="00011A8C" w:rsidRDefault="00ED6658">
            <w:pPr>
              <w:rPr>
                <w:rFonts w:ascii="Times New Roman" w:hAnsi="Times New Roman"/>
                <w:bCs/>
                <w:lang w:eastAsia="zh-CN"/>
              </w:rPr>
            </w:pPr>
            <w:r>
              <w:rPr>
                <w:rFonts w:ascii="Times New Roman" w:hAnsi="Times New Roman"/>
                <w:bCs/>
                <w:lang w:eastAsia="zh-CN"/>
              </w:rPr>
              <w:lastRenderedPageBreak/>
              <w:t>Lenovo[22]</w:t>
            </w:r>
          </w:p>
        </w:tc>
        <w:tc>
          <w:tcPr>
            <w:tcW w:w="8006" w:type="dxa"/>
          </w:tcPr>
          <w:p w14:paraId="2BF5CB7E" w14:textId="77777777" w:rsidR="00011A8C" w:rsidRDefault="00ED6658">
            <w:pPr>
              <w:spacing w:before="240"/>
              <w:jc w:val="both"/>
              <w:rPr>
                <w:lang w:val="en-US"/>
              </w:rPr>
            </w:pPr>
            <w:r>
              <w:rPr>
                <w:b/>
                <w:bCs/>
                <w:i/>
                <w:iCs/>
                <w:lang w:val="en-US"/>
              </w:rPr>
              <w:t xml:space="preserve">Proposal 5: Consider the reporting of quality metrics associated to a RSCP measurement in the form of a quality/confidence indicator and/or error metrics such as ADR error. </w:t>
            </w:r>
          </w:p>
        </w:tc>
      </w:tr>
      <w:tr w:rsidR="00011A8C" w14:paraId="1A58456D" w14:textId="77777777">
        <w:tc>
          <w:tcPr>
            <w:tcW w:w="1605" w:type="dxa"/>
          </w:tcPr>
          <w:p w14:paraId="1B1AACC7" w14:textId="77777777" w:rsidR="00011A8C" w:rsidRDefault="00ED6658">
            <w:pPr>
              <w:rPr>
                <w:rFonts w:ascii="Times New Roman" w:hAnsi="Times New Roman"/>
                <w:bCs/>
                <w:lang w:eastAsia="zh-CN"/>
              </w:rPr>
            </w:pPr>
            <w:r>
              <w:rPr>
                <w:rFonts w:ascii="Times New Roman" w:hAnsi="Times New Roman"/>
                <w:bCs/>
                <w:lang w:eastAsia="zh-CN"/>
              </w:rPr>
              <w:t>Ericsson[26]</w:t>
            </w:r>
          </w:p>
        </w:tc>
        <w:tc>
          <w:tcPr>
            <w:tcW w:w="8006" w:type="dxa"/>
          </w:tcPr>
          <w:p w14:paraId="69631CE4" w14:textId="77777777" w:rsidR="00011A8C" w:rsidRDefault="00ED6658">
            <w:pPr>
              <w:rPr>
                <w:rFonts w:ascii="Times New Roman" w:hAnsi="Times New Roman"/>
                <w:bCs/>
                <w:lang w:eastAsia="zh-CN"/>
              </w:rPr>
            </w:pPr>
            <w:r>
              <w:rPr>
                <w:rFonts w:ascii="Times New Roman" w:hAnsi="Times New Roman"/>
                <w:bCs/>
                <w:lang w:eastAsia="zh-CN"/>
              </w:rPr>
              <w:t>Proposal 1 The question of measurement quality indication should have low priority.</w:t>
            </w:r>
          </w:p>
        </w:tc>
      </w:tr>
    </w:tbl>
    <w:p w14:paraId="476C1DF8" w14:textId="77777777" w:rsidR="00011A8C" w:rsidRDefault="00011A8C">
      <w:pPr>
        <w:rPr>
          <w:lang w:eastAsia="zh-CN"/>
        </w:rPr>
      </w:pPr>
    </w:p>
    <w:p w14:paraId="19C695DA" w14:textId="77777777" w:rsidR="00011A8C" w:rsidRDefault="00011A8C">
      <w:pPr>
        <w:pStyle w:val="3GPPNormalText"/>
        <w:rPr>
          <w:b/>
          <w:bCs/>
          <w:i/>
          <w:iCs/>
          <w:lang w:val="en-US"/>
        </w:rPr>
      </w:pPr>
    </w:p>
    <w:p w14:paraId="726F8F1B"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3CD1E084" w14:textId="77777777" w:rsidR="00011A8C" w:rsidRDefault="00ED6658">
      <w:r>
        <w:t xml:space="preserve">During the previous meeting, it was decided to study whether and how to support a UE/TRP to report the carrier phase measurement quality indication for corresponding phase measurements. Multiple companies ([5][8][11][15][20][22][26]) have shared their perspectives on this matter in this meeting. Among them, the majority of companies ([5][8][11][15][20][22]]) support the UE/TRP to report the carrier phase measurement quality indication for the corresponding phase measurements. One company [26] considers the issue as a low priority. Additionally, one company [13] proposes using the uncertainty range in phase measurements RSCP/RSCPD as a phase measurement quality indicator, while another company [23] proposes utilizing quality/confidence indicators and/or error metrics like ADR error. One potential approach is to follow the similar way as </w:t>
      </w:r>
      <w:r>
        <w:rPr>
          <w:i/>
          <w:iCs/>
        </w:rPr>
        <w:t>NR-TimingQuality</w:t>
      </w:r>
      <w:r>
        <w:t xml:space="preserve"> in TS 37.355, which is used to represent the timing measurement quality. </w:t>
      </w:r>
    </w:p>
    <w:p w14:paraId="5A9EFC65" w14:textId="77777777" w:rsidR="00011A8C" w:rsidRDefault="00011A8C"/>
    <w:p w14:paraId="2045A3BB" w14:textId="77777777" w:rsidR="00011A8C" w:rsidRDefault="00ED6658">
      <w:pPr>
        <w:pStyle w:val="PL"/>
      </w:pPr>
      <w:r>
        <w:rPr>
          <w:snapToGrid w:val="0"/>
        </w:rPr>
        <w:t xml:space="preserve">NR-TimingQuality-r16 </w:t>
      </w:r>
      <w:r>
        <w:t>::= SEQUENCE {</w:t>
      </w:r>
    </w:p>
    <w:p w14:paraId="2AA70C22" w14:textId="77777777" w:rsidR="00011A8C" w:rsidRDefault="00ED6658">
      <w:pPr>
        <w:pStyle w:val="PL"/>
      </w:pPr>
      <w:r>
        <w:tab/>
        <w:t>timingQualityValue-r16</w:t>
      </w:r>
      <w:r>
        <w:tab/>
      </w:r>
      <w:r>
        <w:tab/>
      </w:r>
      <w:r>
        <w:tab/>
      </w:r>
      <w:r>
        <w:rPr>
          <w:snapToGrid w:val="0"/>
        </w:rPr>
        <w:t>INTEGER (0..31),</w:t>
      </w:r>
    </w:p>
    <w:p w14:paraId="65894DF7" w14:textId="77777777" w:rsidR="00011A8C" w:rsidRDefault="00ED6658">
      <w:pPr>
        <w:pStyle w:val="PL"/>
        <w:rPr>
          <w:snapToGrid w:val="0"/>
        </w:rPr>
      </w:pPr>
      <w:r>
        <w:rPr>
          <w:snapToGrid w:val="0"/>
        </w:rPr>
        <w:tab/>
        <w:t>timingQualityResolution-r16</w:t>
      </w:r>
      <w:r>
        <w:rPr>
          <w:snapToGrid w:val="0"/>
        </w:rPr>
        <w:tab/>
      </w:r>
      <w:r>
        <w:rPr>
          <w:snapToGrid w:val="0"/>
        </w:rPr>
        <w:tab/>
      </w:r>
      <w:r>
        <w:t>ENUMERATED {mdot1, m1, m10, m30, ...}</w:t>
      </w:r>
      <w:r>
        <w:rPr>
          <w:snapToGrid w:val="0"/>
        </w:rPr>
        <w:t>,</w:t>
      </w:r>
    </w:p>
    <w:p w14:paraId="5F80DFDC" w14:textId="77777777" w:rsidR="00011A8C" w:rsidRDefault="00ED6658">
      <w:pPr>
        <w:pStyle w:val="PL"/>
        <w:rPr>
          <w:snapToGrid w:val="0"/>
        </w:rPr>
      </w:pPr>
      <w:r>
        <w:rPr>
          <w:snapToGrid w:val="0"/>
        </w:rPr>
        <w:tab/>
        <w:t>...</w:t>
      </w:r>
    </w:p>
    <w:p w14:paraId="6E18E0AC" w14:textId="77777777" w:rsidR="00011A8C" w:rsidRDefault="00ED6658">
      <w:pPr>
        <w:pStyle w:val="PL"/>
      </w:pPr>
      <w:r>
        <w:t>}</w:t>
      </w:r>
    </w:p>
    <w:p w14:paraId="4B7019F3" w14:textId="77777777" w:rsidR="00011A8C" w:rsidRDefault="00011A8C">
      <w:pPr>
        <w:pStyle w:val="PL"/>
      </w:pPr>
    </w:p>
    <w:p w14:paraId="26A055AC" w14:textId="77777777" w:rsidR="00011A8C" w:rsidRDefault="00ED6658">
      <w:pPr>
        <w:pStyle w:val="PL"/>
      </w:pPr>
      <w:r>
        <w:t>-- ASN1STOP</w:t>
      </w:r>
    </w:p>
    <w:p w14:paraId="70036B84" w14:textId="77777777" w:rsidR="00011A8C" w:rsidRDefault="00011A8C"/>
    <w:p w14:paraId="4E40A475" w14:textId="77777777" w:rsidR="00011A8C" w:rsidRDefault="00ED6658">
      <w:pPr>
        <w:rPr>
          <w:lang w:val="en-CA"/>
        </w:rPr>
      </w:pPr>
      <w:r>
        <w:t xml:space="preserve">In the following, the following FL made some suggestions on the </w:t>
      </w:r>
      <w:r>
        <w:rPr>
          <w:rFonts w:ascii="Times New Roman" w:hAnsi="Times New Roman"/>
          <w:lang w:val="en-CA"/>
        </w:rPr>
        <w:t>phase quality values and also the resolution for further discussion.</w:t>
      </w:r>
    </w:p>
    <w:p w14:paraId="20F1FFF0" w14:textId="77777777" w:rsidR="00011A8C" w:rsidRDefault="00ED6658" w:rsidP="00FE19F5">
      <w:pPr>
        <w:pStyle w:val="0Maintext"/>
      </w:pPr>
      <w:r w:rsidRPr="004A2C24">
        <w:rPr>
          <w:highlight w:val="lightGray"/>
        </w:rPr>
        <w:t>(H)(Round 1) Proposal 7.1</w:t>
      </w:r>
    </w:p>
    <w:p w14:paraId="7EF44F15" w14:textId="77777777" w:rsidR="00011A8C" w:rsidRDefault="00011A8C">
      <w:pPr>
        <w:rPr>
          <w:lang w:eastAsia="zh-CN"/>
        </w:rPr>
      </w:pPr>
    </w:p>
    <w:p w14:paraId="7D8AE1F8" w14:textId="77777777" w:rsidR="00011A8C" w:rsidRPr="00053D2E" w:rsidRDefault="00ED6658">
      <w:pPr>
        <w:contextualSpacing/>
        <w:rPr>
          <w:rFonts w:ascii="Times New Roman" w:hAnsi="Times New Roman"/>
        </w:rPr>
      </w:pPr>
      <w:r w:rsidRPr="00053D2E">
        <w:rPr>
          <w:rFonts w:ascii="Times New Roman" w:hAnsi="Times New Roman"/>
        </w:rPr>
        <w:t>Support UE/TRP to report the phase quality indication for the RSCP/RSCPD measurements. The phase quality indication includes the following fields:</w:t>
      </w:r>
    </w:p>
    <w:p w14:paraId="540BE559" w14:textId="77777777" w:rsidR="00011A8C" w:rsidRPr="00053D2E" w:rsidRDefault="00ED6658">
      <w:pPr>
        <w:pStyle w:val="ListParagraph"/>
        <w:numPr>
          <w:ilvl w:val="0"/>
          <w:numId w:val="27"/>
        </w:numPr>
        <w:ind w:leftChars="0"/>
        <w:contextualSpacing/>
        <w:rPr>
          <w:rFonts w:ascii="Times New Roman" w:hAnsi="Times New Roman"/>
          <w:lang w:val="en-CA"/>
        </w:rPr>
      </w:pPr>
      <w:r w:rsidRPr="00053D2E">
        <w:rPr>
          <w:rFonts w:ascii="Times New Roman" w:hAnsi="Times New Roman"/>
          <w:lang w:val="en-CA"/>
        </w:rPr>
        <w:t xml:space="preserve">phase quality index values: [0, …, 179] </w:t>
      </w:r>
    </w:p>
    <w:p w14:paraId="676A63B7" w14:textId="55413B66" w:rsidR="00011A8C" w:rsidRPr="00053D2E" w:rsidRDefault="00ED6658">
      <w:pPr>
        <w:pStyle w:val="ListParagraph"/>
        <w:numPr>
          <w:ilvl w:val="0"/>
          <w:numId w:val="59"/>
        </w:numPr>
        <w:ind w:leftChars="0"/>
        <w:contextualSpacing/>
        <w:rPr>
          <w:rFonts w:ascii="Times New Roman" w:hAnsi="Times New Roman"/>
          <w:lang w:val="en-CA"/>
        </w:rPr>
      </w:pPr>
      <w:r w:rsidRPr="00053D2E">
        <w:rPr>
          <w:rFonts w:ascii="Times New Roman" w:hAnsi="Times New Roman"/>
          <w:lang w:val="en-CA"/>
        </w:rPr>
        <w:t>phase quality resolution: [0.1, 0.2, 0.5, 1] degrees</w:t>
      </w:r>
    </w:p>
    <w:p w14:paraId="4290A035" w14:textId="2D361F01" w:rsidR="00053D2E" w:rsidRDefault="00053D2E" w:rsidP="00053D2E">
      <w:pPr>
        <w:contextualSpacing/>
        <w:rPr>
          <w:rFonts w:ascii="Times New Roman" w:hAnsi="Times New Roman"/>
          <w:i/>
          <w:iCs/>
          <w:lang w:val="en-CA"/>
        </w:rPr>
      </w:pPr>
    </w:p>
    <w:p w14:paraId="105024C9" w14:textId="2015BE11" w:rsidR="00053D2E" w:rsidRPr="00053D2E" w:rsidRDefault="00053D2E" w:rsidP="00053D2E">
      <w:pPr>
        <w:contextualSpacing/>
        <w:rPr>
          <w:rFonts w:ascii="Times New Roman" w:hAnsi="Times New Roman"/>
          <w:u w:val="single"/>
          <w:lang w:val="en-CA"/>
        </w:rPr>
      </w:pPr>
      <w:r w:rsidRPr="00053D2E">
        <w:rPr>
          <w:rFonts w:ascii="Times New Roman" w:hAnsi="Times New Roman"/>
          <w:u w:val="single"/>
          <w:lang w:val="en-CA"/>
        </w:rPr>
        <w:t>Support: Huawei, HiSilicon</w:t>
      </w:r>
      <w:r>
        <w:rPr>
          <w:rFonts w:ascii="Times New Roman" w:hAnsi="Times New Roman"/>
          <w:u w:val="single"/>
          <w:lang w:val="en-CA"/>
        </w:rPr>
        <w:t xml:space="preserve">, ZTE, InterDigital, CATT, Qualcomm, Ericsson, </w:t>
      </w:r>
      <w:r w:rsidRPr="00053D2E">
        <w:rPr>
          <w:rFonts w:ascii="Times New Roman" w:hAnsi="Times New Roman"/>
          <w:u w:val="single"/>
          <w:lang w:val="en-CA"/>
        </w:rPr>
        <w:t>Nokia/NSB</w:t>
      </w:r>
    </w:p>
    <w:p w14:paraId="77806242"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1825D20A"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4664B5"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E92286F" w14:textId="77777777" w:rsidR="00011A8C" w:rsidRDefault="00ED6658">
            <w:pPr>
              <w:spacing w:after="0"/>
              <w:rPr>
                <w:b/>
                <w:sz w:val="16"/>
                <w:szCs w:val="16"/>
              </w:rPr>
            </w:pPr>
            <w:r>
              <w:rPr>
                <w:b/>
                <w:sz w:val="16"/>
                <w:szCs w:val="16"/>
              </w:rPr>
              <w:t>comments</w:t>
            </w:r>
          </w:p>
        </w:tc>
      </w:tr>
      <w:tr w:rsidR="00011A8C" w14:paraId="4A5C88C5" w14:textId="77777777" w:rsidTr="00011A8C">
        <w:trPr>
          <w:trHeight w:val="260"/>
        </w:trPr>
        <w:tc>
          <w:tcPr>
            <w:tcW w:w="1101" w:type="dxa"/>
          </w:tcPr>
          <w:p w14:paraId="7DF78772"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1C141B00" w14:textId="77777777" w:rsidR="00011A8C" w:rsidRDefault="00ED6658">
            <w:pPr>
              <w:spacing w:after="0"/>
              <w:rPr>
                <w:rFonts w:eastAsia="SimSun"/>
                <w:bCs/>
                <w:sz w:val="16"/>
                <w:szCs w:val="16"/>
                <w:lang w:val="en-US" w:eastAsia="zh-CN"/>
              </w:rPr>
            </w:pPr>
            <w:r>
              <w:rPr>
                <w:rFonts w:eastAsia="SimSun"/>
                <w:bCs/>
                <w:sz w:val="16"/>
                <w:szCs w:val="16"/>
                <w:lang w:val="en-US" w:eastAsia="zh-CN"/>
              </w:rPr>
              <w:t>Support.</w:t>
            </w:r>
          </w:p>
        </w:tc>
      </w:tr>
      <w:tr w:rsidR="00011A8C" w14:paraId="67836903" w14:textId="77777777" w:rsidTr="00011A8C">
        <w:trPr>
          <w:trHeight w:val="260"/>
        </w:trPr>
        <w:tc>
          <w:tcPr>
            <w:tcW w:w="1101" w:type="dxa"/>
          </w:tcPr>
          <w:p w14:paraId="5AF7C921"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EEBCF7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The phase quality indication can be defined similar to NR-TimingQuality.</w:t>
            </w:r>
          </w:p>
        </w:tc>
      </w:tr>
      <w:tr w:rsidR="005063ED" w14:paraId="7D0FF321" w14:textId="77777777" w:rsidTr="00011A8C">
        <w:trPr>
          <w:trHeight w:val="260"/>
        </w:trPr>
        <w:tc>
          <w:tcPr>
            <w:tcW w:w="1101" w:type="dxa"/>
          </w:tcPr>
          <w:p w14:paraId="3760954C" w14:textId="6B20E791" w:rsidR="005063ED" w:rsidRDefault="005063ED" w:rsidP="005063ED">
            <w:pPr>
              <w:spacing w:after="0"/>
              <w:rPr>
                <w:rFonts w:eastAsia="SimSun"/>
                <w:bCs/>
                <w:sz w:val="16"/>
                <w:szCs w:val="16"/>
                <w:lang w:eastAsia="zh-CN"/>
              </w:rPr>
            </w:pPr>
            <w:r w:rsidRPr="005063ED">
              <w:rPr>
                <w:rFonts w:eastAsia="SimSun"/>
                <w:bCs/>
                <w:sz w:val="16"/>
                <w:szCs w:val="16"/>
                <w:lang w:eastAsia="zh-CN"/>
              </w:rPr>
              <w:t>InterDigital</w:t>
            </w:r>
          </w:p>
        </w:tc>
        <w:tc>
          <w:tcPr>
            <w:tcW w:w="8930" w:type="dxa"/>
          </w:tcPr>
          <w:p w14:paraId="0F4C4C18" w14:textId="23569DD2" w:rsidR="005063ED" w:rsidRDefault="005063ED" w:rsidP="005063ED">
            <w:pPr>
              <w:spacing w:after="0"/>
              <w:rPr>
                <w:rFonts w:eastAsia="SimSun"/>
                <w:bCs/>
                <w:sz w:val="16"/>
                <w:szCs w:val="16"/>
                <w:lang w:eastAsia="zh-CN"/>
              </w:rPr>
            </w:pPr>
            <w:r>
              <w:rPr>
                <w:rFonts w:eastAsia="SimSun"/>
                <w:bCs/>
                <w:sz w:val="16"/>
                <w:szCs w:val="16"/>
                <w:lang w:eastAsia="zh-CN"/>
              </w:rPr>
              <w:t>We support the proposal.</w:t>
            </w:r>
          </w:p>
        </w:tc>
      </w:tr>
      <w:tr w:rsidR="00A80524" w14:paraId="4F9F922E" w14:textId="77777777" w:rsidTr="00011A8C">
        <w:trPr>
          <w:trHeight w:val="260"/>
        </w:trPr>
        <w:tc>
          <w:tcPr>
            <w:tcW w:w="1101" w:type="dxa"/>
          </w:tcPr>
          <w:p w14:paraId="67EF44F4" w14:textId="039C3C67" w:rsidR="00A80524" w:rsidRDefault="00A80524" w:rsidP="00A80524">
            <w:pPr>
              <w:rPr>
                <w:rFonts w:eastAsia="SimSun"/>
                <w:bCs/>
                <w:sz w:val="16"/>
                <w:szCs w:val="16"/>
                <w:lang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66487A16" w14:textId="77777777" w:rsidR="00A80524" w:rsidRDefault="00A80524" w:rsidP="00A80524">
            <w:pPr>
              <w:rPr>
                <w:rFonts w:eastAsia="Malgun Gothic"/>
                <w:bCs/>
                <w:sz w:val="16"/>
                <w:szCs w:val="16"/>
                <w:lang w:val="en-US" w:eastAsia="ko-KR"/>
              </w:rPr>
            </w:pPr>
            <w:r>
              <w:rPr>
                <w:rFonts w:eastAsia="Malgun Gothic"/>
                <w:bCs/>
                <w:sz w:val="16"/>
                <w:szCs w:val="16"/>
                <w:lang w:val="en-US" w:eastAsia="ko-KR"/>
              </w:rPr>
              <w:t>In our view, details on phase quality value and its resolution should be discussed in RAN4</w:t>
            </w:r>
          </w:p>
          <w:p w14:paraId="61352A2B" w14:textId="228D989B" w:rsidR="00CD5091" w:rsidRDefault="00CD5091" w:rsidP="00A80524">
            <w:pPr>
              <w:rPr>
                <w:rFonts w:eastAsia="SimSun"/>
                <w:bCs/>
                <w:sz w:val="16"/>
                <w:szCs w:val="16"/>
                <w:lang w:eastAsia="zh-CN"/>
              </w:rPr>
            </w:pPr>
            <w:ins w:id="414" w:author="CATT - Ren Da" w:date="2023-08-23T12:53:00Z">
              <w:r>
                <w:rPr>
                  <w:rFonts w:eastAsia="SimSun"/>
                  <w:bCs/>
                  <w:sz w:val="16"/>
                  <w:szCs w:val="16"/>
                  <w:lang w:eastAsia="zh-CN"/>
                </w:rPr>
                <w:t xml:space="preserve">FL: </w:t>
              </w:r>
            </w:ins>
            <w:ins w:id="415" w:author="CATT - Ren Da" w:date="2023-08-23T12:54:00Z">
              <w:r w:rsidR="004C648C">
                <w:rPr>
                  <w:rFonts w:eastAsia="SimSun"/>
                  <w:bCs/>
                  <w:sz w:val="16"/>
                  <w:szCs w:val="16"/>
                  <w:lang w:eastAsia="zh-CN"/>
                </w:rPr>
                <w:t xml:space="preserve">We </w:t>
              </w:r>
            </w:ins>
            <w:ins w:id="416" w:author="CATT - Ren Da" w:date="2023-08-23T12:53:00Z">
              <w:r>
                <w:rPr>
                  <w:rFonts w:eastAsia="SimSun"/>
                  <w:bCs/>
                  <w:sz w:val="16"/>
                  <w:szCs w:val="16"/>
                  <w:lang w:eastAsia="zh-CN"/>
                </w:rPr>
                <w:t>could ask RAN4 for confirmation if needed.</w:t>
              </w:r>
            </w:ins>
          </w:p>
        </w:tc>
      </w:tr>
      <w:tr w:rsidR="00A80524" w14:paraId="7AD8EBAD" w14:textId="77777777" w:rsidTr="00011A8C">
        <w:trPr>
          <w:trHeight w:val="260"/>
        </w:trPr>
        <w:tc>
          <w:tcPr>
            <w:tcW w:w="1101" w:type="dxa"/>
          </w:tcPr>
          <w:p w14:paraId="37B7D164" w14:textId="73355D68" w:rsidR="00A80524" w:rsidRDefault="00BE58E0" w:rsidP="00A80524">
            <w:pPr>
              <w:rPr>
                <w:rFonts w:eastAsia="SimSun"/>
                <w:bCs/>
                <w:sz w:val="16"/>
                <w:szCs w:val="16"/>
              </w:rPr>
            </w:pPr>
            <w:r>
              <w:rPr>
                <w:rFonts w:eastAsia="SimSun"/>
                <w:bCs/>
                <w:sz w:val="16"/>
                <w:szCs w:val="16"/>
              </w:rPr>
              <w:t>CATT</w:t>
            </w:r>
          </w:p>
        </w:tc>
        <w:tc>
          <w:tcPr>
            <w:tcW w:w="8930" w:type="dxa"/>
          </w:tcPr>
          <w:p w14:paraId="21E8CBA3" w14:textId="59B51C6F" w:rsidR="00A80524" w:rsidRDefault="00BE58E0" w:rsidP="00A80524">
            <w:pPr>
              <w:rPr>
                <w:rFonts w:eastAsiaTheme="minorEastAsia"/>
                <w:bCs/>
                <w:sz w:val="16"/>
                <w:szCs w:val="16"/>
              </w:rPr>
            </w:pPr>
            <w:r>
              <w:rPr>
                <w:rFonts w:eastAsiaTheme="minorEastAsia"/>
                <w:bCs/>
                <w:sz w:val="16"/>
                <w:szCs w:val="16"/>
              </w:rPr>
              <w:t>Support.</w:t>
            </w:r>
          </w:p>
        </w:tc>
      </w:tr>
      <w:tr w:rsidR="00344E13" w14:paraId="65C6C250" w14:textId="77777777" w:rsidTr="00011A8C">
        <w:trPr>
          <w:trHeight w:val="260"/>
        </w:trPr>
        <w:tc>
          <w:tcPr>
            <w:tcW w:w="1101" w:type="dxa"/>
          </w:tcPr>
          <w:p w14:paraId="6ED64647" w14:textId="7DD42235" w:rsidR="00344E13" w:rsidRDefault="00344E13" w:rsidP="00344E13">
            <w:pPr>
              <w:rPr>
                <w:rFonts w:eastAsia="SimSun"/>
                <w:bCs/>
                <w:sz w:val="16"/>
                <w:szCs w:val="16"/>
              </w:rPr>
            </w:pPr>
            <w:r>
              <w:rPr>
                <w:rFonts w:eastAsia="SimSun"/>
                <w:bCs/>
                <w:sz w:val="16"/>
                <w:szCs w:val="16"/>
                <w:lang w:val="en-US" w:eastAsia="zh-CN"/>
              </w:rPr>
              <w:t>Qualcomm</w:t>
            </w:r>
          </w:p>
        </w:tc>
        <w:tc>
          <w:tcPr>
            <w:tcW w:w="8930" w:type="dxa"/>
          </w:tcPr>
          <w:p w14:paraId="2D530A81" w14:textId="2641BFC1" w:rsidR="00344E13" w:rsidRDefault="00344E13" w:rsidP="00344E13">
            <w:pPr>
              <w:rPr>
                <w:rFonts w:eastAsia="SimSun"/>
                <w:bCs/>
                <w:sz w:val="16"/>
                <w:szCs w:val="16"/>
              </w:rPr>
            </w:pPr>
            <w:r>
              <w:rPr>
                <w:rFonts w:eastAsia="SimSun"/>
                <w:bCs/>
                <w:sz w:val="16"/>
                <w:szCs w:val="16"/>
                <w:lang w:val="en-US" w:eastAsia="zh-CN"/>
              </w:rPr>
              <w:t>OK</w:t>
            </w:r>
          </w:p>
        </w:tc>
      </w:tr>
      <w:tr w:rsidR="00344E13" w14:paraId="213BC830" w14:textId="77777777" w:rsidTr="00011A8C">
        <w:trPr>
          <w:trHeight w:val="260"/>
        </w:trPr>
        <w:tc>
          <w:tcPr>
            <w:tcW w:w="1101" w:type="dxa"/>
          </w:tcPr>
          <w:p w14:paraId="151973E5" w14:textId="1944D5CB" w:rsidR="00344E13" w:rsidRDefault="00626658" w:rsidP="00344E13">
            <w:pPr>
              <w:rPr>
                <w:rFonts w:eastAsia="SimSun"/>
                <w:bCs/>
                <w:sz w:val="16"/>
                <w:szCs w:val="16"/>
              </w:rPr>
            </w:pPr>
            <w:r>
              <w:rPr>
                <w:rFonts w:eastAsia="SimSun"/>
                <w:bCs/>
                <w:sz w:val="16"/>
                <w:szCs w:val="16"/>
              </w:rPr>
              <w:t>Ericsson</w:t>
            </w:r>
          </w:p>
        </w:tc>
        <w:tc>
          <w:tcPr>
            <w:tcW w:w="8930" w:type="dxa"/>
          </w:tcPr>
          <w:p w14:paraId="0C7FE333" w14:textId="7FB4C28D" w:rsidR="00344E13" w:rsidRDefault="00626658" w:rsidP="00344E13">
            <w:pPr>
              <w:rPr>
                <w:rFonts w:eastAsia="SimSun"/>
                <w:bCs/>
                <w:sz w:val="16"/>
                <w:szCs w:val="16"/>
              </w:rPr>
            </w:pPr>
            <w:r>
              <w:rPr>
                <w:rFonts w:eastAsia="SimSun"/>
                <w:bCs/>
                <w:sz w:val="16"/>
                <w:szCs w:val="16"/>
              </w:rPr>
              <w:t>Similar view as LGE</w:t>
            </w:r>
          </w:p>
        </w:tc>
      </w:tr>
      <w:tr w:rsidR="00665F99" w14:paraId="6899DDFD" w14:textId="77777777" w:rsidTr="008158F9">
        <w:trPr>
          <w:trHeight w:val="260"/>
        </w:trPr>
        <w:tc>
          <w:tcPr>
            <w:tcW w:w="1101" w:type="dxa"/>
          </w:tcPr>
          <w:p w14:paraId="7C41F185" w14:textId="77777777" w:rsidR="00665F99" w:rsidRDefault="00665F99" w:rsidP="008158F9">
            <w:pPr>
              <w:rPr>
                <w:rFonts w:eastAsia="SimSun"/>
                <w:bCs/>
                <w:sz w:val="16"/>
                <w:szCs w:val="16"/>
              </w:rPr>
            </w:pPr>
            <w:r>
              <w:rPr>
                <w:rFonts w:eastAsia="SimSun"/>
                <w:bCs/>
                <w:sz w:val="16"/>
                <w:szCs w:val="16"/>
              </w:rPr>
              <w:t>Nokia/NSB</w:t>
            </w:r>
          </w:p>
        </w:tc>
        <w:tc>
          <w:tcPr>
            <w:tcW w:w="8930" w:type="dxa"/>
          </w:tcPr>
          <w:p w14:paraId="08DB856A" w14:textId="77777777" w:rsidR="00665F99" w:rsidRDefault="00665F99" w:rsidP="008158F9">
            <w:pPr>
              <w:rPr>
                <w:rFonts w:eastAsia="SimSun"/>
                <w:bCs/>
                <w:sz w:val="16"/>
                <w:szCs w:val="16"/>
              </w:rPr>
            </w:pPr>
            <w:r>
              <w:rPr>
                <w:rFonts w:eastAsia="SimSun"/>
                <w:bCs/>
                <w:sz w:val="16"/>
                <w:szCs w:val="16"/>
              </w:rPr>
              <w:t>OK</w:t>
            </w:r>
          </w:p>
        </w:tc>
      </w:tr>
      <w:tr w:rsidR="00344E13" w14:paraId="33C38C2B" w14:textId="77777777" w:rsidTr="00011A8C">
        <w:trPr>
          <w:trHeight w:val="260"/>
        </w:trPr>
        <w:tc>
          <w:tcPr>
            <w:tcW w:w="1101" w:type="dxa"/>
          </w:tcPr>
          <w:p w14:paraId="0D7B96CF" w14:textId="3E1C5741" w:rsidR="00344E13" w:rsidRDefault="00CD5091" w:rsidP="00344E13">
            <w:pPr>
              <w:rPr>
                <w:rFonts w:eastAsia="SimSun"/>
                <w:bCs/>
                <w:sz w:val="16"/>
                <w:szCs w:val="16"/>
              </w:rPr>
            </w:pPr>
            <w:r>
              <w:rPr>
                <w:rFonts w:eastAsia="SimSun"/>
                <w:bCs/>
                <w:sz w:val="16"/>
                <w:szCs w:val="16"/>
              </w:rPr>
              <w:t>FL</w:t>
            </w:r>
          </w:p>
        </w:tc>
        <w:tc>
          <w:tcPr>
            <w:tcW w:w="8930" w:type="dxa"/>
          </w:tcPr>
          <w:p w14:paraId="59552D9B" w14:textId="6341723C" w:rsidR="00344E13" w:rsidRDefault="00CD5091" w:rsidP="00344E13">
            <w:pPr>
              <w:rPr>
                <w:rFonts w:eastAsia="SimSun"/>
                <w:bCs/>
                <w:sz w:val="16"/>
                <w:szCs w:val="16"/>
              </w:rPr>
            </w:pPr>
            <w:r>
              <w:rPr>
                <w:rFonts w:eastAsia="SimSun"/>
                <w:bCs/>
                <w:sz w:val="16"/>
                <w:szCs w:val="16"/>
              </w:rPr>
              <w:t xml:space="preserve">Based on the feedback received so far, there is no need for futher </w:t>
            </w:r>
          </w:p>
        </w:tc>
      </w:tr>
    </w:tbl>
    <w:p w14:paraId="6FE526EF" w14:textId="77777777" w:rsidR="00011A8C" w:rsidRDefault="00011A8C">
      <w:pPr>
        <w:rPr>
          <w:lang w:eastAsia="zh-CN"/>
        </w:rPr>
      </w:pPr>
    </w:p>
    <w:p w14:paraId="45138C72" w14:textId="77777777" w:rsidR="00011A8C" w:rsidRDefault="00011A8C">
      <w:pPr>
        <w:rPr>
          <w:lang w:eastAsia="zh-CN"/>
        </w:rPr>
      </w:pPr>
    </w:p>
    <w:p w14:paraId="3EEB1417" w14:textId="6BB41393" w:rsidR="00AF6C37" w:rsidRDefault="00AF6C37" w:rsidP="00AF6C37">
      <w:pPr>
        <w:pStyle w:val="Heading3"/>
        <w:numPr>
          <w:ilvl w:val="0"/>
          <w:numId w:val="0"/>
        </w:numPr>
      </w:pPr>
      <w:bookmarkStart w:id="417" w:name="P71"/>
      <w:r>
        <w:rPr>
          <w:highlight w:val="magenta"/>
        </w:rPr>
        <w:t>(H)(Round 2) Proposal 7.1</w:t>
      </w:r>
    </w:p>
    <w:p w14:paraId="5B6E9CC8" w14:textId="77777777" w:rsidR="00AF6C37" w:rsidRDefault="00AF6C37" w:rsidP="00AF6C37">
      <w:pPr>
        <w:rPr>
          <w:lang w:eastAsia="zh-CN"/>
        </w:rPr>
      </w:pPr>
    </w:p>
    <w:p w14:paraId="3D818A1C" w14:textId="77777777" w:rsidR="00AF6C37" w:rsidRPr="00053D2E" w:rsidRDefault="00AF6C37" w:rsidP="00AF6C37">
      <w:pPr>
        <w:contextualSpacing/>
        <w:rPr>
          <w:rFonts w:ascii="Times New Roman" w:hAnsi="Times New Roman"/>
        </w:rPr>
      </w:pPr>
      <w:r w:rsidRPr="00053D2E">
        <w:rPr>
          <w:rFonts w:ascii="Times New Roman" w:hAnsi="Times New Roman"/>
        </w:rPr>
        <w:t>Support UE/TRP to report the phase quality indication for the RSCP/RSCPD measurements. The phase quality indication includes the following fields:</w:t>
      </w:r>
    </w:p>
    <w:p w14:paraId="2D9C2BC4" w14:textId="662B04D6" w:rsidR="00AF6C37" w:rsidRPr="00053D2E" w:rsidRDefault="00AF6C37" w:rsidP="00AF6C37">
      <w:pPr>
        <w:pStyle w:val="ListParagraph"/>
        <w:numPr>
          <w:ilvl w:val="0"/>
          <w:numId w:val="27"/>
        </w:numPr>
        <w:ind w:leftChars="0"/>
        <w:contextualSpacing/>
        <w:rPr>
          <w:rFonts w:ascii="Times New Roman" w:hAnsi="Times New Roman"/>
          <w:lang w:val="en-CA"/>
        </w:rPr>
      </w:pPr>
      <w:r w:rsidRPr="00053D2E">
        <w:rPr>
          <w:rFonts w:ascii="Times New Roman" w:hAnsi="Times New Roman"/>
          <w:lang w:val="en-CA"/>
        </w:rPr>
        <w:t>phase quality index</w:t>
      </w:r>
    </w:p>
    <w:p w14:paraId="5B47BEA4" w14:textId="3E5D67C6" w:rsidR="00AF6C37" w:rsidRDefault="00AF6C37" w:rsidP="00AF6C37">
      <w:pPr>
        <w:pStyle w:val="ListParagraph"/>
        <w:numPr>
          <w:ilvl w:val="0"/>
          <w:numId w:val="59"/>
        </w:numPr>
        <w:ind w:leftChars="0"/>
        <w:contextualSpacing/>
        <w:rPr>
          <w:ins w:id="418" w:author="CATT - Ren Da" w:date="2023-08-25T10:39:00Z"/>
          <w:rFonts w:ascii="Times New Roman" w:hAnsi="Times New Roman"/>
          <w:lang w:val="en-CA"/>
        </w:rPr>
      </w:pPr>
      <w:r w:rsidRPr="00053D2E">
        <w:rPr>
          <w:rFonts w:ascii="Times New Roman" w:hAnsi="Times New Roman"/>
          <w:lang w:val="en-CA"/>
        </w:rPr>
        <w:lastRenderedPageBreak/>
        <w:t>phase quality resolution</w:t>
      </w:r>
      <w:del w:id="419" w:author="CATT - Ren Da" w:date="2023-08-25T10:39:00Z">
        <w:r w:rsidRPr="00053D2E" w:rsidDel="00C03907">
          <w:rPr>
            <w:rFonts w:ascii="Times New Roman" w:hAnsi="Times New Roman"/>
            <w:lang w:val="en-CA"/>
          </w:rPr>
          <w:delText>: [0.1, 0.2, 0.5, 1] degrees</w:delText>
        </w:r>
      </w:del>
    </w:p>
    <w:p w14:paraId="2062DAF8" w14:textId="0ED25E64" w:rsidR="00C03907" w:rsidRDefault="00C03907" w:rsidP="00C03907">
      <w:pPr>
        <w:contextualSpacing/>
        <w:rPr>
          <w:rFonts w:ascii="Times New Roman" w:hAnsi="Times New Roman"/>
          <w:lang w:val="en-CA"/>
        </w:rPr>
      </w:pPr>
    </w:p>
    <w:p w14:paraId="19FFC15D" w14:textId="2435C2FF" w:rsidR="00011A8C" w:rsidRDefault="00C03907">
      <w:pPr>
        <w:contextualSpacing/>
        <w:rPr>
          <w:lang w:eastAsia="zh-CN"/>
        </w:rPr>
      </w:pPr>
      <w:r>
        <w:rPr>
          <w:rFonts w:ascii="Times New Roman" w:hAnsi="Times New Roman"/>
          <w:lang w:val="en-CA"/>
        </w:rPr>
        <w:t xml:space="preserve">The values of the </w:t>
      </w:r>
      <w:r w:rsidRPr="00C03907">
        <w:rPr>
          <w:rFonts w:ascii="Times New Roman" w:hAnsi="Times New Roman"/>
          <w:lang w:val="en-CA"/>
        </w:rPr>
        <w:t xml:space="preserve">phase quality index </w:t>
      </w:r>
      <w:r>
        <w:rPr>
          <w:rFonts w:ascii="Times New Roman" w:hAnsi="Times New Roman"/>
          <w:lang w:val="en-CA"/>
        </w:rPr>
        <w:t xml:space="preserve">and </w:t>
      </w:r>
      <w:r w:rsidRPr="00C03907">
        <w:rPr>
          <w:rFonts w:ascii="Times New Roman" w:hAnsi="Times New Roman"/>
          <w:lang w:val="en-CA"/>
        </w:rPr>
        <w:t>phase quality resolution</w:t>
      </w:r>
      <w:r>
        <w:rPr>
          <w:rFonts w:ascii="Times New Roman" w:hAnsi="Times New Roman"/>
          <w:lang w:val="en-CA"/>
        </w:rPr>
        <w:t xml:space="preserve"> are left for RAN4. </w:t>
      </w:r>
    </w:p>
    <w:p w14:paraId="56B55F10" w14:textId="20809F2B" w:rsidR="00052D9C" w:rsidDel="00C03907" w:rsidRDefault="00052D9C">
      <w:pPr>
        <w:rPr>
          <w:del w:id="420" w:author="CATT - Ren Da" w:date="2023-08-25T10:41:00Z"/>
          <w:rFonts w:ascii="Times New Roman" w:hAnsi="Times New Roman"/>
        </w:rPr>
      </w:pPr>
      <w:del w:id="421" w:author="CATT - Ren Da" w:date="2023-08-25T10:41:00Z">
        <w:r w:rsidDel="00C03907">
          <w:rPr>
            <w:rFonts w:ascii="Times New Roman" w:hAnsi="Times New Roman"/>
          </w:rPr>
          <w:delText>Send LS to RAN4</w:delText>
        </w:r>
      </w:del>
      <w:del w:id="422" w:author="CATT - Ren Da" w:date="2023-08-25T10:39:00Z">
        <w:r w:rsidDel="00C03907">
          <w:rPr>
            <w:rFonts w:ascii="Times New Roman" w:hAnsi="Times New Roman"/>
          </w:rPr>
          <w:delText xml:space="preserve"> </w:delText>
        </w:r>
      </w:del>
      <w:del w:id="423" w:author="CATT - Ren Da" w:date="2023-08-25T10:41:00Z">
        <w:r w:rsidDel="00C03907">
          <w:rPr>
            <w:rFonts w:ascii="Times New Roman" w:hAnsi="Times New Roman"/>
          </w:rPr>
          <w:delText>asking RAN4 to confirm RAN1’s decision, and provide the feedback if there is any issue with RAN1’s agreement.</w:delText>
        </w:r>
      </w:del>
    </w:p>
    <w:bookmarkEnd w:id="417"/>
    <w:p w14:paraId="47AACD69" w14:textId="6EE3AB8D" w:rsidR="00516AEB" w:rsidRDefault="00516AEB">
      <w:pPr>
        <w:rPr>
          <w:rFonts w:ascii="Times New Roman" w:hAnsi="Times New Roman"/>
        </w:rPr>
      </w:pPr>
    </w:p>
    <w:tbl>
      <w:tblPr>
        <w:tblStyle w:val="TableElegant"/>
        <w:tblW w:w="10031" w:type="dxa"/>
        <w:tblLayout w:type="fixed"/>
        <w:tblLook w:val="04A0" w:firstRow="1" w:lastRow="0" w:firstColumn="1" w:lastColumn="0" w:noHBand="0" w:noVBand="1"/>
      </w:tblPr>
      <w:tblGrid>
        <w:gridCol w:w="1101"/>
        <w:gridCol w:w="8930"/>
      </w:tblGrid>
      <w:tr w:rsidR="00904E33" w14:paraId="59CA7705" w14:textId="77777777" w:rsidTr="00CD675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9DA79F" w14:textId="77777777" w:rsidR="00904E33" w:rsidRDefault="00904E33" w:rsidP="00CD675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345C6D" w14:textId="77777777" w:rsidR="00904E33" w:rsidRDefault="00904E33" w:rsidP="00CD6759">
            <w:pPr>
              <w:spacing w:after="0"/>
              <w:rPr>
                <w:b/>
                <w:sz w:val="16"/>
                <w:szCs w:val="16"/>
              </w:rPr>
            </w:pPr>
            <w:r>
              <w:rPr>
                <w:b/>
                <w:sz w:val="16"/>
                <w:szCs w:val="16"/>
              </w:rPr>
              <w:t>comments</w:t>
            </w:r>
          </w:p>
        </w:tc>
      </w:tr>
      <w:tr w:rsidR="00904E33" w14:paraId="7B01823D" w14:textId="77777777" w:rsidTr="00CD6759">
        <w:trPr>
          <w:trHeight w:val="260"/>
        </w:trPr>
        <w:tc>
          <w:tcPr>
            <w:tcW w:w="1101" w:type="dxa"/>
          </w:tcPr>
          <w:p w14:paraId="4744E836" w14:textId="6A6FA9C4" w:rsidR="00904E33" w:rsidRDefault="006D0E0C" w:rsidP="00CD6759">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50B5ECF3" w14:textId="4F13A826" w:rsidR="00904E33" w:rsidRDefault="006D0E0C" w:rsidP="00CD6759">
            <w:pPr>
              <w:spacing w:after="0"/>
              <w:rPr>
                <w:rFonts w:eastAsia="SimSun"/>
                <w:bCs/>
                <w:sz w:val="16"/>
                <w:szCs w:val="16"/>
                <w:lang w:val="en-US" w:eastAsia="zh-CN"/>
              </w:rPr>
            </w:pPr>
            <w:r>
              <w:rPr>
                <w:rFonts w:eastAsia="SimSun"/>
                <w:bCs/>
                <w:sz w:val="16"/>
                <w:szCs w:val="16"/>
                <w:lang w:val="en-US" w:eastAsia="zh-CN"/>
              </w:rPr>
              <w:t xml:space="preserve">Details of phase </w:t>
            </w:r>
            <w:r w:rsidR="00190210">
              <w:rPr>
                <w:rFonts w:eastAsia="SimSun"/>
                <w:bCs/>
                <w:sz w:val="16"/>
                <w:szCs w:val="16"/>
                <w:lang w:val="en-US" w:eastAsia="zh-CN"/>
              </w:rPr>
              <w:t xml:space="preserve">quality </w:t>
            </w:r>
            <w:r>
              <w:rPr>
                <w:rFonts w:eastAsia="SimSun"/>
                <w:bCs/>
                <w:sz w:val="16"/>
                <w:szCs w:val="16"/>
                <w:lang w:val="en-US" w:eastAsia="zh-CN"/>
              </w:rPr>
              <w:t>resolution should be left to RAN4.</w:t>
            </w:r>
          </w:p>
          <w:p w14:paraId="31008F5B" w14:textId="77777777" w:rsidR="006D0E0C" w:rsidRDefault="006D0E0C" w:rsidP="00CD6759">
            <w:pPr>
              <w:spacing w:after="0"/>
              <w:rPr>
                <w:rFonts w:eastAsia="SimSun"/>
                <w:bCs/>
                <w:sz w:val="16"/>
                <w:szCs w:val="16"/>
                <w:lang w:val="en-US" w:eastAsia="zh-CN"/>
              </w:rPr>
            </w:pPr>
            <w:r>
              <w:rPr>
                <w:rFonts w:eastAsia="SimSun"/>
                <w:bCs/>
                <w:sz w:val="16"/>
                <w:szCs w:val="16"/>
                <w:lang w:val="en-US" w:eastAsia="zh-CN"/>
              </w:rPr>
              <w:t>Phase range should extend to 360</w:t>
            </w:r>
          </w:p>
          <w:p w14:paraId="398D40F3" w14:textId="4026A0FB" w:rsidR="006D0E0C" w:rsidRDefault="006D0E0C" w:rsidP="00CD6759">
            <w:pPr>
              <w:spacing w:after="0"/>
              <w:rPr>
                <w:rFonts w:eastAsia="SimSun"/>
                <w:bCs/>
                <w:sz w:val="16"/>
                <w:szCs w:val="16"/>
                <w:lang w:val="en-US" w:eastAsia="zh-CN"/>
              </w:rPr>
            </w:pPr>
            <w:r>
              <w:rPr>
                <w:rFonts w:eastAsia="SimSun"/>
                <w:bCs/>
                <w:sz w:val="16"/>
                <w:szCs w:val="16"/>
                <w:lang w:val="en-US" w:eastAsia="zh-CN"/>
              </w:rPr>
              <w:t>If reporting resolution is delta, phase index range</w:t>
            </w:r>
            <w:r w:rsidR="00190210">
              <w:rPr>
                <w:rFonts w:eastAsia="SimSun"/>
                <w:bCs/>
                <w:sz w:val="16"/>
                <w:szCs w:val="16"/>
                <w:lang w:val="en-US" w:eastAsia="zh-CN"/>
              </w:rPr>
              <w:t>:</w:t>
            </w:r>
            <w:r>
              <w:rPr>
                <w:rFonts w:eastAsia="SimSun"/>
                <w:bCs/>
                <w:sz w:val="16"/>
                <w:szCs w:val="16"/>
                <w:lang w:val="en-US" w:eastAsia="zh-CN"/>
              </w:rPr>
              <w:t xml:space="preserve"> is from 0, delta, 2*delta, …. 360-delta.</w:t>
            </w:r>
          </w:p>
        </w:tc>
      </w:tr>
      <w:tr w:rsidR="00904E33" w14:paraId="66B54AFC" w14:textId="77777777" w:rsidTr="00CD6759">
        <w:trPr>
          <w:trHeight w:val="260"/>
        </w:trPr>
        <w:tc>
          <w:tcPr>
            <w:tcW w:w="1101" w:type="dxa"/>
          </w:tcPr>
          <w:p w14:paraId="03EE67CF" w14:textId="47C6FBE3" w:rsidR="00904E33" w:rsidRDefault="00904E33" w:rsidP="00CD6759">
            <w:pPr>
              <w:spacing w:after="0"/>
              <w:rPr>
                <w:rFonts w:eastAsia="SimSun"/>
                <w:bCs/>
                <w:sz w:val="16"/>
                <w:szCs w:val="16"/>
                <w:lang w:val="en-US" w:eastAsia="zh-CN"/>
              </w:rPr>
            </w:pPr>
          </w:p>
        </w:tc>
        <w:tc>
          <w:tcPr>
            <w:tcW w:w="8930" w:type="dxa"/>
            <w:tcBorders>
              <w:left w:val="single" w:sz="4" w:space="0" w:color="auto"/>
            </w:tcBorders>
          </w:tcPr>
          <w:p w14:paraId="6C11173C" w14:textId="79763B1F" w:rsidR="00904E33" w:rsidRDefault="00904E33" w:rsidP="00CD6759">
            <w:pPr>
              <w:spacing w:after="0"/>
              <w:rPr>
                <w:rFonts w:eastAsia="SimSun"/>
                <w:bCs/>
                <w:sz w:val="16"/>
                <w:szCs w:val="16"/>
                <w:lang w:val="en-US" w:eastAsia="zh-CN"/>
              </w:rPr>
            </w:pPr>
          </w:p>
        </w:tc>
      </w:tr>
      <w:tr w:rsidR="00904E33" w14:paraId="778162AE" w14:textId="77777777" w:rsidTr="00CD6759">
        <w:trPr>
          <w:trHeight w:val="260"/>
        </w:trPr>
        <w:tc>
          <w:tcPr>
            <w:tcW w:w="1101" w:type="dxa"/>
          </w:tcPr>
          <w:p w14:paraId="540A9EDB" w14:textId="78D3AD0A" w:rsidR="00904E33" w:rsidRDefault="00904E33" w:rsidP="00CD6759">
            <w:pPr>
              <w:spacing w:after="0"/>
              <w:rPr>
                <w:rFonts w:eastAsia="SimSun"/>
                <w:bCs/>
                <w:sz w:val="16"/>
                <w:szCs w:val="16"/>
                <w:lang w:eastAsia="zh-CN"/>
              </w:rPr>
            </w:pPr>
          </w:p>
        </w:tc>
        <w:tc>
          <w:tcPr>
            <w:tcW w:w="8930" w:type="dxa"/>
          </w:tcPr>
          <w:p w14:paraId="367D1452" w14:textId="37BA1566" w:rsidR="00904E33" w:rsidRDefault="00904E33" w:rsidP="00CD6759">
            <w:pPr>
              <w:spacing w:after="0"/>
              <w:rPr>
                <w:rFonts w:eastAsia="SimSun"/>
                <w:bCs/>
                <w:sz w:val="16"/>
                <w:szCs w:val="16"/>
                <w:lang w:eastAsia="zh-CN"/>
              </w:rPr>
            </w:pPr>
          </w:p>
        </w:tc>
      </w:tr>
    </w:tbl>
    <w:p w14:paraId="2F392DC5" w14:textId="77777777" w:rsidR="00904E33" w:rsidRDefault="00904E33">
      <w:pPr>
        <w:rPr>
          <w:rFonts w:ascii="Times New Roman" w:hAnsi="Times New Roman"/>
        </w:rPr>
      </w:pPr>
    </w:p>
    <w:p w14:paraId="049F65CA" w14:textId="7210BC23" w:rsidR="00516AEB" w:rsidRDefault="00516AEB">
      <w:pPr>
        <w:rPr>
          <w:rFonts w:ascii="Times New Roman" w:hAnsi="Times New Roman"/>
        </w:rPr>
      </w:pPr>
    </w:p>
    <w:p w14:paraId="070E8F0B" w14:textId="77777777" w:rsidR="00516AEB" w:rsidRDefault="00516AEB">
      <w:pPr>
        <w:rPr>
          <w:lang w:eastAsia="zh-CN"/>
        </w:rPr>
      </w:pPr>
    </w:p>
    <w:p w14:paraId="03A9DF5C" w14:textId="77777777" w:rsidR="00011A8C" w:rsidRDefault="00ED6658">
      <w:pPr>
        <w:pStyle w:val="Heading1"/>
      </w:pPr>
      <w:r>
        <w:t>Multipath mitigation</w:t>
      </w:r>
    </w:p>
    <w:p w14:paraId="26EA8658" w14:textId="17F65F89" w:rsidR="00011A8C" w:rsidRDefault="009064D4">
      <w:pPr>
        <w:pStyle w:val="Heading2"/>
      </w:pPr>
      <w:r>
        <w:t>(Closed)</w:t>
      </w:r>
      <w:r w:rsidR="00ED6658">
        <w:t>Carrier phase measurements for additional paths</w:t>
      </w:r>
    </w:p>
    <w:p w14:paraId="0E30A11C"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3F04BCD5" w14:textId="77777777">
        <w:tc>
          <w:tcPr>
            <w:tcW w:w="9611" w:type="dxa"/>
          </w:tcPr>
          <w:p w14:paraId="7AA1590E" w14:textId="77777777" w:rsidR="00011A8C" w:rsidRDefault="00ED6658">
            <w:pPr>
              <w:rPr>
                <w:b/>
              </w:rPr>
            </w:pPr>
            <w:r>
              <w:rPr>
                <w:b/>
                <w:highlight w:val="green"/>
              </w:rPr>
              <w:t>Agreement</w:t>
            </w:r>
            <w:r>
              <w:rPr>
                <w:b/>
              </w:rPr>
              <w:t xml:space="preserve"> (RAN1#112)</w:t>
            </w:r>
          </w:p>
          <w:p w14:paraId="1AE25C88" w14:textId="77777777" w:rsidR="00011A8C" w:rsidRDefault="00ED665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9049D5A"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41157EA1"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70A7C6EB" w14:textId="77777777" w:rsidR="00011A8C" w:rsidRDefault="00ED6658">
            <w:pPr>
              <w:pStyle w:val="ListParagraph"/>
              <w:numPr>
                <w:ilvl w:val="0"/>
                <w:numId w:val="13"/>
              </w:numPr>
              <w:ind w:leftChars="0"/>
              <w:contextualSpacing/>
              <w:jc w:val="both"/>
              <w:rPr>
                <w:i/>
                <w:lang w:val="en-CA"/>
              </w:rPr>
            </w:pPr>
            <w:r>
              <w:rPr>
                <w:rFonts w:hint="eastAsia"/>
                <w:i/>
                <w:lang w:val="en-CA"/>
              </w:rPr>
              <w:t>N</w:t>
            </w:r>
            <w:r>
              <w:rPr>
                <w:i/>
                <w:lang w:val="en-CA"/>
              </w:rPr>
              <w:t>ote: the i-th path is used for the sake of definition, whether only the first path or additional paths will be supported is subject to further discussion</w:t>
            </w:r>
          </w:p>
          <w:p w14:paraId="6F871CCE" w14:textId="77777777" w:rsidR="00011A8C" w:rsidRDefault="00ED6658">
            <w:pPr>
              <w:pStyle w:val="ListParagraph"/>
              <w:numPr>
                <w:ilvl w:val="0"/>
                <w:numId w:val="1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2D68F95B" w14:textId="77777777" w:rsidR="00011A8C" w:rsidRDefault="00011A8C">
            <w:pPr>
              <w:pStyle w:val="ListParagraph"/>
              <w:ind w:leftChars="0" w:left="720"/>
              <w:contextualSpacing/>
              <w:jc w:val="both"/>
              <w:rPr>
                <w:iCs/>
                <w:lang w:val="en-CA"/>
              </w:rPr>
            </w:pPr>
          </w:p>
          <w:p w14:paraId="2F32EEE7" w14:textId="77777777" w:rsidR="00011A8C" w:rsidRDefault="00ED6658">
            <w:pPr>
              <w:rPr>
                <w:b/>
              </w:rPr>
            </w:pPr>
            <w:r>
              <w:rPr>
                <w:b/>
                <w:highlight w:val="green"/>
              </w:rPr>
              <w:t>Agreement</w:t>
            </w:r>
            <w:r>
              <w:rPr>
                <w:b/>
              </w:rPr>
              <w:t xml:space="preserve"> (RAN1#112)</w:t>
            </w:r>
          </w:p>
          <w:p w14:paraId="5003DB66" w14:textId="77777777" w:rsidR="00011A8C" w:rsidRDefault="00ED6658">
            <w:r>
              <w:t>Rel-17 LOS/NLOS indication (when indicated) applies for the carrier phase measurement(s) in the same report.</w:t>
            </w:r>
          </w:p>
        </w:tc>
      </w:tr>
    </w:tbl>
    <w:p w14:paraId="33CD1CFC" w14:textId="77777777" w:rsidR="00011A8C" w:rsidRDefault="00011A8C">
      <w:pPr>
        <w:rPr>
          <w:lang w:eastAsia="zh-CN"/>
        </w:rPr>
      </w:pPr>
    </w:p>
    <w:p w14:paraId="5EDDAEB6"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3DA3EE08" w14:textId="77777777">
        <w:tc>
          <w:tcPr>
            <w:tcW w:w="1816" w:type="dxa"/>
          </w:tcPr>
          <w:p w14:paraId="79845AAC" w14:textId="77777777" w:rsidR="00011A8C" w:rsidRDefault="00ED6658">
            <w:pPr>
              <w:rPr>
                <w:rFonts w:ascii="Times New Roman" w:hAnsi="Times New Roman"/>
                <w:bCs/>
                <w:i/>
                <w:iCs/>
                <w:szCs w:val="20"/>
                <w:lang w:eastAsia="zh-CN"/>
              </w:rPr>
            </w:pPr>
            <w:r>
              <w:rPr>
                <w:rFonts w:ascii="Times New Roman" w:eastAsia="MS Mincho" w:hAnsi="Times New Roman"/>
                <w:bCs/>
                <w:i/>
                <w:iCs/>
                <w:szCs w:val="20"/>
                <w:lang w:eastAsia="ja-JP"/>
              </w:rPr>
              <w:t>Spreadtrum Communications [7]</w:t>
            </w:r>
          </w:p>
        </w:tc>
        <w:tc>
          <w:tcPr>
            <w:tcW w:w="7795" w:type="dxa"/>
          </w:tcPr>
          <w:p w14:paraId="65978187" w14:textId="77777777" w:rsidR="00011A8C" w:rsidRDefault="00ED6658">
            <w:pPr>
              <w:spacing w:after="120"/>
              <w:rPr>
                <w:rFonts w:ascii="Times New Roman" w:hAnsi="Times New Roman"/>
                <w:bCs/>
                <w:i/>
                <w:iCs/>
                <w:szCs w:val="20"/>
                <w:lang w:eastAsia="zh-CN"/>
              </w:rPr>
            </w:pPr>
            <w:r>
              <w:rPr>
                <w:rFonts w:ascii="Times New Roman" w:hAnsi="Times New Roman"/>
                <w:bCs/>
                <w:i/>
                <w:iCs/>
                <w:szCs w:val="20"/>
                <w:lang w:eastAsia="zh-CN"/>
              </w:rPr>
              <w:t xml:space="preserve">Proposal 6: </w:t>
            </w:r>
            <w:r>
              <w:rPr>
                <w:rFonts w:ascii="Times New Roman" w:hAnsi="Times New Roman"/>
                <w:bCs/>
                <w:i/>
                <w:iCs/>
                <w:szCs w:val="20"/>
              </w:rPr>
              <w:t xml:space="preserve">For carrier phase positioning, </w:t>
            </w:r>
            <w:r>
              <w:rPr>
                <w:rFonts w:ascii="Times New Roman" w:hAnsi="Times New Roman"/>
                <w:bCs/>
                <w:i/>
                <w:iCs/>
                <w:szCs w:val="20"/>
                <w:lang w:eastAsia="zh-CN"/>
              </w:rPr>
              <w:t>both</w:t>
            </w:r>
            <w:r>
              <w:rPr>
                <w:rFonts w:ascii="Times New Roman" w:hAnsi="Times New Roman"/>
                <w:bCs/>
                <w:i/>
                <w:iCs/>
                <w:szCs w:val="20"/>
              </w:rPr>
              <w:t xml:space="preserve"> carrier phases of the first path and the additional paths </w:t>
            </w:r>
            <w:r>
              <w:rPr>
                <w:rFonts w:ascii="Times New Roman" w:hAnsi="Times New Roman"/>
                <w:bCs/>
                <w:i/>
                <w:iCs/>
                <w:szCs w:val="20"/>
                <w:lang w:eastAsia="zh-CN"/>
              </w:rPr>
              <w:t>can</w:t>
            </w:r>
            <w:r>
              <w:rPr>
                <w:rFonts w:ascii="Times New Roman" w:hAnsi="Times New Roman"/>
                <w:bCs/>
                <w:i/>
                <w:iCs/>
                <w:szCs w:val="20"/>
              </w:rPr>
              <w:t xml:space="preserve"> </w:t>
            </w:r>
            <w:r>
              <w:rPr>
                <w:rFonts w:ascii="Times New Roman" w:hAnsi="Times New Roman"/>
                <w:bCs/>
                <w:i/>
                <w:iCs/>
                <w:szCs w:val="20"/>
                <w:lang w:eastAsia="zh-CN"/>
              </w:rPr>
              <w:t>be</w:t>
            </w:r>
            <w:r>
              <w:rPr>
                <w:rFonts w:ascii="Times New Roman" w:hAnsi="Times New Roman"/>
                <w:bCs/>
                <w:i/>
                <w:iCs/>
                <w:szCs w:val="20"/>
              </w:rPr>
              <w:t xml:space="preserve"> </w:t>
            </w:r>
            <w:r>
              <w:rPr>
                <w:rFonts w:ascii="Times New Roman" w:hAnsi="Times New Roman"/>
                <w:bCs/>
                <w:i/>
                <w:iCs/>
                <w:szCs w:val="20"/>
                <w:lang w:eastAsia="zh-CN"/>
              </w:rPr>
              <w:t>reported</w:t>
            </w:r>
            <w:r>
              <w:rPr>
                <w:rFonts w:ascii="Times New Roman" w:hAnsi="Times New Roman"/>
                <w:bCs/>
                <w:i/>
                <w:iCs/>
                <w:szCs w:val="20"/>
              </w:rPr>
              <w:t>.</w:t>
            </w:r>
          </w:p>
          <w:p w14:paraId="0050FA6E" w14:textId="77777777" w:rsidR="00011A8C" w:rsidRDefault="00ED6658">
            <w:pPr>
              <w:spacing w:after="120"/>
              <w:rPr>
                <w:rFonts w:ascii="Times New Roman" w:hAnsi="Times New Roman"/>
                <w:bCs/>
                <w:i/>
                <w:iCs/>
                <w:szCs w:val="20"/>
                <w:lang w:eastAsia="zh-CN"/>
              </w:rPr>
            </w:pPr>
            <w:r>
              <w:rPr>
                <w:rFonts w:ascii="Times New Roman" w:hAnsi="Times New Roman"/>
                <w:bCs/>
                <w:i/>
                <w:iCs/>
                <w:szCs w:val="20"/>
                <w:lang w:eastAsia="zh-CN"/>
              </w:rPr>
              <w:t>Proposal 7: For multipath mitigation, support the reporting of</w:t>
            </w:r>
            <w:r>
              <w:rPr>
                <w:rFonts w:ascii="Times New Roman" w:hAnsi="Times New Roman"/>
                <w:bCs/>
                <w:i/>
                <w:iCs/>
                <w:szCs w:val="20"/>
                <w:lang w:val="en-CA" w:eastAsia="zh-CN"/>
              </w:rPr>
              <w:t xml:space="preserve"> other existing channel information </w:t>
            </w:r>
            <w:r>
              <w:rPr>
                <w:rFonts w:ascii="Times New Roman" w:hAnsi="Times New Roman"/>
                <w:bCs/>
                <w:i/>
                <w:iCs/>
                <w:szCs w:val="20"/>
                <w:lang w:eastAsia="zh-CN"/>
              </w:rPr>
              <w:t>together with carrier phase positioning.</w:t>
            </w:r>
          </w:p>
        </w:tc>
      </w:tr>
      <w:tr w:rsidR="00011A8C" w14:paraId="55E31193" w14:textId="77777777">
        <w:tc>
          <w:tcPr>
            <w:tcW w:w="1816" w:type="dxa"/>
          </w:tcPr>
          <w:p w14:paraId="54EF78DB"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Nokia, NSB[9]</w:t>
            </w:r>
          </w:p>
        </w:tc>
        <w:tc>
          <w:tcPr>
            <w:tcW w:w="7795" w:type="dxa"/>
          </w:tcPr>
          <w:p w14:paraId="01FC4A85" w14:textId="77777777" w:rsidR="00011A8C" w:rsidRDefault="00ED6658">
            <w:pPr>
              <w:rPr>
                <w:rFonts w:ascii="Times New Roman" w:hAnsi="Times New Roman"/>
                <w:bCs/>
                <w:i/>
                <w:iCs/>
                <w:szCs w:val="20"/>
              </w:rPr>
            </w:pPr>
            <w:r>
              <w:rPr>
                <w:rFonts w:ascii="Times New Roman" w:hAnsi="Times New Roman"/>
                <w:bCs/>
                <w:i/>
                <w:iCs/>
                <w:szCs w:val="20"/>
              </w:rPr>
              <w:t>Proposal 2: NR CPP should optionally support reporting the carrier phase of additional paths for both DL and UL.</w:t>
            </w:r>
          </w:p>
          <w:p w14:paraId="46C38571" w14:textId="77777777" w:rsidR="00011A8C" w:rsidRDefault="00011A8C">
            <w:pPr>
              <w:rPr>
                <w:rFonts w:ascii="Times New Roman" w:hAnsi="Times New Roman"/>
                <w:bCs/>
                <w:i/>
                <w:iCs/>
                <w:szCs w:val="20"/>
                <w:lang w:eastAsia="zh-CN"/>
              </w:rPr>
            </w:pPr>
          </w:p>
        </w:tc>
      </w:tr>
      <w:tr w:rsidR="00011A8C" w14:paraId="471D12FB" w14:textId="77777777">
        <w:tc>
          <w:tcPr>
            <w:tcW w:w="1816" w:type="dxa"/>
          </w:tcPr>
          <w:p w14:paraId="032616D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ZTE[11]</w:t>
            </w:r>
          </w:p>
        </w:tc>
        <w:tc>
          <w:tcPr>
            <w:tcW w:w="7795" w:type="dxa"/>
          </w:tcPr>
          <w:p w14:paraId="6747C352" w14:textId="194215BE" w:rsidR="00011A8C" w:rsidRDefault="00ED6658">
            <w:pPr>
              <w:pStyle w:val="Caption"/>
              <w:snapToGrid w:val="0"/>
              <w:spacing w:beforeLines="50" w:afterLines="50"/>
              <w:ind w:left="400" w:hanging="400"/>
              <w:jc w:val="both"/>
              <w:rPr>
                <w:b w:val="0"/>
                <w:bCs/>
                <w:i/>
                <w:iCs/>
                <w:lang w:val="en-US" w:eastAsia="zh-CN"/>
              </w:rPr>
            </w:pPr>
            <w:bookmarkStart w:id="424" w:name="_Ref18301"/>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6F55A8">
              <w:rPr>
                <w:b w:val="0"/>
                <w:bCs/>
                <w:i/>
                <w:iCs/>
                <w:noProof/>
              </w:rPr>
              <w:t>32</w:t>
            </w:r>
            <w:r>
              <w:rPr>
                <w:b w:val="0"/>
                <w:bCs/>
                <w:i/>
                <w:iCs/>
              </w:rPr>
              <w:fldChar w:fldCharType="end"/>
            </w:r>
            <w:r>
              <w:rPr>
                <w:b w:val="0"/>
                <w:bCs/>
                <w:i/>
                <w:iCs/>
              </w:rPr>
              <w:t xml:space="preserve">: </w:t>
            </w:r>
            <w:r>
              <w:rPr>
                <w:b w:val="0"/>
                <w:bCs/>
                <w:i/>
                <w:iCs/>
                <w:lang w:val="en-US" w:eastAsia="zh-CN"/>
              </w:rPr>
              <w:t>Support UE/TRP reporting the carrier phase of the first path only.</w:t>
            </w:r>
            <w:bookmarkEnd w:id="424"/>
          </w:p>
        </w:tc>
      </w:tr>
      <w:tr w:rsidR="00011A8C" w14:paraId="6A91B713" w14:textId="77777777">
        <w:tc>
          <w:tcPr>
            <w:tcW w:w="1816" w:type="dxa"/>
          </w:tcPr>
          <w:p w14:paraId="416E112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CATT[14]</w:t>
            </w:r>
          </w:p>
        </w:tc>
        <w:tc>
          <w:tcPr>
            <w:tcW w:w="7795" w:type="dxa"/>
          </w:tcPr>
          <w:p w14:paraId="3694190C" w14:textId="3CA57E3A"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33</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In Rel-18, support only reporting RSCP/RSCPD of the first path. </w:t>
            </w:r>
          </w:p>
        </w:tc>
      </w:tr>
      <w:tr w:rsidR="00011A8C" w14:paraId="3EE98098" w14:textId="77777777">
        <w:tc>
          <w:tcPr>
            <w:tcW w:w="1816" w:type="dxa"/>
          </w:tcPr>
          <w:p w14:paraId="73294C4F" w14:textId="77777777" w:rsidR="00011A8C" w:rsidRDefault="00ED6658">
            <w:pPr>
              <w:rPr>
                <w:rFonts w:ascii="Times New Roman" w:hAnsi="Times New Roman"/>
                <w:bCs/>
                <w:i/>
                <w:iCs/>
                <w:szCs w:val="20"/>
                <w:lang w:eastAsia="zh-CN"/>
              </w:rPr>
            </w:pPr>
            <w:r>
              <w:rPr>
                <w:rFonts w:ascii="Times New Roman" w:hAnsi="Times New Roman"/>
                <w:bCs/>
                <w:i/>
                <w:iCs/>
                <w:szCs w:val="20"/>
              </w:rPr>
              <w:t>CMCC[15]</w:t>
            </w:r>
          </w:p>
        </w:tc>
        <w:tc>
          <w:tcPr>
            <w:tcW w:w="7795" w:type="dxa"/>
          </w:tcPr>
          <w:p w14:paraId="12616EEF" w14:textId="77777777" w:rsidR="00011A8C" w:rsidRDefault="00ED6658">
            <w:pPr>
              <w:spacing w:beforeLines="50" w:before="120"/>
              <w:jc w:val="both"/>
              <w:rPr>
                <w:rFonts w:ascii="Times New Roman" w:hAnsi="Times New Roman"/>
                <w:bCs/>
                <w:i/>
                <w:iCs/>
                <w:szCs w:val="20"/>
                <w:lang w:eastAsia="zh-CN"/>
              </w:rPr>
            </w:pPr>
            <w:r>
              <w:rPr>
                <w:rFonts w:ascii="Times New Roman" w:hAnsi="Times New Roman"/>
                <w:bCs/>
                <w:i/>
                <w:iCs/>
                <w:szCs w:val="20"/>
                <w:lang w:eastAsia="zh-CN"/>
              </w:rPr>
              <w:t>Proposal 5: For NR carrier phase positioning, support only the carrier phase of the first path.</w:t>
            </w:r>
          </w:p>
        </w:tc>
      </w:tr>
      <w:tr w:rsidR="00011A8C" w14:paraId="76CA1822" w14:textId="77777777">
        <w:tc>
          <w:tcPr>
            <w:tcW w:w="1816" w:type="dxa"/>
          </w:tcPr>
          <w:p w14:paraId="1EF722C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Apple[16]</w:t>
            </w:r>
          </w:p>
        </w:tc>
        <w:tc>
          <w:tcPr>
            <w:tcW w:w="7795" w:type="dxa"/>
          </w:tcPr>
          <w:p w14:paraId="09FE2B26" w14:textId="77777777" w:rsidR="00011A8C" w:rsidRDefault="00ED6658">
            <w:pPr>
              <w:jc w:val="both"/>
              <w:rPr>
                <w:rFonts w:ascii="Times New Roman" w:hAnsi="Times New Roman"/>
                <w:bCs/>
                <w:i/>
                <w:iCs/>
                <w:szCs w:val="20"/>
                <w:lang w:eastAsia="zh-CN"/>
              </w:rPr>
            </w:pPr>
            <w:r>
              <w:rPr>
                <w:rFonts w:ascii="Times New Roman" w:hAnsi="Times New Roman"/>
                <w:bCs/>
                <w:i/>
                <w:iCs/>
                <w:szCs w:val="20"/>
                <w:lang w:eastAsia="zh-CN"/>
              </w:rPr>
              <w:t xml:space="preserve">Proposal 7: </w:t>
            </w:r>
            <w:r>
              <w:rPr>
                <w:rFonts w:ascii="Times New Roman" w:eastAsia="DengXian" w:hAnsi="Times New Roman"/>
                <w:bCs/>
                <w:i/>
                <w:iCs/>
                <w:color w:val="000000"/>
                <w:szCs w:val="20"/>
              </w:rPr>
              <w:t>the Rel-17 LOS/NLOS agreements for additional paths (when indicated) can be applied to carrier phase measurement(s) in the same report if measurements are reported for additional paths.</w:t>
            </w:r>
          </w:p>
        </w:tc>
      </w:tr>
      <w:tr w:rsidR="00011A8C" w14:paraId="4CD1769C" w14:textId="77777777">
        <w:tc>
          <w:tcPr>
            <w:tcW w:w="1816" w:type="dxa"/>
          </w:tcPr>
          <w:p w14:paraId="420CCD8F"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OPPO[19]</w:t>
            </w:r>
          </w:p>
        </w:tc>
        <w:tc>
          <w:tcPr>
            <w:tcW w:w="7795" w:type="dxa"/>
          </w:tcPr>
          <w:p w14:paraId="0036AE83" w14:textId="77777777" w:rsidR="00011A8C" w:rsidRDefault="00ED6658">
            <w:pPr>
              <w:pStyle w:val="000proposal"/>
              <w:rPr>
                <w:b w:val="0"/>
                <w:szCs w:val="20"/>
              </w:rPr>
            </w:pPr>
            <w:r>
              <w:rPr>
                <w:b w:val="0"/>
                <w:szCs w:val="20"/>
              </w:rPr>
              <w:t>Proposal 2: Define per path RSCPD and the UE reports the per path RSCPD of each additional path with reference to the first path in the additional path reporting of DL TDOA and multi-RTT.</w:t>
            </w:r>
          </w:p>
        </w:tc>
      </w:tr>
      <w:tr w:rsidR="00011A8C" w14:paraId="4C446DD9" w14:textId="77777777">
        <w:tc>
          <w:tcPr>
            <w:tcW w:w="1816" w:type="dxa"/>
          </w:tcPr>
          <w:p w14:paraId="1AC0202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Samsung[21]</w:t>
            </w:r>
          </w:p>
        </w:tc>
        <w:tc>
          <w:tcPr>
            <w:tcW w:w="7795" w:type="dxa"/>
          </w:tcPr>
          <w:p w14:paraId="579E6C75"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13: For carrier phase positioning measurement, a UE or gNB provides a measurement based on the first (LOS) received multi-path.</w:t>
            </w:r>
          </w:p>
          <w:p w14:paraId="73B39ABE" w14:textId="77777777" w:rsidR="00011A8C" w:rsidRDefault="00011A8C">
            <w:pPr>
              <w:rPr>
                <w:rFonts w:ascii="Times New Roman" w:hAnsi="Times New Roman"/>
                <w:bCs/>
                <w:i/>
                <w:iCs/>
                <w:szCs w:val="20"/>
                <w:lang w:eastAsia="ko-KR"/>
              </w:rPr>
            </w:pPr>
          </w:p>
        </w:tc>
      </w:tr>
      <w:tr w:rsidR="00011A8C" w14:paraId="30126EC3" w14:textId="77777777">
        <w:tc>
          <w:tcPr>
            <w:tcW w:w="1816" w:type="dxa"/>
          </w:tcPr>
          <w:p w14:paraId="7836FD5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Qualcomm[23]</w:t>
            </w:r>
          </w:p>
        </w:tc>
        <w:tc>
          <w:tcPr>
            <w:tcW w:w="7795" w:type="dxa"/>
          </w:tcPr>
          <w:p w14:paraId="70A2C953"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2: Do not adopt RSCP/RSCPD definitions for the i-th path for i&gt;1 unless clear benefits from this are demonstrated. </w:t>
            </w:r>
          </w:p>
        </w:tc>
      </w:tr>
      <w:tr w:rsidR="00011A8C" w14:paraId="6EF545DA" w14:textId="77777777">
        <w:tc>
          <w:tcPr>
            <w:tcW w:w="1816" w:type="dxa"/>
          </w:tcPr>
          <w:p w14:paraId="4E30012F" w14:textId="77777777" w:rsidR="00011A8C" w:rsidRDefault="00ED6658">
            <w:pPr>
              <w:rPr>
                <w:rFonts w:ascii="Times New Roman" w:hAnsi="Times New Roman"/>
                <w:bCs/>
                <w:i/>
                <w:iCs/>
                <w:szCs w:val="20"/>
                <w:lang w:eastAsia="zh-CN"/>
              </w:rPr>
            </w:pPr>
            <w:r>
              <w:rPr>
                <w:rFonts w:ascii="Times New Roman" w:hAnsi="Times New Roman"/>
                <w:bCs/>
                <w:i/>
                <w:iCs/>
                <w:szCs w:val="20"/>
              </w:rPr>
              <w:lastRenderedPageBreak/>
              <w:t>IIT Kanpur, CEWiT[25]</w:t>
            </w:r>
          </w:p>
        </w:tc>
        <w:tc>
          <w:tcPr>
            <w:tcW w:w="7795" w:type="dxa"/>
          </w:tcPr>
          <w:p w14:paraId="22AA59D1" w14:textId="77777777" w:rsidR="00011A8C" w:rsidRDefault="00ED6658">
            <w:pPr>
              <w:rPr>
                <w:rFonts w:ascii="Times New Roman" w:hAnsi="Times New Roman"/>
                <w:bCs/>
                <w:i/>
                <w:iCs/>
                <w:szCs w:val="20"/>
              </w:rPr>
            </w:pPr>
            <w:r>
              <w:rPr>
                <w:rFonts w:ascii="Times New Roman" w:hAnsi="Times New Roman"/>
                <w:bCs/>
                <w:i/>
                <w:iCs/>
                <w:szCs w:val="20"/>
              </w:rPr>
              <w:t xml:space="preserve">Proposal 8: For carrier phase-based positioning, reporting of carrier phase measurement corresponding to the first path should be supported. The measurement corresponding to the additional path could be optionally supported. </w:t>
            </w:r>
          </w:p>
          <w:p w14:paraId="7C44766C" w14:textId="77777777" w:rsidR="00011A8C" w:rsidRDefault="00ED6658">
            <w:pPr>
              <w:rPr>
                <w:rFonts w:ascii="Times New Roman" w:hAnsi="Times New Roman"/>
                <w:bCs/>
                <w:i/>
                <w:iCs/>
                <w:szCs w:val="20"/>
              </w:rPr>
            </w:pPr>
            <w:r>
              <w:rPr>
                <w:rFonts w:ascii="Times New Roman" w:hAnsi="Times New Roman"/>
                <w:bCs/>
                <w:i/>
                <w:iCs/>
                <w:szCs w:val="20"/>
              </w:rPr>
              <w:t xml:space="preserve">Proposal 9: The RSRPP should be reported across all the additional paths if the carrier phase of additional paths is reported. The number of paths reported is UE capability. </w:t>
            </w:r>
          </w:p>
          <w:p w14:paraId="698002B8" w14:textId="77777777" w:rsidR="00011A8C" w:rsidRDefault="00011A8C">
            <w:pPr>
              <w:rPr>
                <w:rFonts w:ascii="Times New Roman" w:hAnsi="Times New Roman"/>
                <w:bCs/>
                <w:i/>
                <w:iCs/>
                <w:szCs w:val="20"/>
                <w:lang w:eastAsia="zh-CN"/>
              </w:rPr>
            </w:pPr>
          </w:p>
        </w:tc>
      </w:tr>
    </w:tbl>
    <w:p w14:paraId="5285A372" w14:textId="77777777" w:rsidR="00011A8C" w:rsidRDefault="00011A8C">
      <w:pPr>
        <w:pStyle w:val="3GPPNormalText"/>
        <w:rPr>
          <w:b/>
          <w:bCs/>
          <w:i/>
          <w:iCs/>
          <w:lang w:val="en-US"/>
        </w:rPr>
      </w:pPr>
    </w:p>
    <w:p w14:paraId="6BDC31F1" w14:textId="77777777" w:rsidR="00011A8C" w:rsidRDefault="00ED6658">
      <w:pPr>
        <w:pStyle w:val="ListParagraph"/>
        <w:numPr>
          <w:ilvl w:val="0"/>
          <w:numId w:val="60"/>
        </w:numPr>
        <w:ind w:leftChars="0"/>
      </w:pPr>
      <w:r>
        <w:t>Support reporting carrier phase measurements of additional paths:</w:t>
      </w:r>
    </w:p>
    <w:p w14:paraId="7974C91B" w14:textId="77777777" w:rsidR="00011A8C" w:rsidRDefault="00ED6658">
      <w:pPr>
        <w:pStyle w:val="ListParagraph"/>
        <w:numPr>
          <w:ilvl w:val="1"/>
          <w:numId w:val="60"/>
        </w:numPr>
        <w:ind w:leftChars="0"/>
      </w:pPr>
      <w:r>
        <w:t xml:space="preserve">Yes: Spreadtrum, </w:t>
      </w:r>
      <w:r>
        <w:rPr>
          <w:rFonts w:ascii="Times New Roman" w:hAnsi="Times New Roman"/>
          <w:bCs/>
          <w:szCs w:val="20"/>
        </w:rPr>
        <w:t>Nokia, NSB, IIT Kanpur, CEWiT, OPPO</w:t>
      </w:r>
    </w:p>
    <w:p w14:paraId="10541A01" w14:textId="77777777" w:rsidR="00011A8C" w:rsidRDefault="00ED6658">
      <w:pPr>
        <w:pStyle w:val="ListParagraph"/>
        <w:numPr>
          <w:ilvl w:val="1"/>
          <w:numId w:val="60"/>
        </w:numPr>
        <w:ind w:leftChars="0"/>
      </w:pPr>
      <w:r>
        <w:t xml:space="preserve">No: CATT, Intel, ZTE, CMCC, </w:t>
      </w:r>
      <w:r>
        <w:rPr>
          <w:rFonts w:ascii="Times New Roman" w:hAnsi="Times New Roman"/>
          <w:bCs/>
          <w:szCs w:val="20"/>
        </w:rPr>
        <w:t>Qualcomm, Ericsson</w:t>
      </w:r>
    </w:p>
    <w:p w14:paraId="05766252" w14:textId="77777777" w:rsidR="00011A8C" w:rsidRDefault="00011A8C">
      <w:pPr>
        <w:pStyle w:val="3GPPNormalText"/>
        <w:rPr>
          <w:b/>
          <w:bCs/>
          <w:i/>
          <w:iCs/>
          <w:lang w:val="en-GB"/>
        </w:rPr>
      </w:pPr>
    </w:p>
    <w:p w14:paraId="29A6A1FB" w14:textId="77777777" w:rsidR="00011A8C" w:rsidRDefault="00ED6658">
      <w:pPr>
        <w:pStyle w:val="IEEEParagraph"/>
        <w:spacing w:after="240"/>
        <w:ind w:firstLine="0"/>
        <w:rPr>
          <w:rStyle w:val="16"/>
          <w:u w:val="none"/>
        </w:rPr>
      </w:pPr>
      <w:r>
        <w:rPr>
          <w:rStyle w:val="16"/>
          <w:u w:val="none"/>
        </w:rPr>
        <w:t>FL Comments:</w:t>
      </w:r>
    </w:p>
    <w:p w14:paraId="78A0EAE1" w14:textId="77777777" w:rsidR="00011A8C" w:rsidRDefault="00ED6658">
      <w:r>
        <w:t>Whether to support reporting carrier phase measurements of additional paths have been discussed in previous meeting. Based on the contributions, the opinions of the companies for this meeting can be summarised as follows:</w:t>
      </w:r>
    </w:p>
    <w:p w14:paraId="505FABA1" w14:textId="77777777" w:rsidR="00011A8C" w:rsidRDefault="00011A8C"/>
    <w:p w14:paraId="01481CEE" w14:textId="77777777" w:rsidR="00011A8C" w:rsidRDefault="00ED6658">
      <w:pPr>
        <w:pStyle w:val="ListParagraph"/>
        <w:numPr>
          <w:ilvl w:val="0"/>
          <w:numId w:val="60"/>
        </w:numPr>
        <w:ind w:leftChars="0"/>
      </w:pPr>
      <w:r>
        <w:t>Support reporting carrier phase measurements of additional paths:</w:t>
      </w:r>
    </w:p>
    <w:p w14:paraId="468A76FB" w14:textId="77777777" w:rsidR="00011A8C" w:rsidRDefault="00ED6658">
      <w:pPr>
        <w:pStyle w:val="ListParagraph"/>
        <w:numPr>
          <w:ilvl w:val="1"/>
          <w:numId w:val="60"/>
        </w:numPr>
        <w:ind w:leftChars="0"/>
      </w:pPr>
      <w:r>
        <w:t xml:space="preserve">Yes: Spreadtrum, </w:t>
      </w:r>
      <w:r>
        <w:rPr>
          <w:rFonts w:ascii="Times New Roman" w:hAnsi="Times New Roman"/>
          <w:bCs/>
          <w:szCs w:val="20"/>
        </w:rPr>
        <w:t>Nokia, NSB, OPPO, IIT Kanpur, CEWiT</w:t>
      </w:r>
    </w:p>
    <w:p w14:paraId="49034E94" w14:textId="77777777" w:rsidR="00011A8C" w:rsidRDefault="00ED6658">
      <w:pPr>
        <w:pStyle w:val="ListParagraph"/>
        <w:numPr>
          <w:ilvl w:val="1"/>
          <w:numId w:val="60"/>
        </w:numPr>
        <w:ind w:leftChars="0"/>
      </w:pPr>
      <w:r>
        <w:t xml:space="preserve">No: ZTE, CMCC, CATT, Samsung, </w:t>
      </w:r>
      <w:r>
        <w:rPr>
          <w:rFonts w:ascii="Times New Roman" w:hAnsi="Times New Roman"/>
          <w:bCs/>
          <w:szCs w:val="20"/>
        </w:rPr>
        <w:t>Qualcomm</w:t>
      </w:r>
    </w:p>
    <w:p w14:paraId="1EEA6F71" w14:textId="77777777" w:rsidR="00011A8C" w:rsidRDefault="00011A8C"/>
    <w:p w14:paraId="22C1F634" w14:textId="77777777" w:rsidR="00011A8C" w:rsidRDefault="00ED6658">
      <w:r>
        <w:t>Similar to last meeting, the number of companies in favour of reporting the carrier phase measurements of the additional paths is near the same as the number of the companies in favour of only reporting the carrier phase measurements of the first path. Thus, it will be very challenging to reach a consensus on this issue. Considering that this is the final meeting for the WI, and multipath mitigation is traditionally belongs to more advanced feature other than basic feature in positioning WIs, and thus no impact on the completion of the WI, the FL suggest deprioritising the discussion of the issue in this meeting. Interested companies are encouraged to provide their views on the above proposal in the following table.</w:t>
      </w:r>
    </w:p>
    <w:p w14:paraId="060EEC8E" w14:textId="2852CB58" w:rsidR="00011A8C" w:rsidRDefault="00ED6658">
      <w:pPr>
        <w:pStyle w:val="Heading3"/>
        <w:numPr>
          <w:ilvl w:val="0"/>
          <w:numId w:val="0"/>
        </w:numPr>
        <w:rPr>
          <w:rFonts w:ascii="Times New Roman" w:hAnsi="Times New Roman"/>
        </w:rPr>
      </w:pPr>
      <w:r w:rsidRPr="00F10A93">
        <w:rPr>
          <w:rFonts w:ascii="Times New Roman" w:hAnsi="Times New Roman"/>
          <w:highlight w:val="lightGray"/>
        </w:rPr>
        <w:t>(</w:t>
      </w:r>
      <w:r w:rsidR="00F10A93" w:rsidRPr="00F10A93">
        <w:rPr>
          <w:rFonts w:ascii="Times New Roman" w:hAnsi="Times New Roman"/>
          <w:highlight w:val="lightGray"/>
        </w:rPr>
        <w:t>Closed</w:t>
      </w:r>
      <w:r w:rsidRPr="00F10A93">
        <w:rPr>
          <w:rFonts w:ascii="Times New Roman" w:hAnsi="Times New Roman"/>
          <w:highlight w:val="lightGray"/>
        </w:rPr>
        <w:t>) Q&amp;A 8-1</w:t>
      </w:r>
    </w:p>
    <w:p w14:paraId="0595B7E4" w14:textId="77777777" w:rsidR="00011A8C" w:rsidRDefault="00ED6658">
      <w:pPr>
        <w:pStyle w:val="0Maintext"/>
      </w:pPr>
      <w:r>
        <w:t>What is your view on deprioritising the discussion of the issue in this meeting?</w:t>
      </w:r>
    </w:p>
    <w:p w14:paraId="5BBC510F"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1F1F73D2" w14:textId="77777777" w:rsidTr="00C95F2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27EA53B"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F95C125" w14:textId="77777777" w:rsidR="00011A8C" w:rsidRDefault="00ED6658">
            <w:pPr>
              <w:spacing w:after="0"/>
              <w:rPr>
                <w:b/>
                <w:sz w:val="16"/>
                <w:szCs w:val="16"/>
              </w:rPr>
            </w:pPr>
            <w:r>
              <w:rPr>
                <w:b/>
                <w:sz w:val="16"/>
                <w:szCs w:val="16"/>
              </w:rPr>
              <w:t>comments</w:t>
            </w:r>
          </w:p>
        </w:tc>
      </w:tr>
      <w:tr w:rsidR="00011A8C" w14:paraId="54628FDF" w14:textId="77777777" w:rsidTr="00C95F22">
        <w:trPr>
          <w:trHeight w:val="260"/>
        </w:trPr>
        <w:tc>
          <w:tcPr>
            <w:tcW w:w="1101" w:type="dxa"/>
          </w:tcPr>
          <w:p w14:paraId="14AB0EC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1632A83"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de-prioritize the discussion for the carrier phase measurement on additional paths.</w:t>
            </w:r>
          </w:p>
        </w:tc>
      </w:tr>
      <w:tr w:rsidR="00A80524" w14:paraId="163C2FAF" w14:textId="77777777" w:rsidTr="00C95F22">
        <w:trPr>
          <w:trHeight w:val="260"/>
        </w:trPr>
        <w:tc>
          <w:tcPr>
            <w:tcW w:w="1101" w:type="dxa"/>
          </w:tcPr>
          <w:p w14:paraId="64364543" w14:textId="72ADDCF4" w:rsidR="00A80524" w:rsidRDefault="00A80524" w:rsidP="00A80524">
            <w:pPr>
              <w:spacing w:after="0"/>
              <w:rPr>
                <w:rFonts w:eastAsia="SimSun"/>
                <w:bCs/>
                <w:sz w:val="16"/>
                <w:szCs w:val="16"/>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110C0C2F" w14:textId="130272A8" w:rsidR="00A80524" w:rsidRDefault="00A80524" w:rsidP="00A80524">
            <w:pPr>
              <w:spacing w:after="0"/>
              <w:rPr>
                <w:rFonts w:eastAsia="SimSun"/>
                <w:bCs/>
                <w:sz w:val="16"/>
                <w:szCs w:val="16"/>
              </w:rPr>
            </w:pPr>
            <w:r>
              <w:rPr>
                <w:rFonts w:eastAsia="Malgun Gothic"/>
                <w:bCs/>
                <w:sz w:val="16"/>
                <w:szCs w:val="16"/>
                <w:lang w:val="en-US" w:eastAsia="ko-KR"/>
              </w:rPr>
              <w:t xml:space="preserve">We are fine with deprioritizing the discussion of the issue. </w:t>
            </w:r>
          </w:p>
        </w:tc>
      </w:tr>
      <w:tr w:rsidR="00A80524" w14:paraId="5A5F4188" w14:textId="77777777" w:rsidTr="00C95F22">
        <w:trPr>
          <w:trHeight w:val="260"/>
        </w:trPr>
        <w:tc>
          <w:tcPr>
            <w:tcW w:w="1101" w:type="dxa"/>
          </w:tcPr>
          <w:p w14:paraId="1DFE006D" w14:textId="3FC0FF6B" w:rsidR="00A80524" w:rsidRDefault="00C95F22" w:rsidP="00A80524">
            <w:pPr>
              <w:spacing w:after="0"/>
              <w:rPr>
                <w:rFonts w:eastAsia="SimSun"/>
                <w:bCs/>
                <w:sz w:val="16"/>
                <w:szCs w:val="16"/>
                <w:lang w:eastAsia="zh-CN"/>
              </w:rPr>
            </w:pPr>
            <w:r>
              <w:rPr>
                <w:rFonts w:eastAsia="SimSun"/>
                <w:bCs/>
                <w:sz w:val="16"/>
                <w:szCs w:val="16"/>
                <w:lang w:eastAsia="zh-CN"/>
              </w:rPr>
              <w:t>CATT</w:t>
            </w:r>
          </w:p>
        </w:tc>
        <w:tc>
          <w:tcPr>
            <w:tcW w:w="8930" w:type="dxa"/>
            <w:tcBorders>
              <w:left w:val="single" w:sz="4" w:space="0" w:color="auto"/>
            </w:tcBorders>
          </w:tcPr>
          <w:p w14:paraId="346323C0" w14:textId="08E55D28" w:rsidR="00A80524" w:rsidRDefault="00C95F22" w:rsidP="00A80524">
            <w:pPr>
              <w:spacing w:after="0"/>
              <w:rPr>
                <w:rFonts w:eastAsia="SimSun"/>
                <w:bCs/>
                <w:sz w:val="16"/>
                <w:szCs w:val="16"/>
                <w:lang w:eastAsia="zh-CN"/>
              </w:rPr>
            </w:pPr>
            <w:r>
              <w:rPr>
                <w:rFonts w:eastAsia="SimSun"/>
                <w:bCs/>
                <w:sz w:val="16"/>
                <w:szCs w:val="16"/>
                <w:lang w:eastAsia="zh-CN"/>
              </w:rPr>
              <w:t>Fine to</w:t>
            </w:r>
            <w:r>
              <w:rPr>
                <w:rFonts w:eastAsia="Malgun Gothic"/>
                <w:bCs/>
                <w:sz w:val="16"/>
                <w:szCs w:val="16"/>
                <w:lang w:val="en-US" w:eastAsia="ko-KR"/>
              </w:rPr>
              <w:t xml:space="preserve"> deprioritize the discussion of the issue</w:t>
            </w:r>
          </w:p>
        </w:tc>
      </w:tr>
      <w:tr w:rsidR="005C5EAE" w14:paraId="79D71ED4" w14:textId="77777777" w:rsidTr="005C5EAE">
        <w:trPr>
          <w:trHeight w:val="260"/>
        </w:trPr>
        <w:tc>
          <w:tcPr>
            <w:tcW w:w="1101" w:type="dxa"/>
          </w:tcPr>
          <w:p w14:paraId="0C89E43E" w14:textId="77777777" w:rsidR="005C5EAE" w:rsidRPr="003368E8" w:rsidRDefault="005C5EAE" w:rsidP="001F7DC7">
            <w:pPr>
              <w:rPr>
                <w:rFonts w:eastAsia="Yu Mincho"/>
                <w:bCs/>
                <w:sz w:val="16"/>
                <w:szCs w:val="16"/>
                <w:lang w:eastAsia="ja-JP"/>
              </w:rPr>
            </w:pPr>
            <w:r>
              <w:rPr>
                <w:rFonts w:eastAsia="Yu Mincho" w:hint="eastAsia"/>
                <w:bCs/>
                <w:sz w:val="16"/>
                <w:szCs w:val="16"/>
                <w:lang w:eastAsia="ja-JP"/>
              </w:rPr>
              <w:t>N</w:t>
            </w:r>
            <w:r>
              <w:rPr>
                <w:rFonts w:eastAsia="Yu Mincho"/>
                <w:bCs/>
                <w:sz w:val="16"/>
                <w:szCs w:val="16"/>
                <w:lang w:eastAsia="ja-JP"/>
              </w:rPr>
              <w:t>TT DOCOMO</w:t>
            </w:r>
          </w:p>
        </w:tc>
        <w:tc>
          <w:tcPr>
            <w:tcW w:w="8930" w:type="dxa"/>
          </w:tcPr>
          <w:p w14:paraId="2105E2B6" w14:textId="77777777" w:rsidR="005C5EAE" w:rsidRPr="003368E8" w:rsidRDefault="005C5EAE" w:rsidP="001F7DC7">
            <w:pPr>
              <w:rPr>
                <w:rFonts w:eastAsia="Yu Mincho"/>
                <w:bCs/>
                <w:sz w:val="16"/>
                <w:szCs w:val="16"/>
                <w:lang w:eastAsia="ja-JP"/>
              </w:rPr>
            </w:pPr>
            <w:r>
              <w:rPr>
                <w:rFonts w:eastAsia="Yu Mincho" w:hint="eastAsia"/>
                <w:bCs/>
                <w:sz w:val="16"/>
                <w:szCs w:val="16"/>
                <w:lang w:eastAsia="ja-JP"/>
              </w:rPr>
              <w:t>W</w:t>
            </w:r>
            <w:r>
              <w:rPr>
                <w:rFonts w:eastAsia="Yu Mincho"/>
                <w:bCs/>
                <w:sz w:val="16"/>
                <w:szCs w:val="16"/>
                <w:lang w:eastAsia="ja-JP"/>
              </w:rPr>
              <w:t xml:space="preserve">e are fine with </w:t>
            </w:r>
            <w:r w:rsidRPr="003368E8">
              <w:rPr>
                <w:rFonts w:eastAsia="Yu Mincho"/>
                <w:bCs/>
                <w:sz w:val="16"/>
                <w:szCs w:val="16"/>
                <w:lang w:eastAsia="ja-JP"/>
              </w:rPr>
              <w:t>deprioritising the discussion</w:t>
            </w:r>
            <w:r>
              <w:rPr>
                <w:rFonts w:eastAsia="Yu Mincho"/>
                <w:bCs/>
                <w:sz w:val="16"/>
                <w:szCs w:val="16"/>
                <w:lang w:eastAsia="ja-JP"/>
              </w:rPr>
              <w:t>.</w:t>
            </w:r>
          </w:p>
        </w:tc>
      </w:tr>
      <w:tr w:rsidR="005C5EAE" w14:paraId="0995E925" w14:textId="77777777" w:rsidTr="005C5EAE">
        <w:trPr>
          <w:trHeight w:val="260"/>
        </w:trPr>
        <w:tc>
          <w:tcPr>
            <w:tcW w:w="1101" w:type="dxa"/>
          </w:tcPr>
          <w:p w14:paraId="1A2F68F8" w14:textId="0C8D788E" w:rsidR="005C5EAE" w:rsidRDefault="00F960D8" w:rsidP="001F7DC7">
            <w:pPr>
              <w:rPr>
                <w:rFonts w:eastAsia="SimSun"/>
                <w:bCs/>
                <w:sz w:val="16"/>
                <w:szCs w:val="16"/>
              </w:rPr>
            </w:pPr>
            <w:r>
              <w:rPr>
                <w:rFonts w:eastAsia="SimSun"/>
                <w:bCs/>
                <w:sz w:val="16"/>
                <w:szCs w:val="16"/>
              </w:rPr>
              <w:t>FL</w:t>
            </w:r>
          </w:p>
        </w:tc>
        <w:tc>
          <w:tcPr>
            <w:tcW w:w="8930" w:type="dxa"/>
          </w:tcPr>
          <w:p w14:paraId="27DAA26D" w14:textId="13BE04FA" w:rsidR="005C5EAE" w:rsidRDefault="00F960D8" w:rsidP="001F7DC7">
            <w:pPr>
              <w:rPr>
                <w:rFonts w:eastAsia="SimSun"/>
                <w:bCs/>
                <w:sz w:val="16"/>
                <w:szCs w:val="16"/>
              </w:rPr>
            </w:pPr>
            <w:r>
              <w:rPr>
                <w:rFonts w:eastAsia="SimSun"/>
                <w:bCs/>
                <w:sz w:val="16"/>
                <w:szCs w:val="16"/>
              </w:rPr>
              <w:t>Based on the feedback, suggest closing the discussion of this issue in this meeting.</w:t>
            </w:r>
          </w:p>
        </w:tc>
      </w:tr>
      <w:tr w:rsidR="005C5EAE" w14:paraId="374FE365" w14:textId="77777777" w:rsidTr="005C5EAE">
        <w:trPr>
          <w:trHeight w:val="260"/>
        </w:trPr>
        <w:tc>
          <w:tcPr>
            <w:tcW w:w="1101" w:type="dxa"/>
          </w:tcPr>
          <w:p w14:paraId="571DF719" w14:textId="77777777" w:rsidR="005C5EAE" w:rsidRDefault="005C5EAE" w:rsidP="001F7DC7">
            <w:pPr>
              <w:rPr>
                <w:rFonts w:eastAsia="SimSun"/>
                <w:bCs/>
                <w:sz w:val="16"/>
                <w:szCs w:val="16"/>
              </w:rPr>
            </w:pPr>
          </w:p>
        </w:tc>
        <w:tc>
          <w:tcPr>
            <w:tcW w:w="8930" w:type="dxa"/>
          </w:tcPr>
          <w:p w14:paraId="339D5EF0" w14:textId="77777777" w:rsidR="005C5EAE" w:rsidRDefault="005C5EAE" w:rsidP="001F7DC7">
            <w:pPr>
              <w:rPr>
                <w:rFonts w:eastAsia="SimSun"/>
                <w:bCs/>
                <w:sz w:val="16"/>
                <w:szCs w:val="16"/>
              </w:rPr>
            </w:pPr>
          </w:p>
        </w:tc>
      </w:tr>
    </w:tbl>
    <w:p w14:paraId="45C61167" w14:textId="77777777" w:rsidR="00011A8C" w:rsidRDefault="00011A8C">
      <w:pPr>
        <w:rPr>
          <w:lang w:eastAsia="zh-CN"/>
        </w:rPr>
      </w:pPr>
    </w:p>
    <w:p w14:paraId="5A966433" w14:textId="77777777" w:rsidR="00011A8C" w:rsidRDefault="00011A8C">
      <w:pPr>
        <w:rPr>
          <w:lang w:eastAsia="zh-CN"/>
        </w:rPr>
      </w:pPr>
    </w:p>
    <w:p w14:paraId="568ED2D1" w14:textId="168C7545" w:rsidR="00011A8C" w:rsidRDefault="004634FF">
      <w:pPr>
        <w:pStyle w:val="Heading2"/>
      </w:pPr>
      <w:r>
        <w:t>(Closed)</w:t>
      </w:r>
      <w:r w:rsidR="00ED6658">
        <w:t>LOS/NLOS indication for standalone carrier phase positioning</w:t>
      </w:r>
    </w:p>
    <w:p w14:paraId="403A710B"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3416EBA8" w14:textId="77777777">
        <w:tc>
          <w:tcPr>
            <w:tcW w:w="9611" w:type="dxa"/>
          </w:tcPr>
          <w:p w14:paraId="1D0F9A06" w14:textId="77777777" w:rsidR="00011A8C" w:rsidRDefault="00ED6658">
            <w:pPr>
              <w:rPr>
                <w:b/>
              </w:rPr>
            </w:pPr>
            <w:r>
              <w:rPr>
                <w:b/>
                <w:highlight w:val="green"/>
              </w:rPr>
              <w:t>Agreement</w:t>
            </w:r>
            <w:r>
              <w:rPr>
                <w:b/>
              </w:rPr>
              <w:t xml:space="preserve"> (RAN1#112)</w:t>
            </w:r>
          </w:p>
          <w:p w14:paraId="7A94A8A6" w14:textId="77777777" w:rsidR="00011A8C" w:rsidRDefault="00ED6658">
            <w:r>
              <w:t>Rel-17 LOS/NLOS indication (when indicated) applies for the carrier phase measurement(s) in the same report.</w:t>
            </w:r>
          </w:p>
        </w:tc>
      </w:tr>
    </w:tbl>
    <w:p w14:paraId="6E5B4F8A" w14:textId="77777777" w:rsidR="00011A8C" w:rsidRDefault="00011A8C">
      <w:pPr>
        <w:rPr>
          <w:lang w:eastAsia="zh-CN"/>
        </w:rPr>
      </w:pPr>
    </w:p>
    <w:p w14:paraId="40075439"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5B147EF2" w14:textId="77777777">
        <w:tc>
          <w:tcPr>
            <w:tcW w:w="1605" w:type="dxa"/>
          </w:tcPr>
          <w:p w14:paraId="7436E88B" w14:textId="77777777" w:rsidR="00011A8C" w:rsidRDefault="00ED6658">
            <w:pPr>
              <w:rPr>
                <w:rFonts w:ascii="Times New Roman" w:hAnsi="Times New Roman"/>
                <w:bCs/>
                <w:szCs w:val="20"/>
                <w:lang w:eastAsia="zh-CN"/>
              </w:rPr>
            </w:pPr>
            <w:r>
              <w:rPr>
                <w:rFonts w:ascii="Times New Roman" w:hAnsi="Times New Roman"/>
                <w:bCs/>
                <w:szCs w:val="20"/>
                <w:lang w:eastAsia="zh-CN"/>
              </w:rPr>
              <w:t>Samsung[21]</w:t>
            </w:r>
          </w:p>
        </w:tc>
        <w:tc>
          <w:tcPr>
            <w:tcW w:w="8006" w:type="dxa"/>
          </w:tcPr>
          <w:p w14:paraId="79841487" w14:textId="77777777" w:rsidR="00011A8C" w:rsidRDefault="00ED6658">
            <w:pPr>
              <w:rPr>
                <w:rFonts w:ascii="Times New Roman" w:hAnsi="Times New Roman"/>
                <w:bCs/>
                <w:szCs w:val="20"/>
                <w:lang w:eastAsia="zh-CN"/>
              </w:rPr>
            </w:pPr>
            <w:r>
              <w:rPr>
                <w:rFonts w:ascii="Times New Roman" w:hAnsi="Times New Roman"/>
                <w:bCs/>
                <w:i/>
                <w:lang w:eastAsia="ko-KR"/>
              </w:rPr>
              <w:t>Proposal 14: For carrier phase positioning measurement, a UE or gNB provides a LOS/NLOS indicator in the standalone carrier phase measurement report.</w:t>
            </w:r>
          </w:p>
        </w:tc>
      </w:tr>
    </w:tbl>
    <w:p w14:paraId="3C56E627" w14:textId="77777777" w:rsidR="00011A8C" w:rsidRDefault="00011A8C">
      <w:pPr>
        <w:pStyle w:val="3GPPNormalText"/>
        <w:rPr>
          <w:b/>
          <w:bCs/>
          <w:i/>
          <w:iCs/>
          <w:lang w:val="en-GB"/>
        </w:rPr>
      </w:pPr>
    </w:p>
    <w:p w14:paraId="6CC830A5" w14:textId="77777777" w:rsidR="00011A8C" w:rsidRDefault="00ED6658">
      <w:pPr>
        <w:pStyle w:val="IEEEParagraph"/>
        <w:spacing w:after="240"/>
        <w:ind w:firstLine="0"/>
        <w:rPr>
          <w:rStyle w:val="16"/>
          <w:u w:val="none"/>
        </w:rPr>
      </w:pPr>
      <w:r>
        <w:rPr>
          <w:rStyle w:val="16"/>
          <w:u w:val="none"/>
        </w:rPr>
        <w:t>FL Comments:</w:t>
      </w:r>
    </w:p>
    <w:p w14:paraId="56FF18E9" w14:textId="77777777" w:rsidR="00011A8C" w:rsidRDefault="00ED6658">
      <w:r>
        <w:rPr>
          <w:lang w:val="en-AU"/>
        </w:rPr>
        <w:t xml:space="preserve">The above proposal is related to </w:t>
      </w:r>
      <w:r>
        <w:t>a LOS/NLOS indicator in the standalone carrier phase measurement report, but RAN1 has so far not reached the agreement to support standalone carrier phase reporting/positioning, interested companies are encouraged to provide their views on the above proposal in the following table.</w:t>
      </w:r>
    </w:p>
    <w:p w14:paraId="136B7CF0"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2E856B3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A4B1F2"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24B5194" w14:textId="77777777" w:rsidR="00011A8C" w:rsidRDefault="00ED6658">
            <w:pPr>
              <w:spacing w:after="0"/>
              <w:rPr>
                <w:b/>
                <w:sz w:val="16"/>
                <w:szCs w:val="16"/>
              </w:rPr>
            </w:pPr>
            <w:r>
              <w:rPr>
                <w:b/>
                <w:sz w:val="16"/>
                <w:szCs w:val="16"/>
              </w:rPr>
              <w:t>comments</w:t>
            </w:r>
          </w:p>
        </w:tc>
      </w:tr>
      <w:tr w:rsidR="00011A8C" w14:paraId="455F7148" w14:textId="77777777" w:rsidTr="00011A8C">
        <w:trPr>
          <w:trHeight w:val="260"/>
        </w:trPr>
        <w:tc>
          <w:tcPr>
            <w:tcW w:w="1101" w:type="dxa"/>
          </w:tcPr>
          <w:p w14:paraId="4F6FE025"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11F6D53E"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This can be discussed if standalone carrier phase measurement report is supported.</w:t>
            </w:r>
          </w:p>
        </w:tc>
      </w:tr>
      <w:tr w:rsidR="00E11FAE" w14:paraId="24FE8827" w14:textId="77777777" w:rsidTr="00011A8C">
        <w:trPr>
          <w:trHeight w:val="260"/>
        </w:trPr>
        <w:tc>
          <w:tcPr>
            <w:tcW w:w="1101" w:type="dxa"/>
          </w:tcPr>
          <w:p w14:paraId="7989B51D" w14:textId="19DC7942" w:rsidR="00E11FAE" w:rsidRDefault="00E11FAE" w:rsidP="00E11FAE">
            <w:pPr>
              <w:spacing w:after="0"/>
              <w:rPr>
                <w:rFonts w:eastAsia="SimSun"/>
                <w:bCs/>
                <w:sz w:val="16"/>
                <w:szCs w:val="16"/>
              </w:rPr>
            </w:pPr>
            <w:r w:rsidRPr="00E11FAE">
              <w:rPr>
                <w:rFonts w:eastAsia="SimSun"/>
                <w:bCs/>
                <w:sz w:val="16"/>
                <w:szCs w:val="16"/>
              </w:rPr>
              <w:t>InterDigital</w:t>
            </w:r>
          </w:p>
        </w:tc>
        <w:tc>
          <w:tcPr>
            <w:tcW w:w="8930" w:type="dxa"/>
            <w:tcBorders>
              <w:left w:val="single" w:sz="4" w:space="0" w:color="auto"/>
            </w:tcBorders>
          </w:tcPr>
          <w:p w14:paraId="32F61132" w14:textId="0AB26917" w:rsidR="00E11FAE" w:rsidRDefault="00E11FAE" w:rsidP="00E11FAE">
            <w:pPr>
              <w:spacing w:after="0"/>
              <w:rPr>
                <w:rFonts w:eastAsia="SimSun"/>
                <w:bCs/>
                <w:sz w:val="16"/>
                <w:szCs w:val="16"/>
              </w:rPr>
            </w:pPr>
            <w:r>
              <w:rPr>
                <w:rFonts w:eastAsia="SimSun"/>
                <w:bCs/>
                <w:sz w:val="16"/>
                <w:szCs w:val="16"/>
                <w:lang w:val="en-US" w:eastAsia="zh-CN"/>
              </w:rPr>
              <w:t xml:space="preserve">We support the UE or gNB providing LoS/NLoS indicator in </w:t>
            </w:r>
            <w:r w:rsidR="00895115">
              <w:rPr>
                <w:rFonts w:eastAsia="SimSun"/>
                <w:bCs/>
                <w:sz w:val="16"/>
                <w:szCs w:val="16"/>
                <w:lang w:val="en-US" w:eastAsia="zh-CN"/>
              </w:rPr>
              <w:t xml:space="preserve">the </w:t>
            </w:r>
            <w:r>
              <w:rPr>
                <w:rFonts w:eastAsia="SimSun"/>
                <w:bCs/>
                <w:sz w:val="16"/>
                <w:szCs w:val="16"/>
                <w:lang w:val="en-US" w:eastAsia="zh-CN"/>
              </w:rPr>
              <w:t>standalone mode,</w:t>
            </w:r>
          </w:p>
        </w:tc>
      </w:tr>
      <w:tr w:rsidR="00E11FAE" w14:paraId="1D66C523" w14:textId="77777777" w:rsidTr="00011A8C">
        <w:trPr>
          <w:trHeight w:val="260"/>
        </w:trPr>
        <w:tc>
          <w:tcPr>
            <w:tcW w:w="1101" w:type="dxa"/>
          </w:tcPr>
          <w:p w14:paraId="53BA039A" w14:textId="6D7FD177" w:rsidR="00E11FAE" w:rsidRDefault="00E803EA" w:rsidP="00E11FAE">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22291712" w14:textId="201A7DCF" w:rsidR="00E11FAE" w:rsidRDefault="00E803EA" w:rsidP="00E11FAE">
            <w:pPr>
              <w:pStyle w:val="B1"/>
              <w:numPr>
                <w:ilvl w:val="255"/>
                <w:numId w:val="0"/>
              </w:numPr>
              <w:rPr>
                <w:rFonts w:eastAsia="SimSun"/>
                <w:bCs/>
                <w:sz w:val="16"/>
                <w:szCs w:val="16"/>
              </w:rPr>
            </w:pPr>
            <w:r>
              <w:rPr>
                <w:rFonts w:eastAsia="SimSun"/>
                <w:bCs/>
                <w:sz w:val="16"/>
                <w:szCs w:val="16"/>
              </w:rPr>
              <w:t>Share the similar view as ZTE</w:t>
            </w:r>
          </w:p>
        </w:tc>
      </w:tr>
      <w:tr w:rsidR="004634FF" w14:paraId="1BD73AF8" w14:textId="77777777" w:rsidTr="004634FF">
        <w:trPr>
          <w:trHeight w:val="260"/>
        </w:trPr>
        <w:tc>
          <w:tcPr>
            <w:tcW w:w="1101" w:type="dxa"/>
          </w:tcPr>
          <w:p w14:paraId="0B5CDAFC" w14:textId="3FD52146" w:rsidR="004634FF" w:rsidRDefault="004634FF" w:rsidP="00D8072B">
            <w:pPr>
              <w:spacing w:after="0"/>
              <w:rPr>
                <w:rFonts w:eastAsia="SimSun"/>
                <w:bCs/>
                <w:sz w:val="16"/>
                <w:szCs w:val="16"/>
              </w:rPr>
            </w:pPr>
            <w:r>
              <w:rPr>
                <w:rFonts w:eastAsia="SimSun"/>
                <w:bCs/>
                <w:sz w:val="16"/>
                <w:szCs w:val="16"/>
              </w:rPr>
              <w:t>FL</w:t>
            </w:r>
          </w:p>
        </w:tc>
        <w:tc>
          <w:tcPr>
            <w:tcW w:w="8930" w:type="dxa"/>
          </w:tcPr>
          <w:p w14:paraId="0449BCA8" w14:textId="33B5B720" w:rsidR="004634FF" w:rsidRDefault="004634FF" w:rsidP="00D8072B">
            <w:pPr>
              <w:pStyle w:val="B1"/>
              <w:numPr>
                <w:ilvl w:val="255"/>
                <w:numId w:val="0"/>
              </w:numPr>
              <w:rPr>
                <w:rFonts w:eastAsia="SimSun"/>
                <w:bCs/>
                <w:sz w:val="16"/>
                <w:szCs w:val="16"/>
              </w:rPr>
            </w:pPr>
            <w:r>
              <w:rPr>
                <w:rFonts w:eastAsia="SimSun"/>
                <w:bCs/>
                <w:sz w:val="16"/>
                <w:szCs w:val="16"/>
              </w:rPr>
              <w:t xml:space="preserve">Suggest closing the discussion due to no agreement to support </w:t>
            </w:r>
            <w:r>
              <w:rPr>
                <w:rFonts w:eastAsia="SimSun"/>
                <w:bCs/>
                <w:sz w:val="16"/>
                <w:szCs w:val="16"/>
                <w:lang w:val="en-US" w:eastAsia="zh-CN"/>
              </w:rPr>
              <w:t>standalone mode,.</w:t>
            </w:r>
          </w:p>
        </w:tc>
      </w:tr>
    </w:tbl>
    <w:p w14:paraId="0AA5A104" w14:textId="77777777" w:rsidR="00011A8C" w:rsidRDefault="00011A8C">
      <w:pPr>
        <w:rPr>
          <w:lang w:eastAsia="zh-CN"/>
        </w:rPr>
      </w:pPr>
    </w:p>
    <w:p w14:paraId="0F1ECD01" w14:textId="77777777" w:rsidR="00011A8C" w:rsidRDefault="00ED6658">
      <w:pPr>
        <w:rPr>
          <w:lang w:eastAsia="zh-CN"/>
        </w:rPr>
      </w:pPr>
      <w:r>
        <w:rPr>
          <w:lang w:eastAsia="zh-CN"/>
        </w:rPr>
        <w:br w:type="page"/>
      </w:r>
    </w:p>
    <w:p w14:paraId="2BAB5BD5" w14:textId="77777777" w:rsidR="00011A8C" w:rsidRDefault="00ED6658">
      <w:pPr>
        <w:pStyle w:val="Heading1"/>
      </w:pPr>
      <w:r>
        <w:lastRenderedPageBreak/>
        <w:t>Measurement procedures</w:t>
      </w:r>
    </w:p>
    <w:p w14:paraId="67EEC442"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24E6DE64" w14:textId="77777777">
        <w:tc>
          <w:tcPr>
            <w:tcW w:w="9611" w:type="dxa"/>
          </w:tcPr>
          <w:p w14:paraId="4DEBF590" w14:textId="77777777" w:rsidR="00011A8C" w:rsidRDefault="00ED6658">
            <w:pPr>
              <w:rPr>
                <w:b/>
              </w:rPr>
            </w:pPr>
            <w:r>
              <w:rPr>
                <w:b/>
                <w:highlight w:val="green"/>
                <w:lang w:eastAsia="zh-CN"/>
              </w:rPr>
              <w:t>Agreement</w:t>
            </w:r>
            <w:r>
              <w:rPr>
                <w:b/>
                <w:lang w:eastAsia="zh-CN"/>
              </w:rPr>
              <w:t xml:space="preserve"> </w:t>
            </w:r>
            <w:r>
              <w:rPr>
                <w:b/>
              </w:rPr>
              <w:t>(RAN1#112bis-e)</w:t>
            </w:r>
          </w:p>
          <w:p w14:paraId="70386A21" w14:textId="77777777" w:rsidR="00011A8C" w:rsidRDefault="00011A8C">
            <w:pPr>
              <w:rPr>
                <w:b/>
                <w:lang w:eastAsia="zh-CN"/>
              </w:rPr>
            </w:pPr>
          </w:p>
          <w:p w14:paraId="3F4C6581"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0DEE6E5"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324CC1A6"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45ADCADB"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374C0D53" w14:textId="77777777" w:rsidR="00011A8C" w:rsidRDefault="00011A8C">
            <w:pPr>
              <w:contextualSpacing/>
            </w:pPr>
          </w:p>
          <w:p w14:paraId="7BA7F3DA" w14:textId="77777777" w:rsidR="00011A8C" w:rsidRDefault="00ED6658">
            <w:pPr>
              <w:rPr>
                <w:rFonts w:ascii="Times New Roman" w:hAnsi="Times New Roman"/>
                <w:b/>
                <w:szCs w:val="20"/>
                <w:lang w:eastAsia="zh-CN"/>
              </w:rPr>
            </w:pPr>
            <w:r>
              <w:rPr>
                <w:rFonts w:ascii="Times New Roman" w:hAnsi="Times New Roman"/>
                <w:b/>
                <w:szCs w:val="20"/>
                <w:lang w:eastAsia="zh-CN"/>
              </w:rPr>
              <w:t xml:space="preserve">Conclusion </w:t>
            </w:r>
            <w:r>
              <w:rPr>
                <w:b/>
              </w:rPr>
              <w:t>(RAN1#112bis-e)</w:t>
            </w:r>
          </w:p>
          <w:p w14:paraId="7542F611" w14:textId="77777777" w:rsidR="00011A8C" w:rsidRDefault="00ED6658">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tc>
      </w:tr>
    </w:tbl>
    <w:p w14:paraId="47EE71AD" w14:textId="77777777" w:rsidR="00011A8C" w:rsidRDefault="00011A8C">
      <w:pPr>
        <w:rPr>
          <w:lang w:eastAsia="zh-CN"/>
        </w:rPr>
      </w:pPr>
    </w:p>
    <w:p w14:paraId="218BE167" w14:textId="77777777" w:rsidR="00011A8C" w:rsidRDefault="00ED6658">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50E73325" w14:textId="77777777">
        <w:tc>
          <w:tcPr>
            <w:tcW w:w="1816" w:type="dxa"/>
          </w:tcPr>
          <w:p w14:paraId="0E52E0F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Nokia, NSB[9]</w:t>
            </w:r>
          </w:p>
        </w:tc>
        <w:tc>
          <w:tcPr>
            <w:tcW w:w="7795" w:type="dxa"/>
          </w:tcPr>
          <w:p w14:paraId="1C8C640E" w14:textId="77777777" w:rsidR="00011A8C" w:rsidRDefault="00ED6658">
            <w:pPr>
              <w:rPr>
                <w:rFonts w:ascii="Times New Roman" w:hAnsi="Times New Roman"/>
                <w:bCs/>
                <w:i/>
                <w:iCs/>
              </w:rPr>
            </w:pPr>
            <w:r>
              <w:rPr>
                <w:rFonts w:ascii="Times New Roman" w:hAnsi="Times New Roman"/>
                <w:bCs/>
                <w:i/>
                <w:iCs/>
              </w:rPr>
              <w:t xml:space="preserve">Proposal 10: DL CPP measurements for UEs in RRC_CONNECTED state outside of a MG is up to the UE implementation in case the UE is configured to perform other DL PRS measurements outside of the MG. </w:t>
            </w:r>
          </w:p>
        </w:tc>
      </w:tr>
      <w:tr w:rsidR="00011A8C" w14:paraId="0B7B30A2" w14:textId="77777777">
        <w:tc>
          <w:tcPr>
            <w:tcW w:w="1816" w:type="dxa"/>
          </w:tcPr>
          <w:p w14:paraId="50A1E5E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CATT[14]</w:t>
            </w:r>
          </w:p>
        </w:tc>
        <w:tc>
          <w:tcPr>
            <w:tcW w:w="7795" w:type="dxa"/>
          </w:tcPr>
          <w:p w14:paraId="6DFE02D1" w14:textId="733283C7" w:rsidR="00011A8C" w:rsidRDefault="00ED6658">
            <w:pPr>
              <w:spacing w:afterLines="50" w:after="120"/>
              <w:jc w:val="both"/>
              <w:rPr>
                <w:rFonts w:ascii="Times New Roman" w:eastAsiaTheme="minorEastAsia" w:hAnsi="Times New Roman"/>
                <w:bCs/>
                <w:i/>
                <w:iCs/>
                <w:lang w:eastAsia="zh-CN"/>
              </w:rPr>
            </w:pPr>
            <w:r>
              <w:rPr>
                <w:rFonts w:ascii="Times New Roman" w:hAnsi="Times New Roman"/>
                <w:bCs/>
                <w:i/>
                <w:iCs/>
                <w:lang w:eastAsia="ja-JP"/>
              </w:rPr>
              <w:t xml:space="preserve">Proposal </w:t>
            </w:r>
            <w:r>
              <w:rPr>
                <w:rFonts w:ascii="Times New Roman" w:hAnsi="Times New Roman"/>
                <w:bCs/>
                <w:i/>
                <w:iCs/>
                <w:lang w:eastAsia="ja-JP"/>
              </w:rPr>
              <w:fldChar w:fldCharType="begin"/>
            </w:r>
            <w:r>
              <w:rPr>
                <w:rFonts w:ascii="Times New Roman" w:hAnsi="Times New Roman"/>
                <w:bCs/>
                <w:i/>
                <w:iCs/>
                <w:lang w:eastAsia="ja-JP"/>
              </w:rPr>
              <w:instrText xml:space="preserve"> SEQ Proposal \* MERGEFORMAT </w:instrText>
            </w:r>
            <w:r>
              <w:rPr>
                <w:rFonts w:ascii="Times New Roman" w:hAnsi="Times New Roman"/>
                <w:bCs/>
                <w:i/>
                <w:iCs/>
                <w:lang w:eastAsia="ja-JP"/>
              </w:rPr>
              <w:fldChar w:fldCharType="separate"/>
            </w:r>
            <w:r w:rsidR="006F55A8">
              <w:rPr>
                <w:rFonts w:ascii="Times New Roman" w:hAnsi="Times New Roman"/>
                <w:bCs/>
                <w:i/>
                <w:iCs/>
                <w:noProof/>
                <w:lang w:eastAsia="ja-JP"/>
              </w:rPr>
              <w:t>34</w:t>
            </w:r>
            <w:r>
              <w:rPr>
                <w:rFonts w:ascii="Times New Roman" w:hAnsi="Times New Roman"/>
                <w:bCs/>
                <w:i/>
                <w:iCs/>
                <w:lang w:eastAsia="ja-JP"/>
              </w:rPr>
              <w:fldChar w:fldCharType="end"/>
            </w:r>
            <w:r>
              <w:rPr>
                <w:rFonts w:ascii="Times New Roman" w:hAnsi="Times New Roman"/>
                <w:bCs/>
                <w:i/>
                <w:iCs/>
                <w:lang w:eastAsia="ja-JP"/>
              </w:rPr>
              <w:t>:</w:t>
            </w:r>
            <w:r>
              <w:rPr>
                <w:rFonts w:ascii="Times New Roman" w:eastAsiaTheme="minorEastAsia" w:hAnsi="Times New Roman"/>
                <w:bCs/>
                <w:i/>
                <w:iCs/>
                <w:lang w:eastAsia="zh-CN"/>
              </w:rPr>
              <w:t xml:space="preserve"> From RAN1’s perspective, no modification/enhancement is needed related to DL PRS resource set configuration(s) for CPP. The assumptions for DL PRS reception for RSCP/RSCPD are also the same as legacy positioning measurements (e.g., RSTD).</w:t>
            </w:r>
          </w:p>
          <w:p w14:paraId="44BF10B3" w14:textId="4EA4859C"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lang w:eastAsia="ja-JP"/>
              </w:rPr>
              <w:t xml:space="preserve">Proposal </w:t>
            </w:r>
            <w:r>
              <w:rPr>
                <w:rFonts w:ascii="Times New Roman" w:hAnsi="Times New Roman"/>
                <w:bCs/>
                <w:i/>
                <w:iCs/>
                <w:lang w:eastAsia="ja-JP"/>
              </w:rPr>
              <w:fldChar w:fldCharType="begin"/>
            </w:r>
            <w:r>
              <w:rPr>
                <w:rFonts w:ascii="Times New Roman" w:hAnsi="Times New Roman"/>
                <w:bCs/>
                <w:i/>
                <w:iCs/>
                <w:lang w:eastAsia="ja-JP"/>
              </w:rPr>
              <w:instrText xml:space="preserve"> SEQ Proposal \* MERGEFORMAT </w:instrText>
            </w:r>
            <w:r>
              <w:rPr>
                <w:rFonts w:ascii="Times New Roman" w:hAnsi="Times New Roman"/>
                <w:bCs/>
                <w:i/>
                <w:iCs/>
                <w:lang w:eastAsia="ja-JP"/>
              </w:rPr>
              <w:fldChar w:fldCharType="separate"/>
            </w:r>
            <w:r w:rsidR="006F55A8">
              <w:rPr>
                <w:rFonts w:ascii="Times New Roman" w:hAnsi="Times New Roman"/>
                <w:bCs/>
                <w:i/>
                <w:iCs/>
                <w:noProof/>
                <w:lang w:eastAsia="ja-JP"/>
              </w:rPr>
              <w:t>35</w:t>
            </w:r>
            <w:r>
              <w:rPr>
                <w:rFonts w:ascii="Times New Roman" w:hAnsi="Times New Roman"/>
                <w:bCs/>
                <w:i/>
                <w:iCs/>
                <w:lang w:eastAsia="ja-JP"/>
              </w:rPr>
              <w:fldChar w:fldCharType="end"/>
            </w:r>
            <w:r>
              <w:rPr>
                <w:rFonts w:ascii="Times New Roman" w:hAnsi="Times New Roman"/>
                <w:bCs/>
                <w:i/>
                <w:iCs/>
                <w:lang w:eastAsia="ja-JP"/>
              </w:rPr>
              <w:t>:</w:t>
            </w:r>
            <w:r>
              <w:rPr>
                <w:rFonts w:ascii="Times New Roman" w:eastAsiaTheme="minorEastAsia" w:hAnsi="Times New Roman"/>
                <w:bCs/>
                <w:i/>
                <w:iCs/>
                <w:lang w:eastAsia="zh-CN"/>
              </w:rPr>
              <w:t xml:space="preserve"> From RAN1’s perspective, for UE supporting </w:t>
            </w:r>
            <w:r>
              <w:rPr>
                <w:rFonts w:ascii="Times New Roman" w:hAnsi="Times New Roman"/>
                <w:bCs/>
                <w:i/>
                <w:iCs/>
                <w:szCs w:val="20"/>
              </w:rPr>
              <w:t>RSCP/RSCPD</w:t>
            </w:r>
            <w:r>
              <w:rPr>
                <w:rFonts w:ascii="Times New Roman" w:eastAsiaTheme="minorEastAsia" w:hAnsi="Times New Roman"/>
                <w:bCs/>
                <w:i/>
                <w:iCs/>
                <w:lang w:eastAsia="zh-CN"/>
              </w:rPr>
              <w:t xml:space="preserve"> measurements with a measurement gap, </w:t>
            </w:r>
            <w:r>
              <w:rPr>
                <w:rFonts w:ascii="Times New Roman" w:eastAsiaTheme="minorEastAsia" w:hAnsi="Times New Roman"/>
                <w:bCs/>
                <w:i/>
                <w:iCs/>
                <w:szCs w:val="20"/>
                <w:lang w:eastAsia="zh-CN"/>
              </w:rPr>
              <w:t>the same physical layer procedures for measuring RSTD/ UE Rx-Tx time difference with a measurement gap also apply for measuring RSCP/RSCPD, including requesting a measurement gap, and activating/deactivating preconfigured measurement gaps to measure the DL PRS resources to obtain both RSCP/RSCPD.</w:t>
            </w:r>
          </w:p>
          <w:p w14:paraId="70F077C5"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Rel-17 positioning physical layer procedures for DL positioning for UE in RRC_INACTIVE state can be reused. No additional enhancement is needed for UE-assisted CPP in RRC_INACTIVE state from RAN1’s perspective.</w:t>
            </w:r>
          </w:p>
          <w:p w14:paraId="542FAB1D"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w:t>
            </w:r>
            <w:r>
              <w:rPr>
                <w:rFonts w:ascii="Times New Roman" w:eastAsiaTheme="minorEastAsia" w:hAnsi="Times New Roman"/>
                <w:bCs/>
                <w:i/>
                <w:iCs/>
                <w:szCs w:val="20"/>
                <w:lang w:eastAsia="zh-CN"/>
              </w:rPr>
              <w:tab/>
              <w:t>Note: For UE-based CPP in RRC_INACTIVE state, further enhancements in positioning assistance data may be needed.</w:t>
            </w:r>
          </w:p>
          <w:p w14:paraId="43C45CC3"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13: From RAN1 perspective, no further enhancement is needed concerning the configuration and the transmission of the positioning SRS for UL CPP.</w:t>
            </w:r>
          </w:p>
          <w:p w14:paraId="5F278DE3"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14: Periodic and semi-persistent transmission of positioning SRS should be supported for UL CPP in RRC_INACTIVE state.</w:t>
            </w:r>
          </w:p>
        </w:tc>
      </w:tr>
    </w:tbl>
    <w:p w14:paraId="1005714D" w14:textId="77777777" w:rsidR="00011A8C" w:rsidRDefault="00011A8C">
      <w:pPr>
        <w:pStyle w:val="3GPPNormalText"/>
        <w:rPr>
          <w:b/>
          <w:bCs/>
          <w:i/>
          <w:iCs/>
          <w:lang w:val="en-US"/>
        </w:rPr>
      </w:pPr>
    </w:p>
    <w:p w14:paraId="3BD83E29" w14:textId="77777777" w:rsidR="00011A8C" w:rsidRDefault="00ED6658">
      <w:pPr>
        <w:pStyle w:val="IEEEParagraph"/>
        <w:spacing w:after="240"/>
        <w:ind w:firstLine="0"/>
        <w:rPr>
          <w:rStyle w:val="16"/>
          <w:u w:val="none"/>
        </w:rPr>
      </w:pPr>
      <w:r>
        <w:rPr>
          <w:rStyle w:val="16"/>
          <w:u w:val="none"/>
        </w:rPr>
        <w:t>FL Comments:</w:t>
      </w:r>
    </w:p>
    <w:p w14:paraId="71D584A8" w14:textId="77777777" w:rsidR="00011A8C" w:rsidRDefault="00ED6658">
      <w:r>
        <w:t>In RAN1#113, it was concluded that UE in RRC_CONNECTED state without measurement gap is not supported from RAN1’s perspective. However, it does not prohibit UE from measuring carrier phase if UE has the capability to do so. Thus, in [9], it proposes “DL CPP measurements for UEs in RRC_CONNECTED state outside of a MG is up to the UE implementation in case the UE is configured to perform other DL PRS measurements outside of the MG.” In FL’s understanding, it does not contract with the conclusion made in RAN#113, since it may not have the impact on RAN1. However, it may have the impact on other WGs, since the UE may report the carrier phase measurements together with other legacy measurements in RRC_CONNECTED state outside of a MG.</w:t>
      </w:r>
    </w:p>
    <w:p w14:paraId="274F121A" w14:textId="77777777" w:rsidR="00011A8C" w:rsidRDefault="00011A8C"/>
    <w:p w14:paraId="1F7626AB" w14:textId="77777777" w:rsidR="00011A8C" w:rsidRDefault="00ED6658">
      <w:r>
        <w:t xml:space="preserve">In RAN1#112bis-e, it was agreed that the existing physical layer procedures for DL positioning (e.g., DL-TDOA) will be reused for DL carrier phase positioning </w:t>
      </w:r>
      <w:r>
        <w:rPr>
          <w:i/>
          <w:iCs/>
        </w:rPr>
        <w:t>with the necessary enhancements</w:t>
      </w:r>
      <w:r>
        <w:t xml:space="preserve"> in measurement configuration, request and report for both UE-based and UE-assisted NR DL carrier phase positioning, including</w:t>
      </w:r>
    </w:p>
    <w:p w14:paraId="12B642F1" w14:textId="77777777" w:rsidR="00011A8C" w:rsidRDefault="00ED6658">
      <w:pPr>
        <w:pStyle w:val="ListParagraph"/>
        <w:numPr>
          <w:ilvl w:val="0"/>
          <w:numId w:val="61"/>
        </w:numPr>
        <w:ind w:leftChars="0"/>
      </w:pPr>
      <w:r>
        <w:t>UE in RRC_CONNECTED state with measurement gap.</w:t>
      </w:r>
    </w:p>
    <w:p w14:paraId="7532E2B3" w14:textId="77777777" w:rsidR="00011A8C" w:rsidRDefault="00ED6658">
      <w:pPr>
        <w:pStyle w:val="ListParagraph"/>
        <w:numPr>
          <w:ilvl w:val="0"/>
          <w:numId w:val="61"/>
        </w:numPr>
        <w:ind w:leftChars="0"/>
      </w:pPr>
      <w:r>
        <w:t xml:space="preserve">FFS: UE in RRC_CONNECTED state without measurement gap </w:t>
      </w:r>
    </w:p>
    <w:p w14:paraId="3C2FF459" w14:textId="77777777" w:rsidR="00011A8C" w:rsidRDefault="00ED6658">
      <w:pPr>
        <w:pStyle w:val="ListParagraph"/>
        <w:numPr>
          <w:ilvl w:val="0"/>
          <w:numId w:val="61"/>
        </w:numPr>
        <w:ind w:leftChars="0"/>
      </w:pPr>
      <w:r>
        <w:t>UE in RRC_ INACTIVE state</w:t>
      </w:r>
    </w:p>
    <w:p w14:paraId="16BDD5F9" w14:textId="77777777" w:rsidR="00011A8C" w:rsidRDefault="00011A8C">
      <w:pPr>
        <w:pStyle w:val="ListParagraph"/>
        <w:ind w:leftChars="0" w:left="720"/>
      </w:pPr>
    </w:p>
    <w:p w14:paraId="0BC66A8E" w14:textId="77777777" w:rsidR="00011A8C" w:rsidRDefault="00ED6658">
      <w:r>
        <w:t xml:space="preserve">In [14], after further investigates it proposes there is no need for the further enhancements of physical layer procedures related to the DL/UL physical layer procedures. Consider the agreement made in RAN1#112bis-e is that the existing physical </w:t>
      </w:r>
      <w:r>
        <w:lastRenderedPageBreak/>
        <w:t>layer procedures for DL positioning (e.g., DL-TDOA) are reused unless necessary enhancements are identified, it seems we may not necessary to make new agreements or conclusion on the physical layer procedures. Interested companies are encouraged to provide their views on the above proposal in the following table.</w:t>
      </w:r>
    </w:p>
    <w:p w14:paraId="55F28CCC" w14:textId="77777777" w:rsidR="00011A8C" w:rsidRDefault="00011A8C"/>
    <w:p w14:paraId="55104553" w14:textId="607A2A8D" w:rsidR="00011A8C" w:rsidRDefault="00ED6658">
      <w:pPr>
        <w:pStyle w:val="Heading3"/>
        <w:numPr>
          <w:ilvl w:val="0"/>
          <w:numId w:val="0"/>
        </w:numPr>
        <w:rPr>
          <w:rFonts w:ascii="Times New Roman" w:hAnsi="Times New Roman"/>
        </w:rPr>
      </w:pPr>
      <w:r w:rsidRPr="009064D4">
        <w:rPr>
          <w:rFonts w:ascii="Times New Roman" w:hAnsi="Times New Roman"/>
          <w:highlight w:val="lightGray"/>
        </w:rPr>
        <w:t>(</w:t>
      </w:r>
      <w:r w:rsidR="009064D4" w:rsidRPr="009064D4">
        <w:rPr>
          <w:rFonts w:ascii="Times New Roman" w:hAnsi="Times New Roman"/>
          <w:highlight w:val="lightGray"/>
        </w:rPr>
        <w:t>Closed</w:t>
      </w:r>
      <w:r w:rsidRPr="009064D4">
        <w:rPr>
          <w:rFonts w:ascii="Times New Roman" w:hAnsi="Times New Roman"/>
          <w:highlight w:val="lightGray"/>
        </w:rPr>
        <w:t>) Q&amp;A 9-1</w:t>
      </w:r>
      <w:r>
        <w:rPr>
          <w:rFonts w:ascii="Times New Roman" w:hAnsi="Times New Roman"/>
        </w:rPr>
        <w:t xml:space="preserve"> </w:t>
      </w:r>
    </w:p>
    <w:p w14:paraId="6C406B79" w14:textId="77777777" w:rsidR="00011A8C" w:rsidRDefault="00ED6658">
      <w:pPr>
        <w:pStyle w:val="0Maintext"/>
      </w:pPr>
      <w:r>
        <w:t>What is your view on the following proposal from [9]?</w:t>
      </w:r>
    </w:p>
    <w:p w14:paraId="7E67F77D" w14:textId="77777777" w:rsidR="00011A8C" w:rsidRDefault="00011A8C">
      <w:pPr>
        <w:pStyle w:val="0Maintext"/>
      </w:pPr>
    </w:p>
    <w:p w14:paraId="758E8465" w14:textId="77777777" w:rsidR="00011A8C" w:rsidRDefault="00ED6658">
      <w:pPr>
        <w:pStyle w:val="0Maintext"/>
        <w:numPr>
          <w:ilvl w:val="0"/>
          <w:numId w:val="27"/>
        </w:numPr>
      </w:pPr>
      <w:r>
        <w:t xml:space="preserve">DL CPP measurements for UEs in RRC_CONNECTED state outside of a MG is up to the UE implementation in case the UE is configured to perform other DL PRS measurements outside of the MG.  </w:t>
      </w:r>
    </w:p>
    <w:p w14:paraId="777A1EFC" w14:textId="77777777" w:rsidR="00011A8C" w:rsidRDefault="00011A8C">
      <w:pPr>
        <w:contextualSpacing/>
        <w:rPr>
          <w:rFonts w:ascii="Times New Roman" w:hAnsi="Times New Roman"/>
          <w:bCs/>
          <w:i/>
          <w:iCs/>
        </w:rPr>
      </w:pPr>
    </w:p>
    <w:tbl>
      <w:tblPr>
        <w:tblStyle w:val="TableElegant"/>
        <w:tblW w:w="10031" w:type="dxa"/>
        <w:tblLayout w:type="fixed"/>
        <w:tblLook w:val="04A0" w:firstRow="1" w:lastRow="0" w:firstColumn="1" w:lastColumn="0" w:noHBand="0" w:noVBand="1"/>
      </w:tblPr>
      <w:tblGrid>
        <w:gridCol w:w="1101"/>
        <w:gridCol w:w="8930"/>
      </w:tblGrid>
      <w:tr w:rsidR="00011A8C" w14:paraId="7AACB5BB"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30392F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B2A23CF" w14:textId="77777777" w:rsidR="00011A8C" w:rsidRDefault="00ED6658">
            <w:pPr>
              <w:spacing w:after="0"/>
              <w:rPr>
                <w:b/>
                <w:sz w:val="16"/>
                <w:szCs w:val="16"/>
              </w:rPr>
            </w:pPr>
            <w:r>
              <w:rPr>
                <w:b/>
                <w:sz w:val="16"/>
                <w:szCs w:val="16"/>
              </w:rPr>
              <w:t>comments</w:t>
            </w:r>
          </w:p>
        </w:tc>
      </w:tr>
      <w:tr w:rsidR="00011A8C" w14:paraId="261D5F70" w14:textId="77777777" w:rsidTr="00011A8C">
        <w:trPr>
          <w:trHeight w:val="260"/>
        </w:trPr>
        <w:tc>
          <w:tcPr>
            <w:tcW w:w="1101" w:type="dxa"/>
          </w:tcPr>
          <w:p w14:paraId="4EC4B899"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6BEAB48C"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D</w:t>
            </w:r>
            <w:r>
              <w:rPr>
                <w:rFonts w:eastAsia="SimSun"/>
                <w:bCs/>
                <w:sz w:val="16"/>
                <w:szCs w:val="16"/>
                <w:lang w:val="en-US" w:eastAsia="zh-CN"/>
              </w:rPr>
              <w:t>o not support</w:t>
            </w:r>
          </w:p>
        </w:tc>
      </w:tr>
      <w:tr w:rsidR="00011A8C" w14:paraId="31B227ED" w14:textId="77777777" w:rsidTr="00011A8C">
        <w:trPr>
          <w:trHeight w:val="260"/>
        </w:trPr>
        <w:tc>
          <w:tcPr>
            <w:tcW w:w="1101" w:type="dxa"/>
          </w:tcPr>
          <w:p w14:paraId="4FE319D6" w14:textId="77777777" w:rsidR="00011A8C" w:rsidRDefault="00011A8C">
            <w:pPr>
              <w:spacing w:after="0"/>
              <w:rPr>
                <w:rFonts w:eastAsia="SimSun"/>
                <w:bCs/>
                <w:sz w:val="16"/>
                <w:szCs w:val="16"/>
              </w:rPr>
            </w:pPr>
          </w:p>
        </w:tc>
        <w:tc>
          <w:tcPr>
            <w:tcW w:w="8930" w:type="dxa"/>
            <w:tcBorders>
              <w:left w:val="single" w:sz="4" w:space="0" w:color="auto"/>
            </w:tcBorders>
          </w:tcPr>
          <w:p w14:paraId="566311E3" w14:textId="77777777" w:rsidR="00011A8C" w:rsidRDefault="00011A8C">
            <w:pPr>
              <w:pStyle w:val="B1"/>
              <w:numPr>
                <w:ilvl w:val="255"/>
                <w:numId w:val="0"/>
              </w:numPr>
              <w:rPr>
                <w:rFonts w:eastAsiaTheme="minorEastAsia"/>
                <w:bCs/>
                <w:sz w:val="16"/>
                <w:szCs w:val="16"/>
              </w:rPr>
            </w:pPr>
          </w:p>
        </w:tc>
      </w:tr>
      <w:tr w:rsidR="00011A8C" w14:paraId="4CA61194" w14:textId="77777777" w:rsidTr="00011A8C">
        <w:trPr>
          <w:trHeight w:val="260"/>
        </w:trPr>
        <w:tc>
          <w:tcPr>
            <w:tcW w:w="1101" w:type="dxa"/>
          </w:tcPr>
          <w:p w14:paraId="1AB28F9C" w14:textId="77777777" w:rsidR="00011A8C" w:rsidRDefault="00011A8C">
            <w:pPr>
              <w:spacing w:after="0"/>
              <w:rPr>
                <w:rFonts w:eastAsia="SimSun"/>
                <w:bCs/>
                <w:sz w:val="16"/>
                <w:szCs w:val="16"/>
                <w:lang w:eastAsia="zh-CN"/>
              </w:rPr>
            </w:pPr>
          </w:p>
        </w:tc>
        <w:tc>
          <w:tcPr>
            <w:tcW w:w="8930" w:type="dxa"/>
          </w:tcPr>
          <w:p w14:paraId="4F3C0559" w14:textId="77777777" w:rsidR="00011A8C" w:rsidRDefault="00011A8C">
            <w:pPr>
              <w:spacing w:after="0"/>
              <w:rPr>
                <w:rFonts w:eastAsia="SimSun"/>
                <w:bCs/>
                <w:sz w:val="16"/>
                <w:szCs w:val="16"/>
                <w:lang w:eastAsia="zh-CN"/>
              </w:rPr>
            </w:pPr>
          </w:p>
        </w:tc>
      </w:tr>
      <w:tr w:rsidR="00011A8C" w14:paraId="5FE23DDD" w14:textId="77777777" w:rsidTr="00011A8C">
        <w:trPr>
          <w:trHeight w:val="260"/>
        </w:trPr>
        <w:tc>
          <w:tcPr>
            <w:tcW w:w="1101" w:type="dxa"/>
          </w:tcPr>
          <w:p w14:paraId="19FD4A56" w14:textId="77777777" w:rsidR="00011A8C" w:rsidRDefault="00011A8C">
            <w:pPr>
              <w:rPr>
                <w:rFonts w:eastAsia="SimSun"/>
                <w:bCs/>
                <w:sz w:val="16"/>
                <w:szCs w:val="16"/>
                <w:lang w:eastAsia="zh-CN"/>
              </w:rPr>
            </w:pPr>
          </w:p>
        </w:tc>
        <w:tc>
          <w:tcPr>
            <w:tcW w:w="8930" w:type="dxa"/>
          </w:tcPr>
          <w:p w14:paraId="25198A7A" w14:textId="77777777" w:rsidR="00011A8C" w:rsidRDefault="00011A8C">
            <w:pPr>
              <w:rPr>
                <w:rFonts w:eastAsia="SimSun"/>
                <w:bCs/>
                <w:sz w:val="16"/>
                <w:szCs w:val="16"/>
                <w:lang w:eastAsia="zh-CN"/>
              </w:rPr>
            </w:pPr>
          </w:p>
        </w:tc>
      </w:tr>
      <w:tr w:rsidR="00011A8C" w14:paraId="7F99475D" w14:textId="77777777" w:rsidTr="00011A8C">
        <w:trPr>
          <w:trHeight w:val="260"/>
        </w:trPr>
        <w:tc>
          <w:tcPr>
            <w:tcW w:w="1101" w:type="dxa"/>
          </w:tcPr>
          <w:p w14:paraId="056C356F" w14:textId="77777777" w:rsidR="00011A8C" w:rsidRDefault="00011A8C">
            <w:pPr>
              <w:rPr>
                <w:rFonts w:eastAsia="SimSun"/>
                <w:bCs/>
                <w:sz w:val="16"/>
                <w:szCs w:val="16"/>
              </w:rPr>
            </w:pPr>
          </w:p>
        </w:tc>
        <w:tc>
          <w:tcPr>
            <w:tcW w:w="8930" w:type="dxa"/>
          </w:tcPr>
          <w:p w14:paraId="234A9740" w14:textId="77777777" w:rsidR="00011A8C" w:rsidRDefault="00011A8C">
            <w:pPr>
              <w:rPr>
                <w:rFonts w:eastAsiaTheme="minorEastAsia"/>
                <w:bCs/>
                <w:sz w:val="16"/>
                <w:szCs w:val="16"/>
              </w:rPr>
            </w:pPr>
          </w:p>
        </w:tc>
      </w:tr>
      <w:tr w:rsidR="00011A8C" w14:paraId="12CDD326" w14:textId="77777777" w:rsidTr="00011A8C">
        <w:trPr>
          <w:trHeight w:val="260"/>
        </w:trPr>
        <w:tc>
          <w:tcPr>
            <w:tcW w:w="1101" w:type="dxa"/>
          </w:tcPr>
          <w:p w14:paraId="3653C82D" w14:textId="77777777" w:rsidR="00011A8C" w:rsidRDefault="00011A8C">
            <w:pPr>
              <w:rPr>
                <w:rFonts w:eastAsia="SimSun"/>
                <w:bCs/>
                <w:sz w:val="16"/>
                <w:szCs w:val="16"/>
              </w:rPr>
            </w:pPr>
          </w:p>
        </w:tc>
        <w:tc>
          <w:tcPr>
            <w:tcW w:w="8930" w:type="dxa"/>
          </w:tcPr>
          <w:p w14:paraId="473336E5" w14:textId="77777777" w:rsidR="00011A8C" w:rsidRDefault="00011A8C">
            <w:pPr>
              <w:rPr>
                <w:rFonts w:eastAsia="SimSun"/>
                <w:bCs/>
                <w:sz w:val="16"/>
                <w:szCs w:val="16"/>
              </w:rPr>
            </w:pPr>
          </w:p>
        </w:tc>
      </w:tr>
      <w:tr w:rsidR="00011A8C" w14:paraId="4816B421" w14:textId="77777777" w:rsidTr="00011A8C">
        <w:trPr>
          <w:trHeight w:val="260"/>
        </w:trPr>
        <w:tc>
          <w:tcPr>
            <w:tcW w:w="1101" w:type="dxa"/>
          </w:tcPr>
          <w:p w14:paraId="7D2A181E" w14:textId="77777777" w:rsidR="00011A8C" w:rsidRDefault="00011A8C">
            <w:pPr>
              <w:rPr>
                <w:rFonts w:eastAsia="SimSun"/>
                <w:bCs/>
                <w:sz w:val="16"/>
                <w:szCs w:val="16"/>
              </w:rPr>
            </w:pPr>
          </w:p>
        </w:tc>
        <w:tc>
          <w:tcPr>
            <w:tcW w:w="8930" w:type="dxa"/>
          </w:tcPr>
          <w:p w14:paraId="52EC2365" w14:textId="77777777" w:rsidR="00011A8C" w:rsidRDefault="00011A8C">
            <w:pPr>
              <w:rPr>
                <w:rFonts w:eastAsia="SimSun"/>
                <w:bCs/>
                <w:sz w:val="16"/>
                <w:szCs w:val="16"/>
              </w:rPr>
            </w:pPr>
          </w:p>
        </w:tc>
      </w:tr>
      <w:tr w:rsidR="00011A8C" w14:paraId="6E5B7EE0" w14:textId="77777777" w:rsidTr="00011A8C">
        <w:trPr>
          <w:trHeight w:val="260"/>
        </w:trPr>
        <w:tc>
          <w:tcPr>
            <w:tcW w:w="1101" w:type="dxa"/>
          </w:tcPr>
          <w:p w14:paraId="2A09390C" w14:textId="77777777" w:rsidR="00011A8C" w:rsidRDefault="00011A8C">
            <w:pPr>
              <w:rPr>
                <w:rFonts w:eastAsia="SimSun"/>
                <w:bCs/>
                <w:sz w:val="16"/>
                <w:szCs w:val="16"/>
              </w:rPr>
            </w:pPr>
          </w:p>
        </w:tc>
        <w:tc>
          <w:tcPr>
            <w:tcW w:w="8930" w:type="dxa"/>
          </w:tcPr>
          <w:p w14:paraId="3EDE39C8" w14:textId="77777777" w:rsidR="00011A8C" w:rsidRDefault="00011A8C">
            <w:pPr>
              <w:rPr>
                <w:rFonts w:eastAsia="SimSun"/>
                <w:bCs/>
                <w:sz w:val="16"/>
                <w:szCs w:val="16"/>
              </w:rPr>
            </w:pPr>
          </w:p>
        </w:tc>
      </w:tr>
    </w:tbl>
    <w:p w14:paraId="471F53AE" w14:textId="77777777" w:rsidR="00011A8C" w:rsidRDefault="00011A8C">
      <w:pPr>
        <w:rPr>
          <w:lang w:eastAsia="zh-CN"/>
        </w:rPr>
      </w:pPr>
    </w:p>
    <w:p w14:paraId="17DA213D" w14:textId="77777777" w:rsidR="00011A8C" w:rsidRDefault="00011A8C">
      <w:pPr>
        <w:rPr>
          <w:lang w:eastAsia="zh-CN"/>
        </w:rPr>
      </w:pPr>
    </w:p>
    <w:p w14:paraId="2639F1A3" w14:textId="13BF0EED" w:rsidR="00011A8C" w:rsidRDefault="00ED6658">
      <w:pPr>
        <w:pStyle w:val="Heading3"/>
        <w:numPr>
          <w:ilvl w:val="0"/>
          <w:numId w:val="0"/>
        </w:numPr>
        <w:rPr>
          <w:rFonts w:ascii="Times New Roman" w:hAnsi="Times New Roman"/>
        </w:rPr>
      </w:pPr>
      <w:r w:rsidRPr="009064D4">
        <w:rPr>
          <w:rFonts w:ascii="Times New Roman" w:hAnsi="Times New Roman"/>
          <w:highlight w:val="lightGray"/>
        </w:rPr>
        <w:t>(</w:t>
      </w:r>
      <w:r w:rsidR="009064D4" w:rsidRPr="009064D4">
        <w:rPr>
          <w:rFonts w:ascii="Times New Roman" w:hAnsi="Times New Roman"/>
          <w:highlight w:val="lightGray"/>
        </w:rPr>
        <w:t>Closed</w:t>
      </w:r>
      <w:r w:rsidRPr="009064D4">
        <w:rPr>
          <w:rFonts w:ascii="Times New Roman" w:hAnsi="Times New Roman"/>
          <w:highlight w:val="lightGray"/>
        </w:rPr>
        <w:t>) Q&amp;A 9-2</w:t>
      </w:r>
      <w:r>
        <w:rPr>
          <w:rFonts w:ascii="Times New Roman" w:hAnsi="Times New Roman"/>
        </w:rPr>
        <w:t xml:space="preserve"> </w:t>
      </w:r>
    </w:p>
    <w:p w14:paraId="17F7B0D7" w14:textId="77777777" w:rsidR="00011A8C" w:rsidRDefault="00ED6658">
      <w:pPr>
        <w:pStyle w:val="0Maintext"/>
      </w:pPr>
      <w:r>
        <w:t>What is your view on the proposal to make the following conclusion as suggested in [14]?</w:t>
      </w:r>
    </w:p>
    <w:p w14:paraId="1447EB8B" w14:textId="77777777" w:rsidR="00011A8C" w:rsidRDefault="00011A8C">
      <w:pPr>
        <w:rPr>
          <w:lang w:eastAsia="zh-CN"/>
        </w:rPr>
      </w:pPr>
    </w:p>
    <w:p w14:paraId="2623F942" w14:textId="77777777" w:rsidR="00011A8C" w:rsidRDefault="00ED6658">
      <w:pPr>
        <w:rPr>
          <w:lang w:eastAsia="zh-CN"/>
        </w:rPr>
      </w:pPr>
      <w:r>
        <w:rPr>
          <w:lang w:eastAsia="zh-CN"/>
        </w:rPr>
        <w:t xml:space="preserve">From RAN1’s perspective, </w:t>
      </w:r>
    </w:p>
    <w:p w14:paraId="4D1E1093" w14:textId="77777777" w:rsidR="00011A8C" w:rsidRDefault="00ED6658" w:rsidP="00E803EA">
      <w:pPr>
        <w:pStyle w:val="ListParagraph"/>
        <w:numPr>
          <w:ilvl w:val="0"/>
          <w:numId w:val="64"/>
        </w:numPr>
        <w:ind w:leftChars="0"/>
      </w:pPr>
      <w:r>
        <w:t xml:space="preserve">No modification/enhancement is needed related to DL PRS resource set configuration(s) for CPP. </w:t>
      </w:r>
    </w:p>
    <w:p w14:paraId="156EA8B4" w14:textId="77777777" w:rsidR="00011A8C" w:rsidRDefault="00ED6658" w:rsidP="00E803EA">
      <w:pPr>
        <w:pStyle w:val="ListParagraph"/>
        <w:numPr>
          <w:ilvl w:val="0"/>
          <w:numId w:val="64"/>
        </w:numPr>
        <w:ind w:leftChars="0"/>
      </w:pPr>
      <w:r>
        <w:t>The assumptions for DL PRS reception for RSCP/RSCPD are also the same as legacy positioning measurements (e.g., RSTD).</w:t>
      </w:r>
    </w:p>
    <w:p w14:paraId="514AB7F0" w14:textId="77777777" w:rsidR="00011A8C" w:rsidRDefault="00ED6658" w:rsidP="00E803EA">
      <w:pPr>
        <w:pStyle w:val="ListParagraph"/>
        <w:numPr>
          <w:ilvl w:val="0"/>
          <w:numId w:val="64"/>
        </w:numPr>
        <w:ind w:leftChars="0"/>
      </w:pPr>
      <w:r>
        <w:t>The same physical layer procedures for measuring RSTD/ UE Rx-Tx time difference with a measurement gap also apply for measuring RSCP/RSCPD, including requesting a measurement gap, and activating/deactivating preconfigured measurement gaps to measure the DL PRS resources to obtain both RSCP/RSCPD.</w:t>
      </w:r>
    </w:p>
    <w:p w14:paraId="3A7F5505" w14:textId="77777777" w:rsidR="00011A8C" w:rsidRDefault="00ED6658" w:rsidP="00E803EA">
      <w:pPr>
        <w:pStyle w:val="ListParagraph"/>
        <w:numPr>
          <w:ilvl w:val="0"/>
          <w:numId w:val="64"/>
        </w:numPr>
        <w:ind w:leftChars="0"/>
      </w:pPr>
      <w:r>
        <w:t>No additional enhancement is needed for UE-assisted CPP in RRC_INACTIVE state from RAN1’s perspective.</w:t>
      </w:r>
    </w:p>
    <w:p w14:paraId="41ED6AB2" w14:textId="77777777" w:rsidR="00011A8C" w:rsidRDefault="00ED6658" w:rsidP="00E803EA">
      <w:pPr>
        <w:pStyle w:val="ListParagraph"/>
        <w:numPr>
          <w:ilvl w:val="0"/>
          <w:numId w:val="64"/>
        </w:numPr>
        <w:ind w:leftChars="0"/>
      </w:pPr>
      <w:r>
        <w:t>No further enhancement is needed concerning the configuration and the transmission of the positioning SRS for UL CPP.</w:t>
      </w:r>
    </w:p>
    <w:p w14:paraId="4C230C40"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64BBD855"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99C81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19D25B1" w14:textId="77777777" w:rsidR="00011A8C" w:rsidRDefault="00ED6658">
            <w:pPr>
              <w:spacing w:after="0"/>
              <w:rPr>
                <w:b/>
                <w:sz w:val="16"/>
                <w:szCs w:val="16"/>
              </w:rPr>
            </w:pPr>
            <w:r>
              <w:rPr>
                <w:b/>
                <w:sz w:val="16"/>
                <w:szCs w:val="16"/>
              </w:rPr>
              <w:t>comments</w:t>
            </w:r>
          </w:p>
        </w:tc>
      </w:tr>
      <w:tr w:rsidR="00011A8C" w14:paraId="568684C5" w14:textId="77777777" w:rsidTr="00011A8C">
        <w:trPr>
          <w:trHeight w:val="260"/>
        </w:trPr>
        <w:tc>
          <w:tcPr>
            <w:tcW w:w="1101" w:type="dxa"/>
          </w:tcPr>
          <w:p w14:paraId="15671756" w14:textId="77777777" w:rsidR="00011A8C" w:rsidRDefault="00ED6658">
            <w:pPr>
              <w:spacing w:after="0"/>
              <w:rPr>
                <w:rFonts w:eastAsia="SimSun"/>
                <w:bCs/>
                <w:sz w:val="16"/>
                <w:szCs w:val="16"/>
                <w:lang w:val="en-US" w:eastAsia="zh-CN"/>
              </w:rPr>
            </w:pPr>
            <w:r>
              <w:rPr>
                <w:rFonts w:eastAsiaTheme="minorEastAsia"/>
                <w:sz w:val="16"/>
                <w:lang w:eastAsia="zh-CN"/>
              </w:rPr>
              <w:t>Huawei, HiSilicon</w:t>
            </w:r>
          </w:p>
        </w:tc>
        <w:tc>
          <w:tcPr>
            <w:tcW w:w="8930" w:type="dxa"/>
            <w:tcBorders>
              <w:left w:val="single" w:sz="4" w:space="0" w:color="auto"/>
            </w:tcBorders>
          </w:tcPr>
          <w:p w14:paraId="2EF70BA5" w14:textId="77777777" w:rsidR="00011A8C" w:rsidRDefault="00ED6658">
            <w:pPr>
              <w:spacing w:after="0"/>
              <w:rPr>
                <w:rFonts w:eastAsia="SimSun"/>
                <w:bCs/>
                <w:sz w:val="16"/>
                <w:szCs w:val="16"/>
                <w:lang w:val="en-US" w:eastAsia="zh-CN"/>
              </w:rPr>
            </w:pPr>
            <w:r>
              <w:rPr>
                <w:rFonts w:eastAsia="SimSun"/>
                <w:bCs/>
                <w:sz w:val="16"/>
                <w:szCs w:val="16"/>
                <w:lang w:val="en-US" w:eastAsia="zh-CN"/>
              </w:rPr>
              <w:t>We think no additional enhancement is needed for UE-assisted CPP in RRC_INACTIVE state from RAN1’s perspective and no further enhancement is needed concerning the configuration and the transmission of the positioning SRS for UL CPP.</w:t>
            </w:r>
          </w:p>
        </w:tc>
      </w:tr>
      <w:tr w:rsidR="00A80524" w14:paraId="1B93C398" w14:textId="77777777" w:rsidTr="00011A8C">
        <w:trPr>
          <w:trHeight w:val="260"/>
        </w:trPr>
        <w:tc>
          <w:tcPr>
            <w:tcW w:w="1101" w:type="dxa"/>
          </w:tcPr>
          <w:p w14:paraId="01A04C84" w14:textId="7947DCA0" w:rsidR="00A80524" w:rsidRDefault="00A80524" w:rsidP="00A80524">
            <w:pPr>
              <w:spacing w:after="0"/>
              <w:rPr>
                <w:rFonts w:eastAsia="SimSun"/>
                <w:bCs/>
                <w:sz w:val="16"/>
                <w:szCs w:val="16"/>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54E7EF78" w14:textId="77777777" w:rsidR="00A80524" w:rsidRDefault="00A80524" w:rsidP="00A80524">
            <w:pPr>
              <w:spacing w:after="0"/>
              <w:rPr>
                <w:rFonts w:eastAsia="Malgun Gothic"/>
                <w:bCs/>
                <w:sz w:val="16"/>
                <w:szCs w:val="16"/>
                <w:lang w:val="en-US" w:eastAsia="ko-KR"/>
              </w:rPr>
            </w:pPr>
            <w:r>
              <w:rPr>
                <w:rFonts w:eastAsia="Malgun Gothic"/>
                <w:bCs/>
                <w:sz w:val="16"/>
                <w:szCs w:val="16"/>
                <w:lang w:val="en-US" w:eastAsia="ko-KR"/>
              </w:rPr>
              <w:t>1</w:t>
            </w:r>
            <w:r w:rsidRPr="009E0946">
              <w:rPr>
                <w:rFonts w:eastAsia="Malgun Gothic"/>
                <w:bCs/>
                <w:sz w:val="16"/>
                <w:szCs w:val="16"/>
                <w:vertAlign w:val="superscript"/>
                <w:lang w:val="en-US" w:eastAsia="ko-KR"/>
              </w:rPr>
              <w:t>st</w:t>
            </w:r>
            <w:r>
              <w:rPr>
                <w:rFonts w:eastAsia="Malgun Gothic"/>
                <w:bCs/>
                <w:sz w:val="16"/>
                <w:szCs w:val="16"/>
                <w:lang w:val="en-US" w:eastAsia="ko-KR"/>
              </w:rPr>
              <w:t xml:space="preserve"> bullet: Fine </w:t>
            </w:r>
          </w:p>
          <w:p w14:paraId="60DAA67C" w14:textId="77777777" w:rsidR="00A80524" w:rsidRDefault="00A80524" w:rsidP="00A80524">
            <w:pPr>
              <w:spacing w:after="0"/>
              <w:rPr>
                <w:rFonts w:eastAsia="Malgun Gothic"/>
                <w:bCs/>
                <w:sz w:val="16"/>
                <w:szCs w:val="16"/>
                <w:lang w:val="en-US" w:eastAsia="ko-KR"/>
              </w:rPr>
            </w:pPr>
            <w:r>
              <w:rPr>
                <w:rFonts w:eastAsia="Malgun Gothic" w:hint="eastAsia"/>
                <w:bCs/>
                <w:sz w:val="16"/>
                <w:szCs w:val="16"/>
                <w:lang w:val="en-US" w:eastAsia="ko-KR"/>
              </w:rPr>
              <w:t>2</w:t>
            </w:r>
            <w:r w:rsidRPr="009E0946">
              <w:rPr>
                <w:rFonts w:eastAsia="Malgun Gothic"/>
                <w:bCs/>
                <w:sz w:val="16"/>
                <w:szCs w:val="16"/>
                <w:vertAlign w:val="superscript"/>
                <w:lang w:val="en-US" w:eastAsia="ko-KR"/>
              </w:rPr>
              <w:t>nd</w:t>
            </w:r>
            <w:r>
              <w:rPr>
                <w:rFonts w:eastAsia="Malgun Gothic"/>
                <w:bCs/>
                <w:sz w:val="16"/>
                <w:szCs w:val="16"/>
                <w:lang w:val="en-US" w:eastAsia="ko-KR"/>
              </w:rPr>
              <w:t xml:space="preserve"> bullet: We would like to understand clear meaning of “the assumption for DL PRS reception”. </w:t>
            </w:r>
          </w:p>
          <w:p w14:paraId="7DA41A59" w14:textId="3F31BF5C" w:rsidR="00A80524" w:rsidRDefault="00A80524" w:rsidP="00A80524">
            <w:pPr>
              <w:pStyle w:val="B1"/>
              <w:numPr>
                <w:ilvl w:val="255"/>
                <w:numId w:val="0"/>
              </w:numPr>
              <w:rPr>
                <w:rFonts w:eastAsiaTheme="minorEastAsia"/>
                <w:bCs/>
                <w:sz w:val="16"/>
                <w:szCs w:val="16"/>
              </w:rPr>
            </w:pPr>
            <w:r>
              <w:rPr>
                <w:rFonts w:eastAsia="Malgun Gothic" w:hint="eastAsia"/>
                <w:bCs/>
                <w:sz w:val="16"/>
                <w:szCs w:val="16"/>
                <w:lang w:val="en-US" w:eastAsia="ko-KR"/>
              </w:rPr>
              <w:t>4</w:t>
            </w:r>
            <w:r w:rsidRPr="009E0946">
              <w:rPr>
                <w:rFonts w:eastAsia="Malgun Gothic"/>
                <w:bCs/>
                <w:sz w:val="16"/>
                <w:szCs w:val="16"/>
                <w:vertAlign w:val="superscript"/>
                <w:lang w:val="en-US" w:eastAsia="ko-KR"/>
              </w:rPr>
              <w:t>th</w:t>
            </w:r>
            <w:r>
              <w:rPr>
                <w:rFonts w:eastAsia="Malgun Gothic"/>
                <w:bCs/>
                <w:sz w:val="16"/>
                <w:szCs w:val="16"/>
                <w:lang w:val="en-US" w:eastAsia="ko-KR"/>
              </w:rPr>
              <w:t xml:space="preserve"> bullet: At least carrier frequency determination for the case where the center frequency of the PFL is not within a initial DL BWP should be discussed. </w:t>
            </w:r>
          </w:p>
        </w:tc>
      </w:tr>
      <w:tr w:rsidR="00A80524" w14:paraId="749B9DF1" w14:textId="77777777" w:rsidTr="00011A8C">
        <w:trPr>
          <w:trHeight w:val="260"/>
        </w:trPr>
        <w:tc>
          <w:tcPr>
            <w:tcW w:w="1101" w:type="dxa"/>
          </w:tcPr>
          <w:p w14:paraId="0EC35598" w14:textId="6FB3B7C1" w:rsidR="00A80524" w:rsidRDefault="00E803EA" w:rsidP="00A80524">
            <w:pPr>
              <w:spacing w:after="0"/>
              <w:rPr>
                <w:rFonts w:eastAsia="SimSun"/>
                <w:bCs/>
                <w:sz w:val="16"/>
                <w:szCs w:val="16"/>
                <w:lang w:eastAsia="zh-CN"/>
              </w:rPr>
            </w:pPr>
            <w:r>
              <w:rPr>
                <w:rFonts w:eastAsia="SimSun"/>
                <w:bCs/>
                <w:sz w:val="16"/>
                <w:szCs w:val="16"/>
                <w:lang w:eastAsia="zh-CN"/>
              </w:rPr>
              <w:t>CATT</w:t>
            </w:r>
          </w:p>
        </w:tc>
        <w:tc>
          <w:tcPr>
            <w:tcW w:w="8930" w:type="dxa"/>
          </w:tcPr>
          <w:p w14:paraId="76B7649C" w14:textId="4AD07981" w:rsidR="00A80524" w:rsidRDefault="00E803EA" w:rsidP="00A80524">
            <w:pPr>
              <w:spacing w:after="0"/>
              <w:rPr>
                <w:rFonts w:eastAsia="SimSun"/>
                <w:bCs/>
                <w:sz w:val="16"/>
                <w:szCs w:val="16"/>
                <w:lang w:eastAsia="zh-CN"/>
              </w:rPr>
            </w:pPr>
            <w:r>
              <w:rPr>
                <w:rFonts w:eastAsia="SimSun"/>
                <w:bCs/>
                <w:sz w:val="16"/>
                <w:szCs w:val="16"/>
                <w:lang w:eastAsia="zh-CN"/>
              </w:rPr>
              <w:t>Support</w:t>
            </w:r>
          </w:p>
        </w:tc>
      </w:tr>
      <w:tr w:rsidR="00A80524" w14:paraId="54382FB0" w14:textId="77777777" w:rsidTr="00011A8C">
        <w:trPr>
          <w:trHeight w:val="260"/>
        </w:trPr>
        <w:tc>
          <w:tcPr>
            <w:tcW w:w="1101" w:type="dxa"/>
          </w:tcPr>
          <w:p w14:paraId="11072EB3" w14:textId="77777777" w:rsidR="00A80524" w:rsidRDefault="00A80524" w:rsidP="00A80524">
            <w:pPr>
              <w:rPr>
                <w:rFonts w:eastAsia="SimSun"/>
                <w:bCs/>
                <w:sz w:val="16"/>
                <w:szCs w:val="16"/>
                <w:lang w:eastAsia="zh-CN"/>
              </w:rPr>
            </w:pPr>
          </w:p>
        </w:tc>
        <w:tc>
          <w:tcPr>
            <w:tcW w:w="8930" w:type="dxa"/>
          </w:tcPr>
          <w:p w14:paraId="5B973E26" w14:textId="77777777" w:rsidR="00A80524" w:rsidRDefault="00A80524" w:rsidP="00A80524">
            <w:pPr>
              <w:rPr>
                <w:rFonts w:eastAsia="SimSun"/>
                <w:bCs/>
                <w:sz w:val="16"/>
                <w:szCs w:val="16"/>
                <w:lang w:eastAsia="zh-CN"/>
              </w:rPr>
            </w:pPr>
          </w:p>
        </w:tc>
      </w:tr>
      <w:tr w:rsidR="00A80524" w14:paraId="3A971D22" w14:textId="77777777" w:rsidTr="00011A8C">
        <w:trPr>
          <w:trHeight w:val="260"/>
        </w:trPr>
        <w:tc>
          <w:tcPr>
            <w:tcW w:w="1101" w:type="dxa"/>
          </w:tcPr>
          <w:p w14:paraId="0A8A64C2" w14:textId="77777777" w:rsidR="00A80524" w:rsidRDefault="00A80524" w:rsidP="00A80524">
            <w:pPr>
              <w:rPr>
                <w:rFonts w:eastAsia="SimSun"/>
                <w:bCs/>
                <w:sz w:val="16"/>
                <w:szCs w:val="16"/>
              </w:rPr>
            </w:pPr>
          </w:p>
        </w:tc>
        <w:tc>
          <w:tcPr>
            <w:tcW w:w="8930" w:type="dxa"/>
          </w:tcPr>
          <w:p w14:paraId="7A481694" w14:textId="77777777" w:rsidR="00A80524" w:rsidRDefault="00A80524" w:rsidP="00A80524">
            <w:pPr>
              <w:rPr>
                <w:rFonts w:eastAsiaTheme="minorEastAsia"/>
                <w:bCs/>
                <w:sz w:val="16"/>
                <w:szCs w:val="16"/>
              </w:rPr>
            </w:pPr>
          </w:p>
        </w:tc>
      </w:tr>
      <w:tr w:rsidR="00A80524" w14:paraId="54233930" w14:textId="77777777" w:rsidTr="00011A8C">
        <w:trPr>
          <w:trHeight w:val="260"/>
        </w:trPr>
        <w:tc>
          <w:tcPr>
            <w:tcW w:w="1101" w:type="dxa"/>
          </w:tcPr>
          <w:p w14:paraId="52457472" w14:textId="77777777" w:rsidR="00A80524" w:rsidRDefault="00A80524" w:rsidP="00A80524">
            <w:pPr>
              <w:rPr>
                <w:rFonts w:eastAsia="SimSun"/>
                <w:bCs/>
                <w:sz w:val="16"/>
                <w:szCs w:val="16"/>
              </w:rPr>
            </w:pPr>
          </w:p>
        </w:tc>
        <w:tc>
          <w:tcPr>
            <w:tcW w:w="8930" w:type="dxa"/>
          </w:tcPr>
          <w:p w14:paraId="4D91241D" w14:textId="77777777" w:rsidR="00A80524" w:rsidRDefault="00A80524" w:rsidP="00A80524">
            <w:pPr>
              <w:rPr>
                <w:rFonts w:eastAsia="SimSun"/>
                <w:bCs/>
                <w:sz w:val="16"/>
                <w:szCs w:val="16"/>
              </w:rPr>
            </w:pPr>
          </w:p>
        </w:tc>
      </w:tr>
      <w:tr w:rsidR="00A80524" w14:paraId="468177CA" w14:textId="77777777" w:rsidTr="00011A8C">
        <w:trPr>
          <w:trHeight w:val="260"/>
        </w:trPr>
        <w:tc>
          <w:tcPr>
            <w:tcW w:w="1101" w:type="dxa"/>
          </w:tcPr>
          <w:p w14:paraId="6655B94E" w14:textId="77777777" w:rsidR="00A80524" w:rsidRDefault="00A80524" w:rsidP="00A80524">
            <w:pPr>
              <w:rPr>
                <w:rFonts w:eastAsia="SimSun"/>
                <w:bCs/>
                <w:sz w:val="16"/>
                <w:szCs w:val="16"/>
              </w:rPr>
            </w:pPr>
          </w:p>
        </w:tc>
        <w:tc>
          <w:tcPr>
            <w:tcW w:w="8930" w:type="dxa"/>
          </w:tcPr>
          <w:p w14:paraId="01B2E17F" w14:textId="77777777" w:rsidR="00A80524" w:rsidRDefault="00A80524" w:rsidP="00A80524">
            <w:pPr>
              <w:rPr>
                <w:rFonts w:eastAsia="SimSun"/>
                <w:bCs/>
                <w:sz w:val="16"/>
                <w:szCs w:val="16"/>
              </w:rPr>
            </w:pPr>
          </w:p>
        </w:tc>
      </w:tr>
      <w:tr w:rsidR="00A80524" w14:paraId="018144D0" w14:textId="77777777" w:rsidTr="00011A8C">
        <w:trPr>
          <w:trHeight w:val="260"/>
        </w:trPr>
        <w:tc>
          <w:tcPr>
            <w:tcW w:w="1101" w:type="dxa"/>
          </w:tcPr>
          <w:p w14:paraId="6FDD5221" w14:textId="77777777" w:rsidR="00A80524" w:rsidRDefault="00A80524" w:rsidP="00A80524">
            <w:pPr>
              <w:rPr>
                <w:rFonts w:eastAsia="SimSun"/>
                <w:bCs/>
                <w:sz w:val="16"/>
                <w:szCs w:val="16"/>
              </w:rPr>
            </w:pPr>
          </w:p>
        </w:tc>
        <w:tc>
          <w:tcPr>
            <w:tcW w:w="8930" w:type="dxa"/>
          </w:tcPr>
          <w:p w14:paraId="18A4B35A" w14:textId="77777777" w:rsidR="00A80524" w:rsidRDefault="00A80524" w:rsidP="00A80524">
            <w:pPr>
              <w:rPr>
                <w:rFonts w:eastAsia="SimSun"/>
                <w:bCs/>
                <w:sz w:val="16"/>
                <w:szCs w:val="16"/>
              </w:rPr>
            </w:pPr>
          </w:p>
        </w:tc>
      </w:tr>
    </w:tbl>
    <w:p w14:paraId="57398D1E" w14:textId="77777777" w:rsidR="00011A8C" w:rsidRDefault="00011A8C">
      <w:pPr>
        <w:contextualSpacing/>
        <w:rPr>
          <w:rFonts w:ascii="Times New Roman" w:hAnsi="Times New Roman"/>
          <w:bCs/>
          <w:i/>
          <w:iCs/>
        </w:rPr>
      </w:pPr>
    </w:p>
    <w:p w14:paraId="55E7A286" w14:textId="77777777" w:rsidR="00011A8C" w:rsidRDefault="00011A8C">
      <w:pPr>
        <w:rPr>
          <w:lang w:eastAsia="zh-CN"/>
        </w:rPr>
      </w:pPr>
    </w:p>
    <w:p w14:paraId="3252BFD4" w14:textId="77777777" w:rsidR="00011A8C" w:rsidRDefault="00ED6658">
      <w:pPr>
        <w:pStyle w:val="Heading1"/>
      </w:pPr>
      <w:r>
        <w:lastRenderedPageBreak/>
        <w:t>Others</w:t>
      </w:r>
    </w:p>
    <w:p w14:paraId="2B95F6FE" w14:textId="66645D61" w:rsidR="00011A8C" w:rsidRDefault="00AB477D">
      <w:pPr>
        <w:pStyle w:val="Heading2"/>
      </w:pPr>
      <w:r>
        <w:t>(Closed)</w:t>
      </w:r>
      <w:r w:rsidR="00ED6658">
        <w:t>Round trip carrier phase positioning</w:t>
      </w:r>
    </w:p>
    <w:p w14:paraId="333132FC"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14B91C74" w14:textId="77777777">
        <w:tc>
          <w:tcPr>
            <w:tcW w:w="1605" w:type="dxa"/>
          </w:tcPr>
          <w:p w14:paraId="017DB6A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Locaila[12]</w:t>
            </w:r>
          </w:p>
        </w:tc>
        <w:tc>
          <w:tcPr>
            <w:tcW w:w="8006" w:type="dxa"/>
          </w:tcPr>
          <w:p w14:paraId="4ED5EF7A"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 xml:space="preserve">(Proposal 5) Introduce a new definition of carrier phase based RTT method, e.g RTP (Return Trip Phase), to avoid confusion with legacy RTT method. </w:t>
            </w:r>
          </w:p>
          <w:p w14:paraId="0050F2FE" w14:textId="77777777" w:rsidR="00011A8C" w:rsidRDefault="00011A8C">
            <w:pPr>
              <w:rPr>
                <w:rFonts w:ascii="Times New Roman" w:eastAsia="Malgun Gothic" w:hAnsi="Times New Roman"/>
                <w:bCs/>
                <w:i/>
                <w:iCs/>
                <w:lang w:eastAsia="ko-KR"/>
              </w:rPr>
            </w:pPr>
          </w:p>
          <w:p w14:paraId="3C86A6C8"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(Proposal 6) To support the carrier phase-based RTP method for sidelink positioning, copy and transmit function of received PRS signal phase should be considered.</w:t>
            </w:r>
          </w:p>
        </w:tc>
      </w:tr>
      <w:tr w:rsidR="00011A8C" w14:paraId="5239A863" w14:textId="77777777">
        <w:tc>
          <w:tcPr>
            <w:tcW w:w="1605" w:type="dxa"/>
          </w:tcPr>
          <w:p w14:paraId="1C854F2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Samsung[21]</w:t>
            </w:r>
          </w:p>
        </w:tc>
        <w:tc>
          <w:tcPr>
            <w:tcW w:w="8006" w:type="dxa"/>
          </w:tcPr>
          <w:p w14:paraId="413B64AA" w14:textId="77777777" w:rsidR="00011A8C" w:rsidRDefault="00ED6658">
            <w:pPr>
              <w:rPr>
                <w:rFonts w:ascii="Times New Roman" w:hAnsi="Times New Roman"/>
                <w:bCs/>
                <w:i/>
                <w:iCs/>
                <w:lang w:eastAsia="ko-KR"/>
              </w:rPr>
            </w:pPr>
            <w:r>
              <w:rPr>
                <w:rFonts w:ascii="Times New Roman" w:hAnsi="Times New Roman"/>
                <w:bCs/>
                <w:i/>
                <w:iCs/>
                <w:lang w:eastAsia="ko-KR"/>
              </w:rPr>
              <w:t>Proposal 5: For carrier phase positioning measurement, RAN1 considers providing measurements and necessary configuration for round-trip carrier phase measurement.</w:t>
            </w:r>
          </w:p>
          <w:p w14:paraId="1E919624" w14:textId="77777777" w:rsidR="00011A8C" w:rsidRDefault="00011A8C">
            <w:pPr>
              <w:rPr>
                <w:rFonts w:ascii="Times New Roman" w:hAnsi="Times New Roman"/>
                <w:bCs/>
                <w:i/>
                <w:iCs/>
                <w:szCs w:val="20"/>
                <w:lang w:eastAsia="ko-KR"/>
              </w:rPr>
            </w:pPr>
          </w:p>
        </w:tc>
      </w:tr>
    </w:tbl>
    <w:p w14:paraId="08FDB87B" w14:textId="77777777" w:rsidR="00011A8C" w:rsidRDefault="00011A8C">
      <w:pPr>
        <w:pStyle w:val="3GPPNormalText"/>
        <w:rPr>
          <w:b/>
          <w:bCs/>
          <w:i/>
          <w:iCs/>
          <w:lang w:val="en-US"/>
        </w:rPr>
      </w:pPr>
    </w:p>
    <w:p w14:paraId="089B0A59" w14:textId="77777777" w:rsidR="00011A8C" w:rsidRDefault="00ED6658">
      <w:pPr>
        <w:pStyle w:val="IEEEParagraph"/>
        <w:spacing w:after="240"/>
        <w:ind w:firstLine="0"/>
        <w:rPr>
          <w:rStyle w:val="16"/>
          <w:u w:val="none"/>
        </w:rPr>
      </w:pPr>
      <w:r>
        <w:rPr>
          <w:rStyle w:val="16"/>
          <w:u w:val="none"/>
        </w:rPr>
        <w:t>FL Comments:</w:t>
      </w:r>
    </w:p>
    <w:p w14:paraId="3EE8ACA2" w14:textId="77777777" w:rsidR="00011A8C" w:rsidRDefault="00ED6658">
      <w:r>
        <w:rPr>
          <w:lang w:val="en-AU"/>
        </w:rPr>
        <w:t xml:space="preserve">The proposals </w:t>
      </w:r>
      <w:r>
        <w:t>regarding round trip CPP have been discussed in the previous meetings. However, only few companies participated in the discussion and provided feedback. Interested companies are encouraged to provide their views on the above proposal in the following table.</w:t>
      </w:r>
    </w:p>
    <w:p w14:paraId="7F339472"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2BB21CD4"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D2D232"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D6C0E0" w14:textId="77777777" w:rsidR="00011A8C" w:rsidRDefault="00ED6658">
            <w:pPr>
              <w:spacing w:after="0"/>
              <w:rPr>
                <w:b/>
                <w:sz w:val="16"/>
                <w:szCs w:val="16"/>
              </w:rPr>
            </w:pPr>
            <w:r>
              <w:rPr>
                <w:b/>
                <w:sz w:val="16"/>
                <w:szCs w:val="16"/>
              </w:rPr>
              <w:t>comments</w:t>
            </w:r>
          </w:p>
        </w:tc>
      </w:tr>
      <w:tr w:rsidR="00337558" w14:paraId="1B83E4D2" w14:textId="77777777" w:rsidTr="00011A8C">
        <w:trPr>
          <w:trHeight w:val="260"/>
        </w:trPr>
        <w:tc>
          <w:tcPr>
            <w:tcW w:w="1101" w:type="dxa"/>
          </w:tcPr>
          <w:p w14:paraId="6B08C77B" w14:textId="2367F12E" w:rsidR="00337558" w:rsidRDefault="00337558" w:rsidP="00337558">
            <w:pPr>
              <w:spacing w:after="0"/>
              <w:rPr>
                <w:rFonts w:eastAsia="Malgun Gothic"/>
                <w:bCs/>
                <w:sz w:val="16"/>
                <w:szCs w:val="16"/>
                <w:lang w:eastAsia="ko-KR"/>
              </w:rPr>
            </w:pPr>
            <w:r>
              <w:rPr>
                <w:rFonts w:eastAsia="Malgun Gothic"/>
                <w:bCs/>
                <w:sz w:val="16"/>
                <w:szCs w:val="16"/>
                <w:lang w:eastAsia="ko-KR"/>
              </w:rPr>
              <w:t>Locaila</w:t>
            </w:r>
          </w:p>
        </w:tc>
        <w:tc>
          <w:tcPr>
            <w:tcW w:w="8930" w:type="dxa"/>
            <w:tcBorders>
              <w:left w:val="single" w:sz="4" w:space="0" w:color="auto"/>
            </w:tcBorders>
          </w:tcPr>
          <w:p w14:paraId="659C3B24" w14:textId="77777777" w:rsidR="00337558" w:rsidRPr="003F1B6B" w:rsidRDefault="00337558" w:rsidP="00337558">
            <w:pPr>
              <w:rPr>
                <w:rFonts w:eastAsia="Malgun Gothic"/>
                <w:bCs/>
                <w:sz w:val="16"/>
                <w:szCs w:val="16"/>
                <w:lang w:eastAsia="ko-KR"/>
              </w:rPr>
            </w:pPr>
            <w:r w:rsidRPr="003F1B6B">
              <w:rPr>
                <w:rFonts w:eastAsia="Malgun Gothic"/>
                <w:bCs/>
                <w:sz w:val="16"/>
                <w:szCs w:val="16"/>
                <w:lang w:eastAsia="ko-KR"/>
              </w:rPr>
              <w:t>We hope this issue is resolved in this release, or at least in release-19</w:t>
            </w:r>
            <w:r>
              <w:rPr>
                <w:rFonts w:eastAsia="Malgun Gothic"/>
                <w:bCs/>
                <w:sz w:val="16"/>
                <w:szCs w:val="16"/>
                <w:lang w:eastAsia="ko-KR"/>
              </w:rPr>
              <w:t xml:space="preserve"> with higher priority.</w:t>
            </w:r>
          </w:p>
          <w:p w14:paraId="3595AE38" w14:textId="77777777" w:rsidR="00337558" w:rsidRDefault="00337558" w:rsidP="00337558">
            <w:pPr>
              <w:spacing w:after="0"/>
              <w:rPr>
                <w:rFonts w:eastAsia="Malgun Gothic"/>
                <w:bCs/>
                <w:sz w:val="16"/>
                <w:szCs w:val="16"/>
                <w:lang w:eastAsia="ko-KR"/>
              </w:rPr>
            </w:pPr>
            <w:r w:rsidRPr="003F1B6B">
              <w:rPr>
                <w:rFonts w:eastAsia="Malgun Gothic"/>
                <w:bCs/>
                <w:sz w:val="16"/>
                <w:szCs w:val="16"/>
                <w:lang w:eastAsia="ko-KR"/>
              </w:rPr>
              <w:t>We also note that round trip CPP is useful not only for sidelink positioning, but also for improving the initial phase error issue better than the double differential method.</w:t>
            </w:r>
          </w:p>
          <w:p w14:paraId="4AD9AB0D" w14:textId="77777777" w:rsidR="00337558" w:rsidRDefault="00337558" w:rsidP="00337558">
            <w:pPr>
              <w:spacing w:after="0"/>
              <w:rPr>
                <w:rFonts w:eastAsia="Malgun Gothic"/>
                <w:bCs/>
                <w:sz w:val="16"/>
                <w:szCs w:val="16"/>
                <w:lang w:eastAsia="ko-KR"/>
              </w:rPr>
            </w:pPr>
          </w:p>
        </w:tc>
      </w:tr>
      <w:tr w:rsidR="00337558" w14:paraId="2EA5232A" w14:textId="77777777" w:rsidTr="00011A8C">
        <w:trPr>
          <w:trHeight w:val="260"/>
        </w:trPr>
        <w:tc>
          <w:tcPr>
            <w:tcW w:w="1101" w:type="dxa"/>
          </w:tcPr>
          <w:p w14:paraId="2DEE10A0" w14:textId="68C8634B" w:rsidR="00337558" w:rsidRDefault="00AB477D" w:rsidP="00337558">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210096C7" w14:textId="543C2430" w:rsidR="00337558" w:rsidRDefault="00AB477D" w:rsidP="00337558">
            <w:pPr>
              <w:spacing w:after="0"/>
              <w:rPr>
                <w:rFonts w:eastAsia="SimSun"/>
                <w:bCs/>
                <w:sz w:val="16"/>
                <w:szCs w:val="16"/>
                <w:lang w:eastAsia="zh-CN"/>
              </w:rPr>
            </w:pPr>
            <w:r>
              <w:rPr>
                <w:rFonts w:eastAsia="SimSun"/>
                <w:bCs/>
                <w:sz w:val="16"/>
                <w:szCs w:val="16"/>
                <w:lang w:eastAsia="zh-CN"/>
              </w:rPr>
              <w:t>Suggest closing the discussion due to the lack of the support</w:t>
            </w:r>
            <w:r w:rsidR="00104AF6">
              <w:rPr>
                <w:rFonts w:eastAsia="SimSun"/>
                <w:bCs/>
                <w:sz w:val="16"/>
                <w:szCs w:val="16"/>
                <w:lang w:eastAsia="zh-CN"/>
              </w:rPr>
              <w:t xml:space="preserve"> and interests.</w:t>
            </w:r>
          </w:p>
        </w:tc>
      </w:tr>
      <w:tr w:rsidR="00337558" w14:paraId="679E7B68" w14:textId="77777777" w:rsidTr="00011A8C">
        <w:trPr>
          <w:trHeight w:val="260"/>
        </w:trPr>
        <w:tc>
          <w:tcPr>
            <w:tcW w:w="1101" w:type="dxa"/>
          </w:tcPr>
          <w:p w14:paraId="1042D80E" w14:textId="77777777" w:rsidR="00337558" w:rsidRDefault="00337558" w:rsidP="00337558">
            <w:pPr>
              <w:spacing w:after="0"/>
              <w:rPr>
                <w:rFonts w:eastAsia="SimSun"/>
                <w:bCs/>
                <w:sz w:val="16"/>
                <w:szCs w:val="16"/>
              </w:rPr>
            </w:pPr>
          </w:p>
        </w:tc>
        <w:tc>
          <w:tcPr>
            <w:tcW w:w="8930" w:type="dxa"/>
            <w:tcBorders>
              <w:left w:val="single" w:sz="4" w:space="0" w:color="auto"/>
            </w:tcBorders>
          </w:tcPr>
          <w:p w14:paraId="6F6743BC" w14:textId="77777777" w:rsidR="00337558" w:rsidRDefault="00337558" w:rsidP="00337558">
            <w:pPr>
              <w:pStyle w:val="B1"/>
              <w:numPr>
                <w:ilvl w:val="255"/>
                <w:numId w:val="0"/>
              </w:numPr>
              <w:rPr>
                <w:rFonts w:eastAsia="SimSun"/>
                <w:bCs/>
                <w:sz w:val="16"/>
                <w:szCs w:val="16"/>
              </w:rPr>
            </w:pPr>
          </w:p>
        </w:tc>
      </w:tr>
      <w:tr w:rsidR="00337558" w14:paraId="1F966118" w14:textId="77777777" w:rsidTr="00011A8C">
        <w:trPr>
          <w:trHeight w:val="260"/>
        </w:trPr>
        <w:tc>
          <w:tcPr>
            <w:tcW w:w="1101" w:type="dxa"/>
          </w:tcPr>
          <w:p w14:paraId="45F12537" w14:textId="77777777" w:rsidR="00337558" w:rsidRDefault="00337558" w:rsidP="00337558">
            <w:pPr>
              <w:spacing w:after="0"/>
              <w:rPr>
                <w:rFonts w:eastAsia="SimSun"/>
                <w:bCs/>
                <w:sz w:val="16"/>
                <w:szCs w:val="16"/>
              </w:rPr>
            </w:pPr>
          </w:p>
        </w:tc>
        <w:tc>
          <w:tcPr>
            <w:tcW w:w="8930" w:type="dxa"/>
          </w:tcPr>
          <w:p w14:paraId="4F2D800D" w14:textId="77777777" w:rsidR="00337558" w:rsidRDefault="00337558" w:rsidP="00337558">
            <w:pPr>
              <w:pStyle w:val="B1"/>
              <w:numPr>
                <w:ilvl w:val="255"/>
                <w:numId w:val="0"/>
              </w:numPr>
              <w:rPr>
                <w:rFonts w:eastAsia="SimSun"/>
                <w:bCs/>
                <w:sz w:val="16"/>
                <w:szCs w:val="16"/>
              </w:rPr>
            </w:pPr>
          </w:p>
        </w:tc>
      </w:tr>
    </w:tbl>
    <w:p w14:paraId="67179E8C" w14:textId="77777777" w:rsidR="00011A8C" w:rsidRDefault="00011A8C">
      <w:pPr>
        <w:rPr>
          <w:lang w:eastAsia="zh-CN"/>
        </w:rPr>
      </w:pPr>
    </w:p>
    <w:p w14:paraId="102A4FFB" w14:textId="0333A99F" w:rsidR="00011A8C" w:rsidRDefault="000D0485">
      <w:pPr>
        <w:pStyle w:val="Heading2"/>
      </w:pPr>
      <w:r>
        <w:t>(Closed)</w:t>
      </w:r>
      <w:r w:rsidR="00ED6658">
        <w:t>TRP Time/Phase synchronization</w:t>
      </w:r>
    </w:p>
    <w:p w14:paraId="424B11F9" w14:textId="77777777" w:rsidR="00011A8C" w:rsidRDefault="00011A8C">
      <w:pPr>
        <w:rPr>
          <w:lang w:eastAsia="zh-CN"/>
        </w:rPr>
      </w:pPr>
    </w:p>
    <w:p w14:paraId="54FD435D"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3DA85F98" w14:textId="77777777">
        <w:tc>
          <w:tcPr>
            <w:tcW w:w="1605" w:type="dxa"/>
          </w:tcPr>
          <w:p w14:paraId="130E32AF" w14:textId="77777777" w:rsidR="00011A8C" w:rsidRDefault="00ED6658">
            <w:pPr>
              <w:rPr>
                <w:rFonts w:ascii="Times New Roman" w:hAnsi="Times New Roman"/>
                <w:bCs/>
                <w:i/>
                <w:iCs/>
                <w:lang w:eastAsia="zh-CN"/>
              </w:rPr>
            </w:pPr>
            <w:r>
              <w:rPr>
                <w:rFonts w:ascii="Times New Roman" w:hAnsi="Times New Roman"/>
                <w:bCs/>
                <w:i/>
                <w:iCs/>
                <w:lang w:eastAsia="zh-CN"/>
              </w:rPr>
              <w:t>Locaila[12]</w:t>
            </w:r>
          </w:p>
        </w:tc>
        <w:tc>
          <w:tcPr>
            <w:tcW w:w="8006" w:type="dxa"/>
          </w:tcPr>
          <w:p w14:paraId="22BB2CA2"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(Proposal 3) For TRPs operating in TDD mode, support listening of PRS signal transmitted by neighboring TRPs during muting period, calculate the local timing difference, and use it to synchronize the PRS phases of the TRPs.</w:t>
            </w:r>
          </w:p>
          <w:p w14:paraId="01ABFA27"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 xml:space="preserve">    FFS: TRP listening of PRS in FDD mode.</w:t>
            </w:r>
          </w:p>
        </w:tc>
      </w:tr>
    </w:tbl>
    <w:p w14:paraId="7F681140" w14:textId="77777777" w:rsidR="00011A8C" w:rsidRDefault="00011A8C">
      <w:pPr>
        <w:pStyle w:val="3GPPNormalText"/>
        <w:rPr>
          <w:b/>
          <w:bCs/>
          <w:i/>
          <w:iCs/>
          <w:lang w:val="en-US"/>
        </w:rPr>
      </w:pPr>
    </w:p>
    <w:p w14:paraId="566ABC95" w14:textId="77777777" w:rsidR="00011A8C" w:rsidRDefault="00ED6658">
      <w:pPr>
        <w:pStyle w:val="IEEEParagraph"/>
        <w:spacing w:after="240"/>
        <w:ind w:firstLine="0"/>
        <w:rPr>
          <w:rStyle w:val="16"/>
          <w:u w:val="none"/>
        </w:rPr>
      </w:pPr>
      <w:r>
        <w:rPr>
          <w:rStyle w:val="16"/>
          <w:u w:val="none"/>
        </w:rPr>
        <w:t>FL Comments:</w:t>
      </w:r>
    </w:p>
    <w:p w14:paraId="57D1958A" w14:textId="77777777" w:rsidR="00011A8C" w:rsidRDefault="00ED6658">
      <w:r>
        <w:t>In [12], it is proposed to for TDD TRPs, support listening of PRS signal transmitted by neighboring TRPs during muting period, calculate the local timing difference, and use it to synchronize the PRS phases of the TRPs.</w:t>
      </w:r>
    </w:p>
    <w:p w14:paraId="1E62C12D" w14:textId="77777777" w:rsidR="00011A8C" w:rsidRDefault="00ED6658">
      <w:r>
        <w:t>Interested companies are encouraged to provide their views on the above proposal in the following table.</w:t>
      </w:r>
    </w:p>
    <w:p w14:paraId="4D99A05B"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716C2D2A"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9A9A81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CA141F6" w14:textId="77777777" w:rsidR="00011A8C" w:rsidRDefault="00ED6658">
            <w:pPr>
              <w:spacing w:after="0"/>
              <w:rPr>
                <w:b/>
                <w:sz w:val="16"/>
                <w:szCs w:val="16"/>
              </w:rPr>
            </w:pPr>
            <w:r>
              <w:rPr>
                <w:b/>
                <w:sz w:val="16"/>
                <w:szCs w:val="16"/>
              </w:rPr>
              <w:t>comments</w:t>
            </w:r>
          </w:p>
        </w:tc>
      </w:tr>
      <w:tr w:rsidR="00104AF6" w14:paraId="5BA86561" w14:textId="77777777" w:rsidTr="00D8072B">
        <w:trPr>
          <w:trHeight w:val="260"/>
        </w:trPr>
        <w:tc>
          <w:tcPr>
            <w:tcW w:w="1101" w:type="dxa"/>
          </w:tcPr>
          <w:p w14:paraId="30D08B01" w14:textId="77777777" w:rsidR="00104AF6" w:rsidRDefault="00104AF6" w:rsidP="00D8072B">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4B717BD5" w14:textId="77777777" w:rsidR="00104AF6" w:rsidRDefault="00104AF6" w:rsidP="00D8072B">
            <w:pPr>
              <w:spacing w:after="0"/>
              <w:rPr>
                <w:rFonts w:eastAsia="SimSun"/>
                <w:bCs/>
                <w:sz w:val="16"/>
                <w:szCs w:val="16"/>
                <w:lang w:eastAsia="zh-CN"/>
              </w:rPr>
            </w:pPr>
            <w:r>
              <w:rPr>
                <w:rFonts w:eastAsia="SimSun"/>
                <w:bCs/>
                <w:sz w:val="16"/>
                <w:szCs w:val="16"/>
                <w:lang w:eastAsia="zh-CN"/>
              </w:rPr>
              <w:t>Suggest closing the discussion due to the lack of the support and interests.</w:t>
            </w:r>
          </w:p>
        </w:tc>
      </w:tr>
      <w:tr w:rsidR="00011A8C" w14:paraId="5C76EEDD" w14:textId="77777777" w:rsidTr="00011A8C">
        <w:trPr>
          <w:trHeight w:val="260"/>
        </w:trPr>
        <w:tc>
          <w:tcPr>
            <w:tcW w:w="1101" w:type="dxa"/>
          </w:tcPr>
          <w:p w14:paraId="5E0DAA4E" w14:textId="77777777" w:rsidR="00011A8C" w:rsidRDefault="00011A8C">
            <w:pPr>
              <w:spacing w:after="0"/>
              <w:rPr>
                <w:rFonts w:eastAsia="SimSun"/>
                <w:bCs/>
                <w:sz w:val="16"/>
                <w:szCs w:val="16"/>
              </w:rPr>
            </w:pPr>
          </w:p>
        </w:tc>
        <w:tc>
          <w:tcPr>
            <w:tcW w:w="8930" w:type="dxa"/>
            <w:tcBorders>
              <w:left w:val="single" w:sz="4" w:space="0" w:color="auto"/>
            </w:tcBorders>
          </w:tcPr>
          <w:p w14:paraId="4D4B4A87" w14:textId="77777777" w:rsidR="00011A8C" w:rsidRDefault="00011A8C">
            <w:pPr>
              <w:spacing w:after="0"/>
              <w:rPr>
                <w:rFonts w:eastAsia="SimSun"/>
                <w:bCs/>
                <w:sz w:val="16"/>
                <w:szCs w:val="16"/>
              </w:rPr>
            </w:pPr>
          </w:p>
        </w:tc>
      </w:tr>
      <w:tr w:rsidR="00011A8C" w14:paraId="48C11851" w14:textId="77777777" w:rsidTr="00011A8C">
        <w:trPr>
          <w:trHeight w:val="260"/>
        </w:trPr>
        <w:tc>
          <w:tcPr>
            <w:tcW w:w="1101" w:type="dxa"/>
          </w:tcPr>
          <w:p w14:paraId="59B67B9C" w14:textId="77777777" w:rsidR="00011A8C" w:rsidRDefault="00011A8C">
            <w:pPr>
              <w:spacing w:after="0"/>
              <w:rPr>
                <w:rFonts w:eastAsia="SimSun"/>
                <w:bCs/>
                <w:sz w:val="16"/>
                <w:szCs w:val="16"/>
              </w:rPr>
            </w:pPr>
          </w:p>
        </w:tc>
        <w:tc>
          <w:tcPr>
            <w:tcW w:w="8930" w:type="dxa"/>
            <w:tcBorders>
              <w:left w:val="single" w:sz="4" w:space="0" w:color="auto"/>
            </w:tcBorders>
          </w:tcPr>
          <w:p w14:paraId="48B0FC05" w14:textId="77777777" w:rsidR="00011A8C" w:rsidRDefault="00011A8C">
            <w:pPr>
              <w:pStyle w:val="B1"/>
              <w:numPr>
                <w:ilvl w:val="255"/>
                <w:numId w:val="0"/>
              </w:numPr>
              <w:rPr>
                <w:rFonts w:eastAsia="SimSun"/>
                <w:bCs/>
                <w:sz w:val="16"/>
                <w:szCs w:val="16"/>
              </w:rPr>
            </w:pPr>
          </w:p>
        </w:tc>
      </w:tr>
    </w:tbl>
    <w:p w14:paraId="32CEC6B9" w14:textId="77777777" w:rsidR="00011A8C" w:rsidRDefault="00011A8C">
      <w:pPr>
        <w:rPr>
          <w:lang w:eastAsia="zh-CN"/>
        </w:rPr>
      </w:pPr>
    </w:p>
    <w:p w14:paraId="41AA853E" w14:textId="145177E9" w:rsidR="00011A8C" w:rsidRDefault="000D0485">
      <w:pPr>
        <w:pStyle w:val="Heading2"/>
      </w:pPr>
      <w:r>
        <w:t>(Closed)</w:t>
      </w:r>
      <w:r w:rsidR="00ED6658">
        <w:t>Phase rotated PRS</w:t>
      </w:r>
    </w:p>
    <w:p w14:paraId="45C673CA" w14:textId="77777777" w:rsidR="00011A8C" w:rsidRDefault="00011A8C">
      <w:pPr>
        <w:rPr>
          <w:lang w:eastAsia="zh-CN"/>
        </w:rPr>
      </w:pPr>
    </w:p>
    <w:p w14:paraId="6954E52C" w14:textId="77777777" w:rsidR="00011A8C" w:rsidRDefault="00ED6658">
      <w:pPr>
        <w:pStyle w:val="3GPPNormalText"/>
        <w:rPr>
          <w:b/>
          <w:bCs/>
          <w:i/>
          <w:iCs/>
        </w:rPr>
      </w:pPr>
      <w:r>
        <w:rPr>
          <w:b/>
          <w:bCs/>
          <w:i/>
          <w:iCs/>
          <w:lang w:val="en-US"/>
        </w:rPr>
        <w:lastRenderedPageBreak/>
        <w:t xml:space="preserve">Submitted Proposals: </w:t>
      </w:r>
    </w:p>
    <w:tbl>
      <w:tblPr>
        <w:tblStyle w:val="TableGrid"/>
        <w:tblW w:w="0" w:type="auto"/>
        <w:tblLook w:val="04A0" w:firstRow="1" w:lastRow="0" w:firstColumn="1" w:lastColumn="0" w:noHBand="0" w:noVBand="1"/>
      </w:tblPr>
      <w:tblGrid>
        <w:gridCol w:w="1605"/>
        <w:gridCol w:w="8006"/>
      </w:tblGrid>
      <w:tr w:rsidR="00011A8C" w14:paraId="7780DFF2" w14:textId="77777777">
        <w:tc>
          <w:tcPr>
            <w:tcW w:w="1605" w:type="dxa"/>
          </w:tcPr>
          <w:p w14:paraId="78E8AC30" w14:textId="77777777" w:rsidR="00011A8C" w:rsidRDefault="00ED6658">
            <w:pPr>
              <w:rPr>
                <w:bCs/>
                <w:lang w:eastAsia="zh-CN"/>
              </w:rPr>
            </w:pPr>
            <w:r>
              <w:rPr>
                <w:bCs/>
                <w:lang w:eastAsia="zh-CN"/>
              </w:rPr>
              <w:t>Locaila[12]</w:t>
            </w:r>
          </w:p>
        </w:tc>
        <w:tc>
          <w:tcPr>
            <w:tcW w:w="8006" w:type="dxa"/>
          </w:tcPr>
          <w:p w14:paraId="11229A29" w14:textId="77777777" w:rsidR="00011A8C" w:rsidRDefault="00ED6658">
            <w:pPr>
              <w:spacing w:line="360" w:lineRule="auto"/>
              <w:rPr>
                <w:rFonts w:eastAsia="Malgun Gothic"/>
                <w:b/>
                <w:lang w:eastAsia="ko-KR"/>
              </w:rPr>
            </w:pPr>
            <w:r>
              <w:rPr>
                <w:rFonts w:eastAsia="Malgun Gothic"/>
                <w:b/>
                <w:lang w:eastAsia="ko-KR"/>
              </w:rPr>
              <w:t xml:space="preserve">(Proposal 4) Supports the transmission of phase rotated PRS using the </w:t>
            </w:r>
            <w:r>
              <w:rPr>
                <w:rFonts w:eastAsia="Malgun Gothic"/>
                <w:b/>
                <w:i/>
                <w:lang w:eastAsia="ko-KR"/>
              </w:rPr>
              <w:t>curl-vector</w:t>
            </w:r>
            <w:r>
              <w:rPr>
                <w:rFonts w:eastAsia="Malgun Gothic"/>
                <w:b/>
                <w:lang w:eastAsia="ko-KR"/>
              </w:rPr>
              <w:t xml:space="preserve"> to compensate the initial phase offset error between TRPs.</w:t>
            </w:r>
          </w:p>
        </w:tc>
      </w:tr>
    </w:tbl>
    <w:p w14:paraId="261C4AF1" w14:textId="77777777" w:rsidR="00011A8C" w:rsidRDefault="00011A8C">
      <w:pPr>
        <w:pStyle w:val="3GPPNormalText"/>
        <w:rPr>
          <w:b/>
          <w:bCs/>
          <w:i/>
          <w:iCs/>
          <w:lang w:val="en-US"/>
        </w:rPr>
      </w:pPr>
    </w:p>
    <w:p w14:paraId="2673B520" w14:textId="77777777" w:rsidR="00011A8C" w:rsidRDefault="00ED6658">
      <w:pPr>
        <w:pStyle w:val="IEEEParagraph"/>
        <w:spacing w:after="240"/>
        <w:ind w:firstLine="0"/>
        <w:rPr>
          <w:rStyle w:val="16"/>
          <w:u w:val="none"/>
        </w:rPr>
      </w:pPr>
      <w:r>
        <w:rPr>
          <w:rStyle w:val="16"/>
          <w:u w:val="none"/>
        </w:rPr>
        <w:t>FL Comments:</w:t>
      </w:r>
    </w:p>
    <w:p w14:paraId="3FF86198" w14:textId="77777777" w:rsidR="00011A8C" w:rsidRDefault="00ED6658">
      <w:r>
        <w:t xml:space="preserve">In [12], </w:t>
      </w:r>
      <w:r>
        <w:rPr>
          <w:bCs/>
          <w:lang w:eastAsia="zh-CN"/>
        </w:rPr>
        <w:t>it is</w:t>
      </w:r>
      <w:r>
        <w:t xml:space="preserve"> proposed to support the transmission of phase rotated PRS using the curl-vector to compensate the initial phase offset error between TRPs. Interested companies are invited to provide their views on the above proposal in the following table.</w:t>
      </w:r>
    </w:p>
    <w:p w14:paraId="36C4DD4F"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4EE327D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6AF86A"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7C8D6BE" w14:textId="77777777" w:rsidR="00011A8C" w:rsidRDefault="00ED6658">
            <w:pPr>
              <w:spacing w:after="0"/>
              <w:rPr>
                <w:b/>
                <w:sz w:val="16"/>
                <w:szCs w:val="16"/>
              </w:rPr>
            </w:pPr>
            <w:r>
              <w:rPr>
                <w:b/>
                <w:sz w:val="16"/>
                <w:szCs w:val="16"/>
              </w:rPr>
              <w:t>comments</w:t>
            </w:r>
          </w:p>
        </w:tc>
      </w:tr>
      <w:tr w:rsidR="00104AF6" w14:paraId="1865388D" w14:textId="77777777" w:rsidTr="00D8072B">
        <w:trPr>
          <w:trHeight w:val="260"/>
        </w:trPr>
        <w:tc>
          <w:tcPr>
            <w:tcW w:w="1101" w:type="dxa"/>
          </w:tcPr>
          <w:p w14:paraId="6646339F" w14:textId="77777777" w:rsidR="00104AF6" w:rsidRDefault="00104AF6" w:rsidP="00D8072B">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2E373E7E" w14:textId="77777777" w:rsidR="00104AF6" w:rsidRDefault="00104AF6" w:rsidP="00D8072B">
            <w:pPr>
              <w:spacing w:after="0"/>
              <w:rPr>
                <w:rFonts w:eastAsia="SimSun"/>
                <w:bCs/>
                <w:sz w:val="16"/>
                <w:szCs w:val="16"/>
                <w:lang w:eastAsia="zh-CN"/>
              </w:rPr>
            </w:pPr>
            <w:r>
              <w:rPr>
                <w:rFonts w:eastAsia="SimSun"/>
                <w:bCs/>
                <w:sz w:val="16"/>
                <w:szCs w:val="16"/>
                <w:lang w:eastAsia="zh-CN"/>
              </w:rPr>
              <w:t>Suggest closing the discussion due to the lack of the support and interests.</w:t>
            </w:r>
          </w:p>
        </w:tc>
      </w:tr>
      <w:tr w:rsidR="00011A8C" w14:paraId="7C74662A" w14:textId="77777777" w:rsidTr="00011A8C">
        <w:trPr>
          <w:trHeight w:val="260"/>
        </w:trPr>
        <w:tc>
          <w:tcPr>
            <w:tcW w:w="1101" w:type="dxa"/>
          </w:tcPr>
          <w:p w14:paraId="7B7D3840" w14:textId="77777777" w:rsidR="00011A8C" w:rsidRDefault="00011A8C">
            <w:pPr>
              <w:spacing w:after="0"/>
              <w:rPr>
                <w:rFonts w:eastAsia="SimSun"/>
                <w:bCs/>
                <w:sz w:val="16"/>
                <w:szCs w:val="16"/>
              </w:rPr>
            </w:pPr>
          </w:p>
        </w:tc>
        <w:tc>
          <w:tcPr>
            <w:tcW w:w="8930" w:type="dxa"/>
            <w:tcBorders>
              <w:left w:val="single" w:sz="4" w:space="0" w:color="auto"/>
            </w:tcBorders>
          </w:tcPr>
          <w:p w14:paraId="0DE3EFD5" w14:textId="77777777" w:rsidR="00011A8C" w:rsidRDefault="00011A8C">
            <w:pPr>
              <w:spacing w:after="0"/>
              <w:rPr>
                <w:rFonts w:eastAsia="SimSun"/>
                <w:bCs/>
                <w:sz w:val="16"/>
                <w:szCs w:val="16"/>
              </w:rPr>
            </w:pPr>
          </w:p>
        </w:tc>
      </w:tr>
      <w:tr w:rsidR="00011A8C" w14:paraId="566C6CFC" w14:textId="77777777" w:rsidTr="00011A8C">
        <w:trPr>
          <w:trHeight w:val="260"/>
        </w:trPr>
        <w:tc>
          <w:tcPr>
            <w:tcW w:w="1101" w:type="dxa"/>
          </w:tcPr>
          <w:p w14:paraId="18804468" w14:textId="77777777" w:rsidR="00011A8C" w:rsidRDefault="00011A8C">
            <w:pPr>
              <w:spacing w:after="0"/>
              <w:rPr>
                <w:rFonts w:eastAsia="SimSun"/>
                <w:bCs/>
                <w:sz w:val="16"/>
                <w:szCs w:val="16"/>
              </w:rPr>
            </w:pPr>
          </w:p>
        </w:tc>
        <w:tc>
          <w:tcPr>
            <w:tcW w:w="8930" w:type="dxa"/>
            <w:tcBorders>
              <w:left w:val="single" w:sz="4" w:space="0" w:color="auto"/>
            </w:tcBorders>
          </w:tcPr>
          <w:p w14:paraId="0BCD1A08" w14:textId="77777777" w:rsidR="00011A8C" w:rsidRDefault="00011A8C">
            <w:pPr>
              <w:pStyle w:val="B1"/>
              <w:numPr>
                <w:ilvl w:val="255"/>
                <w:numId w:val="0"/>
              </w:numPr>
              <w:rPr>
                <w:rFonts w:eastAsia="SimSun"/>
                <w:bCs/>
                <w:sz w:val="16"/>
                <w:szCs w:val="16"/>
              </w:rPr>
            </w:pPr>
          </w:p>
        </w:tc>
      </w:tr>
    </w:tbl>
    <w:p w14:paraId="189DF5B6" w14:textId="77777777" w:rsidR="00011A8C" w:rsidRDefault="00011A8C">
      <w:pPr>
        <w:pStyle w:val="0Maintext"/>
      </w:pPr>
    </w:p>
    <w:p w14:paraId="7EE80BBF" w14:textId="03C1E2A1" w:rsidR="00011A8C" w:rsidRDefault="00104AF6">
      <w:pPr>
        <w:pStyle w:val="Heading2"/>
      </w:pPr>
      <w:r>
        <w:t>(Closed)</w:t>
      </w:r>
      <w:r w:rsidR="00ED6658">
        <w:t>UE CPP capability</w:t>
      </w:r>
    </w:p>
    <w:p w14:paraId="2717AD47" w14:textId="77777777" w:rsidR="00011A8C" w:rsidRDefault="00011A8C">
      <w:pPr>
        <w:rPr>
          <w:lang w:eastAsia="zh-CN"/>
        </w:rPr>
      </w:pPr>
    </w:p>
    <w:p w14:paraId="525F3F41"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683CBD80" w14:textId="77777777">
        <w:tc>
          <w:tcPr>
            <w:tcW w:w="1605" w:type="dxa"/>
          </w:tcPr>
          <w:p w14:paraId="2B0A7EE0" w14:textId="77777777" w:rsidR="00011A8C" w:rsidRDefault="00ED6658">
            <w:pPr>
              <w:rPr>
                <w:rFonts w:ascii="Times New Roman" w:hAnsi="Times New Roman"/>
                <w:bCs/>
                <w:szCs w:val="20"/>
                <w:lang w:eastAsia="zh-CN"/>
              </w:rPr>
            </w:pPr>
            <w:r>
              <w:rPr>
                <w:rFonts w:ascii="Times New Roman" w:hAnsi="Times New Roman"/>
                <w:bCs/>
                <w:szCs w:val="20"/>
              </w:rPr>
              <w:t>Xiaomi[17]</w:t>
            </w:r>
          </w:p>
        </w:tc>
        <w:tc>
          <w:tcPr>
            <w:tcW w:w="8006" w:type="dxa"/>
          </w:tcPr>
          <w:p w14:paraId="4CB21E2F" w14:textId="77777777" w:rsidR="00011A8C" w:rsidRDefault="00ED6658">
            <w:pPr>
              <w:pStyle w:val="3GPPAgreements"/>
              <w:numPr>
                <w:ilvl w:val="0"/>
                <w:numId w:val="0"/>
              </w:numPr>
              <w:spacing w:line="259" w:lineRule="auto"/>
              <w:rPr>
                <w:bCs/>
                <w:sz w:val="20"/>
                <w:szCs w:val="20"/>
              </w:rPr>
            </w:pPr>
            <w:r>
              <w:rPr>
                <w:bCs/>
                <w:i/>
                <w:sz w:val="20"/>
                <w:szCs w:val="20"/>
              </w:rPr>
              <w:t>Proposal 5: Support UE to report the supported minimum number of symbols for PRS and the supported largest periodicity for PRS.</w:t>
            </w:r>
          </w:p>
        </w:tc>
      </w:tr>
      <w:tr w:rsidR="00011A8C" w14:paraId="4665EE06" w14:textId="77777777">
        <w:tc>
          <w:tcPr>
            <w:tcW w:w="1605" w:type="dxa"/>
          </w:tcPr>
          <w:p w14:paraId="7D3EBBD3" w14:textId="77777777" w:rsidR="00011A8C" w:rsidRDefault="00ED6658">
            <w:pPr>
              <w:rPr>
                <w:rFonts w:ascii="Times New Roman" w:hAnsi="Times New Roman"/>
                <w:bCs/>
                <w:szCs w:val="20"/>
                <w:lang w:eastAsia="zh-CN"/>
              </w:rPr>
            </w:pPr>
            <w:r>
              <w:rPr>
                <w:rFonts w:ascii="Times New Roman" w:hAnsi="Times New Roman"/>
                <w:bCs/>
                <w:szCs w:val="20"/>
              </w:rPr>
              <w:t>Samsung[21]</w:t>
            </w:r>
          </w:p>
        </w:tc>
        <w:tc>
          <w:tcPr>
            <w:tcW w:w="8006" w:type="dxa"/>
          </w:tcPr>
          <w:p w14:paraId="6AB8962B" w14:textId="77777777" w:rsidR="00011A8C" w:rsidRDefault="00ED6658">
            <w:pPr>
              <w:jc w:val="both"/>
              <w:rPr>
                <w:rFonts w:ascii="Times New Roman" w:eastAsia="SimSun" w:hAnsi="Times New Roman"/>
                <w:bCs/>
                <w:i/>
                <w:iCs/>
                <w:szCs w:val="20"/>
                <w:lang w:eastAsia="zh-CN"/>
              </w:rPr>
            </w:pPr>
            <w:r>
              <w:rPr>
                <w:rFonts w:ascii="Times New Roman" w:eastAsia="SimSun" w:hAnsi="Times New Roman"/>
                <w:bCs/>
                <w:i/>
                <w:iCs/>
                <w:szCs w:val="20"/>
                <w:lang w:eastAsia="zh-CN"/>
              </w:rPr>
              <w:t xml:space="preserve">Proposal 1: support a UE capability to report a UE supporting PRU functionality. </w:t>
            </w:r>
          </w:p>
        </w:tc>
      </w:tr>
    </w:tbl>
    <w:p w14:paraId="4F69466D" w14:textId="77777777" w:rsidR="00011A8C" w:rsidRDefault="00011A8C">
      <w:pPr>
        <w:pStyle w:val="3GPPNormalText"/>
        <w:rPr>
          <w:b/>
          <w:bCs/>
          <w:i/>
          <w:iCs/>
          <w:lang w:val="en-US"/>
        </w:rPr>
      </w:pPr>
    </w:p>
    <w:p w14:paraId="14BFB32B" w14:textId="77777777" w:rsidR="00011A8C" w:rsidRDefault="00ED6658">
      <w:pPr>
        <w:pStyle w:val="IEEEParagraph"/>
        <w:spacing w:after="240"/>
        <w:ind w:firstLine="0"/>
        <w:rPr>
          <w:rStyle w:val="16"/>
          <w:u w:val="none"/>
        </w:rPr>
      </w:pPr>
      <w:r>
        <w:rPr>
          <w:rStyle w:val="16"/>
          <w:u w:val="none"/>
        </w:rPr>
        <w:t>FL Comments:</w:t>
      </w:r>
    </w:p>
    <w:p w14:paraId="19493DDC" w14:textId="77777777" w:rsidR="00011A8C" w:rsidRDefault="00ED6658">
      <w:r>
        <w:t>Proposals related to UE capability are expected to be further discussed in UE feature session.</w:t>
      </w:r>
    </w:p>
    <w:p w14:paraId="29D6CE1B"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4056C08F"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0ADA997"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14FE026" w14:textId="77777777" w:rsidR="00011A8C" w:rsidRDefault="00ED6658">
            <w:pPr>
              <w:spacing w:after="0"/>
              <w:rPr>
                <w:b/>
                <w:sz w:val="16"/>
                <w:szCs w:val="16"/>
              </w:rPr>
            </w:pPr>
            <w:r>
              <w:rPr>
                <w:b/>
                <w:sz w:val="16"/>
                <w:szCs w:val="16"/>
              </w:rPr>
              <w:t>comments</w:t>
            </w:r>
          </w:p>
        </w:tc>
      </w:tr>
      <w:tr w:rsidR="00011A8C" w14:paraId="0C8F993C" w14:textId="77777777" w:rsidTr="00011A8C">
        <w:trPr>
          <w:trHeight w:val="260"/>
        </w:trPr>
        <w:tc>
          <w:tcPr>
            <w:tcW w:w="1101" w:type="dxa"/>
          </w:tcPr>
          <w:p w14:paraId="5B2614F9" w14:textId="77777777" w:rsidR="00011A8C" w:rsidRDefault="00011A8C">
            <w:pPr>
              <w:spacing w:after="0"/>
              <w:rPr>
                <w:rFonts w:eastAsia="SimSun"/>
                <w:bCs/>
                <w:sz w:val="16"/>
                <w:szCs w:val="16"/>
              </w:rPr>
            </w:pPr>
          </w:p>
        </w:tc>
        <w:tc>
          <w:tcPr>
            <w:tcW w:w="8930" w:type="dxa"/>
            <w:tcBorders>
              <w:left w:val="single" w:sz="4" w:space="0" w:color="auto"/>
            </w:tcBorders>
          </w:tcPr>
          <w:p w14:paraId="5EFF8B4B" w14:textId="77777777" w:rsidR="00011A8C" w:rsidRDefault="00011A8C">
            <w:pPr>
              <w:spacing w:after="0"/>
              <w:rPr>
                <w:rFonts w:eastAsia="SimSun"/>
                <w:bCs/>
                <w:sz w:val="16"/>
                <w:szCs w:val="16"/>
              </w:rPr>
            </w:pPr>
          </w:p>
        </w:tc>
      </w:tr>
      <w:tr w:rsidR="00011A8C" w14:paraId="08E382A0" w14:textId="77777777" w:rsidTr="00011A8C">
        <w:trPr>
          <w:trHeight w:val="260"/>
        </w:trPr>
        <w:tc>
          <w:tcPr>
            <w:tcW w:w="1101" w:type="dxa"/>
          </w:tcPr>
          <w:p w14:paraId="7BF6563B" w14:textId="77777777" w:rsidR="00011A8C" w:rsidRDefault="00011A8C">
            <w:pPr>
              <w:spacing w:after="0"/>
              <w:rPr>
                <w:rFonts w:eastAsia="SimSun"/>
                <w:bCs/>
                <w:sz w:val="16"/>
                <w:szCs w:val="16"/>
              </w:rPr>
            </w:pPr>
          </w:p>
        </w:tc>
        <w:tc>
          <w:tcPr>
            <w:tcW w:w="8930" w:type="dxa"/>
            <w:tcBorders>
              <w:left w:val="single" w:sz="4" w:space="0" w:color="auto"/>
            </w:tcBorders>
          </w:tcPr>
          <w:p w14:paraId="3457018E" w14:textId="77777777" w:rsidR="00011A8C" w:rsidRDefault="00011A8C">
            <w:pPr>
              <w:pStyle w:val="B1"/>
              <w:numPr>
                <w:ilvl w:val="255"/>
                <w:numId w:val="0"/>
              </w:numPr>
              <w:rPr>
                <w:rFonts w:eastAsia="SimSun"/>
                <w:bCs/>
                <w:sz w:val="16"/>
                <w:szCs w:val="16"/>
              </w:rPr>
            </w:pPr>
          </w:p>
        </w:tc>
      </w:tr>
    </w:tbl>
    <w:p w14:paraId="1B16E608" w14:textId="77777777" w:rsidR="00011A8C" w:rsidRDefault="00011A8C">
      <w:pPr>
        <w:rPr>
          <w:lang w:eastAsia="zh-CN"/>
        </w:rPr>
      </w:pPr>
    </w:p>
    <w:p w14:paraId="53CF31BE" w14:textId="43D144F1" w:rsidR="00841F54" w:rsidRPr="00FB6943" w:rsidRDefault="00131188" w:rsidP="00841F54">
      <w:pPr>
        <w:pStyle w:val="Heading1"/>
        <w:rPr>
          <w:lang w:val="en-US"/>
        </w:rPr>
      </w:pPr>
      <w:r>
        <w:rPr>
          <w:lang w:val="en-US"/>
        </w:rPr>
        <w:t xml:space="preserve">Second </w:t>
      </w:r>
      <w:r w:rsidR="00BA3E19">
        <w:rPr>
          <w:lang w:val="en-US"/>
        </w:rPr>
        <w:t>Online</w:t>
      </w:r>
      <w:r>
        <w:rPr>
          <w:lang w:val="en-US"/>
        </w:rPr>
        <w:t xml:space="preserve"> Session</w:t>
      </w:r>
    </w:p>
    <w:p w14:paraId="1C9971FD" w14:textId="77777777" w:rsidR="0038665E" w:rsidRDefault="0038665E" w:rsidP="0038665E">
      <w:pPr>
        <w:pStyle w:val="Heading3"/>
        <w:numPr>
          <w:ilvl w:val="0"/>
          <w:numId w:val="0"/>
        </w:numPr>
      </w:pPr>
      <w:ins w:id="425" w:author="CATT - Ren Da" w:date="2023-08-25T09:22:00Z">
        <w:r w:rsidRPr="00810B92">
          <w:rPr>
            <w:highlight w:val="cyan"/>
          </w:rPr>
          <w:t>Offline concensus</w:t>
        </w:r>
      </w:ins>
    </w:p>
    <w:p w14:paraId="7039E751" w14:textId="2A7F3072" w:rsidR="00841F54" w:rsidRDefault="00841F54" w:rsidP="00841F54">
      <w:pPr>
        <w:rPr>
          <w:lang w:val="en-US" w:eastAsia="zh-CN"/>
        </w:rPr>
      </w:pPr>
    </w:p>
    <w:p w14:paraId="6C7249AC" w14:textId="4AE65808" w:rsidR="0038665E" w:rsidRDefault="00000000" w:rsidP="00841F54">
      <w:hyperlink r:id="rId12" w:history="1">
        <w:r w:rsidR="0038665E">
          <w:rPr>
            <w:rStyle w:val="Hyperlink"/>
            <w:rFonts w:cs="Times"/>
            <w:sz w:val="19"/>
            <w:szCs w:val="19"/>
          </w:rPr>
          <w:t>Draft LS R1-230xxxx Reply LS on PRU Procedures_v002_FL.docx</w:t>
        </w:r>
      </w:hyperlink>
    </w:p>
    <w:p w14:paraId="03FC0176" w14:textId="77777777" w:rsidR="0038665E" w:rsidRPr="00841F54" w:rsidRDefault="0038665E" w:rsidP="00841F54">
      <w:pPr>
        <w:rPr>
          <w:lang w:val="en-US" w:eastAsia="zh-CN"/>
        </w:rPr>
      </w:pPr>
    </w:p>
    <w:p w14:paraId="13D5B395" w14:textId="77777777" w:rsidR="006F55A8" w:rsidRDefault="00433406" w:rsidP="00E93105">
      <w:pPr>
        <w:pStyle w:val="Heading3"/>
        <w:numPr>
          <w:ilvl w:val="0"/>
          <w:numId w:val="0"/>
        </w:numPr>
      </w:pPr>
      <w:r>
        <w:rPr>
          <w:lang w:val="en-US"/>
        </w:rPr>
        <w:fldChar w:fldCharType="begin"/>
      </w:r>
      <w:r>
        <w:rPr>
          <w:lang w:val="en-US"/>
        </w:rPr>
        <w:instrText xml:space="preserve"> REF P211 \h </w:instrText>
      </w:r>
      <w:r>
        <w:rPr>
          <w:lang w:val="en-US"/>
        </w:rPr>
      </w:r>
      <w:r>
        <w:rPr>
          <w:lang w:val="en-US"/>
        </w:rPr>
        <w:fldChar w:fldCharType="separate"/>
      </w:r>
      <w:ins w:id="426" w:author="CATT - Ren Da" w:date="2023-08-25T09:22:00Z">
        <w:r w:rsidR="006F55A8" w:rsidRPr="00810B92">
          <w:rPr>
            <w:highlight w:val="cyan"/>
          </w:rPr>
          <w:t>Offline concensus</w:t>
        </w:r>
      </w:ins>
    </w:p>
    <w:p w14:paraId="08572217" w14:textId="77777777" w:rsidR="006F55A8" w:rsidRDefault="006F55A8" w:rsidP="00E93105">
      <w:pPr>
        <w:rPr>
          <w:bCs/>
          <w:iCs/>
        </w:rPr>
      </w:pPr>
    </w:p>
    <w:p w14:paraId="11C3805C" w14:textId="77777777" w:rsidR="006F55A8" w:rsidRDefault="006F55A8" w:rsidP="00887CCF">
      <w:pPr>
        <w:rPr>
          <w:iCs/>
        </w:rPr>
      </w:pPr>
      <w:r>
        <w:rPr>
          <w:rStyle w:val="Emphasis"/>
          <w:rFonts w:ascii="Times New Roman" w:hAnsi="Times New Roman"/>
          <w:i w:val="0"/>
          <w:szCs w:val="20"/>
          <w:lang w:eastAsia="ja-JP"/>
        </w:rPr>
        <w:t xml:space="preserve">For the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 xml:space="preserve">RSCP/RSCPD measurement, </w:t>
      </w:r>
      <w:r>
        <w:rPr>
          <w:iCs/>
        </w:rPr>
        <w:t xml:space="preserve">NR-TimeStamp, with the granularity of a slot, currently defined in TS 37.355, can be reused as the timestamp. </w:t>
      </w:r>
    </w:p>
    <w:p w14:paraId="141FFF26" w14:textId="77777777" w:rsidR="006F55A8" w:rsidRDefault="006F55A8" w:rsidP="005018C9">
      <w:pPr>
        <w:pStyle w:val="ListParagraph"/>
        <w:numPr>
          <w:ilvl w:val="0"/>
          <w:numId w:val="68"/>
        </w:numPr>
        <w:ind w:leftChars="0"/>
      </w:pPr>
      <w:r>
        <w:rPr>
          <w:iCs/>
        </w:rPr>
        <w:t>S</w:t>
      </w:r>
      <w:r w:rsidRPr="005018C9">
        <w:rPr>
          <w:iCs/>
        </w:rPr>
        <w:t xml:space="preserve">ubject to UE capability, a UE may optionally provide </w:t>
      </w:r>
      <w:r>
        <w:t>an OFDM symbol index in the timestamp.</w:t>
      </w:r>
    </w:p>
    <w:p w14:paraId="2A8C1159" w14:textId="77777777" w:rsidR="006F55A8" w:rsidRDefault="006F55A8" w:rsidP="005018C9">
      <w:pPr>
        <w:pStyle w:val="ListParagraph"/>
        <w:numPr>
          <w:ilvl w:val="0"/>
          <w:numId w:val="68"/>
        </w:numPr>
        <w:ind w:leftChars="0"/>
      </w:pPr>
      <w:r>
        <w:t xml:space="preserve">Note: It is up to RAN2/RAN3 on how to </w:t>
      </w:r>
      <w:ins w:id="427" w:author="CATT - Ren Da" w:date="2023-08-25T09:22:00Z">
        <w:r>
          <w:t xml:space="preserve">signal </w:t>
        </w:r>
      </w:ins>
      <w:r>
        <w:t>the timestamp</w:t>
      </w:r>
    </w:p>
    <w:p w14:paraId="747129F7" w14:textId="77777777" w:rsidR="006F55A8" w:rsidRDefault="00433406" w:rsidP="002E4E56">
      <w:pPr>
        <w:pStyle w:val="Heading3"/>
        <w:numPr>
          <w:ilvl w:val="0"/>
          <w:numId w:val="0"/>
        </w:numPr>
      </w:pPr>
      <w:r>
        <w:rPr>
          <w:lang w:val="en-US"/>
        </w:rPr>
        <w:fldChar w:fldCharType="end"/>
      </w:r>
      <w:r>
        <w:rPr>
          <w:lang w:val="en-US"/>
        </w:rPr>
        <w:fldChar w:fldCharType="begin"/>
      </w:r>
      <w:r>
        <w:rPr>
          <w:lang w:val="en-US"/>
        </w:rPr>
        <w:instrText xml:space="preserve"> REF P312 \h </w:instrText>
      </w:r>
      <w:r>
        <w:rPr>
          <w:lang w:val="en-US"/>
        </w:rPr>
      </w:r>
      <w:r>
        <w:rPr>
          <w:lang w:val="en-US"/>
        </w:rPr>
        <w:fldChar w:fldCharType="separate"/>
      </w:r>
      <w:r w:rsidR="006F55A8">
        <w:rPr>
          <w:highlight w:val="magenta"/>
        </w:rPr>
        <w:t>( H)(Round 2) Proposal 3.1-2</w:t>
      </w:r>
    </w:p>
    <w:p w14:paraId="3463CF02" w14:textId="77777777" w:rsidR="006F55A8" w:rsidRDefault="006F55A8" w:rsidP="002E4E56">
      <w:pPr>
        <w:rPr>
          <w:rFonts w:ascii="Times New Roman" w:hAnsi="Times New Roman"/>
        </w:rPr>
      </w:pPr>
    </w:p>
    <w:p w14:paraId="74095751" w14:textId="77777777" w:rsidR="006F55A8" w:rsidRDefault="006F55A8" w:rsidP="002E4E56">
      <w:pPr>
        <w:rPr>
          <w:bCs/>
          <w:iCs/>
        </w:rPr>
      </w:pPr>
      <w:r>
        <w:rPr>
          <w:bCs/>
          <w:iCs/>
        </w:rPr>
        <w:t xml:space="preserve">A UE Rx-Tx time difference/DL RSTD obtained with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sz w:val="24"/>
        </w:rPr>
        <w:t>(=2, 4)</w:t>
      </w:r>
      <w:r>
        <w:rPr>
          <w:bCs/>
          <w:iCs/>
        </w:rPr>
        <w:t xml:space="preserve"> samples, as defined in TS 38.133, can be associated with, (i.e., reported together with) up to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rPr>
        <w:t xml:space="preserve"> RSCP/RSCPD measurements.</w:t>
      </w:r>
    </w:p>
    <w:p w14:paraId="2567A53B" w14:textId="77777777" w:rsidR="006F55A8" w:rsidRPr="00437AC5" w:rsidRDefault="006F55A8" w:rsidP="00C86E1A">
      <w:pPr>
        <w:pStyle w:val="ListParagraph"/>
        <w:numPr>
          <w:ilvl w:val="0"/>
          <w:numId w:val="66"/>
        </w:numPr>
        <w:ind w:leftChars="0"/>
        <w:rPr>
          <w:ins w:id="428" w:author="CATT - Ren Da" w:date="2023-08-23T17:24:00Z"/>
          <w:bCs/>
          <w:iCs/>
        </w:rPr>
      </w:pPr>
      <w:ins w:id="429" w:author="CATT - Ren Da" w:date="2023-08-23T17:24:00Z">
        <w:r>
          <w:rPr>
            <w:bCs/>
            <w:iCs/>
          </w:rPr>
          <w:t xml:space="preserve">Each RSCP/RSCPD measurements may have its own timestamp. It is up to RAN2/RAN3 on how to </w:t>
        </w:r>
      </w:ins>
      <w:ins w:id="430" w:author="CATT - Ren Da" w:date="2023-08-25T10:11:00Z">
        <w:r>
          <w:rPr>
            <w:bCs/>
            <w:iCs/>
          </w:rPr>
          <w:t xml:space="preserve">define signalling support for </w:t>
        </w:r>
      </w:ins>
      <w:ins w:id="431" w:author="CATT - Ren Da" w:date="2023-08-23T17:24:00Z">
        <w:r>
          <w:rPr>
            <w:bCs/>
            <w:iCs/>
          </w:rPr>
          <w:t>the timestamps of the RSCP/RSCPD measurements.</w:t>
        </w:r>
      </w:ins>
    </w:p>
    <w:p w14:paraId="7702019B" w14:textId="77777777" w:rsidR="006F55A8" w:rsidRDefault="00433406" w:rsidP="00381DE2">
      <w:pPr>
        <w:pStyle w:val="Heading3"/>
        <w:numPr>
          <w:ilvl w:val="0"/>
          <w:numId w:val="0"/>
        </w:numPr>
      </w:pPr>
      <w:r>
        <w:rPr>
          <w:lang w:val="en-US"/>
        </w:rPr>
        <w:lastRenderedPageBreak/>
        <w:fldChar w:fldCharType="end"/>
      </w:r>
      <w:r>
        <w:rPr>
          <w:lang w:val="en-US"/>
        </w:rPr>
        <w:fldChar w:fldCharType="begin"/>
      </w:r>
      <w:r>
        <w:rPr>
          <w:lang w:val="en-US"/>
        </w:rPr>
        <w:instrText xml:space="preserve"> REF P321 \h </w:instrText>
      </w:r>
      <w:r>
        <w:rPr>
          <w:lang w:val="en-US"/>
        </w:rPr>
      </w:r>
      <w:r>
        <w:rPr>
          <w:lang w:val="en-US"/>
        </w:rPr>
        <w:fldChar w:fldCharType="separate"/>
      </w:r>
      <w:r w:rsidR="006F55A8">
        <w:rPr>
          <w:highlight w:val="magenta"/>
        </w:rPr>
        <w:t>(H)(Round 2) Proposal 3.2-1</w:t>
      </w:r>
    </w:p>
    <w:p w14:paraId="230482AF" w14:textId="77777777" w:rsidR="006F55A8" w:rsidRDefault="006F55A8" w:rsidP="00381DE2">
      <w:pPr>
        <w:jc w:val="both"/>
        <w:rPr>
          <w:rFonts w:ascii="Times New Roman" w:hAnsi="Times New Roman"/>
          <w:bCs/>
          <w:i/>
          <w:iCs/>
          <w:szCs w:val="20"/>
        </w:rPr>
      </w:pPr>
    </w:p>
    <w:p w14:paraId="7F163249" w14:textId="77777777" w:rsidR="006F55A8" w:rsidRDefault="006F55A8" w:rsidP="00381DE2">
      <w:pPr>
        <w:jc w:val="both"/>
        <w:rPr>
          <w:rFonts w:ascii="Times New Roman" w:hAnsi="Times New Roman"/>
          <w:bCs/>
          <w:szCs w:val="20"/>
        </w:rPr>
      </w:pPr>
      <w:r w:rsidRPr="00381DE2">
        <w:rPr>
          <w:rFonts w:ascii="Times New Roman" w:hAnsi="Times New Roman"/>
          <w:bCs/>
          <w:szCs w:val="20"/>
        </w:rPr>
        <w:t xml:space="preserve">When DL RSCPD/RSCP measurements are reported together with the DL RSTD/ UE Rx – Tx time difference measurements, the DL RSCPD/RSCP measurements is obtained from a single DL PFL only. </w:t>
      </w:r>
    </w:p>
    <w:p w14:paraId="11941C00" w14:textId="77777777" w:rsidR="006F55A8" w:rsidRPr="00381DE2" w:rsidRDefault="006F55A8" w:rsidP="00381DE2">
      <w:pPr>
        <w:pStyle w:val="ListParagraph"/>
        <w:numPr>
          <w:ilvl w:val="0"/>
          <w:numId w:val="66"/>
        </w:numPr>
        <w:ind w:leftChars="0"/>
        <w:jc w:val="both"/>
        <w:rPr>
          <w:rFonts w:ascii="Times New Roman" w:hAnsi="Times New Roman"/>
          <w:bCs/>
          <w:szCs w:val="20"/>
        </w:rPr>
      </w:pPr>
      <w:r w:rsidRPr="00381DE2">
        <w:rPr>
          <w:rFonts w:ascii="Times New Roman" w:hAnsi="Times New Roman"/>
          <w:bCs/>
          <w:szCs w:val="20"/>
        </w:rPr>
        <w:t xml:space="preserve">Note: </w:t>
      </w:r>
      <w:r>
        <w:rPr>
          <w:rFonts w:ascii="Times New Roman" w:hAnsi="Times New Roman"/>
          <w:bCs/>
          <w:szCs w:val="20"/>
        </w:rPr>
        <w:t>From RAN1’s perspective, t</w:t>
      </w:r>
      <w:r w:rsidRPr="00381DE2">
        <w:rPr>
          <w:rFonts w:ascii="Times New Roman" w:hAnsi="Times New Roman"/>
          <w:bCs/>
          <w:szCs w:val="20"/>
        </w:rPr>
        <w:t xml:space="preserve">he reporting of the carrier phase measurements from </w:t>
      </w:r>
      <w:r>
        <w:rPr>
          <w:rFonts w:ascii="Times New Roman" w:hAnsi="Times New Roman"/>
          <w:bCs/>
          <w:szCs w:val="20"/>
        </w:rPr>
        <w:t>one</w:t>
      </w:r>
      <w:r w:rsidRPr="00381DE2">
        <w:rPr>
          <w:rFonts w:ascii="Times New Roman" w:hAnsi="Times New Roman"/>
          <w:bCs/>
          <w:szCs w:val="20"/>
        </w:rPr>
        <w:t xml:space="preserve"> DL PFL </w:t>
      </w:r>
      <w:r>
        <w:rPr>
          <w:rFonts w:ascii="Times New Roman" w:hAnsi="Times New Roman"/>
          <w:bCs/>
          <w:szCs w:val="20"/>
        </w:rPr>
        <w:t>has</w:t>
      </w:r>
      <w:r w:rsidRPr="00381DE2">
        <w:rPr>
          <w:rFonts w:ascii="Times New Roman" w:hAnsi="Times New Roman"/>
          <w:bCs/>
          <w:szCs w:val="20"/>
        </w:rPr>
        <w:t xml:space="preserve"> no impact on the reporting of the DL RSTD </w:t>
      </w:r>
      <w:r>
        <w:rPr>
          <w:rFonts w:ascii="Times New Roman" w:hAnsi="Times New Roman"/>
          <w:bCs/>
          <w:szCs w:val="20"/>
        </w:rPr>
        <w:t>and/</w:t>
      </w:r>
      <w:r w:rsidRPr="00381DE2">
        <w:rPr>
          <w:rFonts w:ascii="Times New Roman" w:hAnsi="Times New Roman"/>
          <w:bCs/>
          <w:szCs w:val="20"/>
        </w:rPr>
        <w:t>or UE Rx – Tx time difference measurements</w:t>
      </w:r>
      <w:r>
        <w:rPr>
          <w:rFonts w:ascii="Times New Roman" w:hAnsi="Times New Roman"/>
          <w:bCs/>
          <w:szCs w:val="20"/>
        </w:rPr>
        <w:t xml:space="preserve"> </w:t>
      </w:r>
      <w:r w:rsidRPr="00381DE2">
        <w:rPr>
          <w:rFonts w:ascii="Times New Roman" w:hAnsi="Times New Roman"/>
          <w:bCs/>
          <w:szCs w:val="20"/>
        </w:rPr>
        <w:t>from the same DL PFL or other DL PFLs.</w:t>
      </w:r>
    </w:p>
    <w:p w14:paraId="7C24A488" w14:textId="35E917A6" w:rsidR="002E1DB2" w:rsidRDefault="00433406" w:rsidP="002E1DB2">
      <w:pPr>
        <w:pStyle w:val="Heading3"/>
        <w:numPr>
          <w:ilvl w:val="0"/>
          <w:numId w:val="0"/>
        </w:numPr>
        <w:rPr>
          <w:b w:val="0"/>
          <w:bCs w:val="0"/>
        </w:rPr>
      </w:pPr>
      <w:r>
        <w:rPr>
          <w:lang w:val="en-US"/>
        </w:rPr>
        <w:fldChar w:fldCharType="end"/>
      </w:r>
    </w:p>
    <w:p w14:paraId="0621A004" w14:textId="77777777" w:rsidR="006F55A8" w:rsidRDefault="00433406" w:rsidP="0066654B">
      <w:pPr>
        <w:pStyle w:val="Heading3"/>
        <w:numPr>
          <w:ilvl w:val="0"/>
          <w:numId w:val="0"/>
        </w:numPr>
      </w:pPr>
      <w:r>
        <w:rPr>
          <w:lang w:val="en-US"/>
        </w:rPr>
        <w:fldChar w:fldCharType="begin"/>
      </w:r>
      <w:r>
        <w:rPr>
          <w:lang w:val="en-US"/>
        </w:rPr>
        <w:instrText xml:space="preserve"> REF P421a \h </w:instrText>
      </w:r>
      <w:r>
        <w:rPr>
          <w:lang w:val="en-US"/>
        </w:rPr>
      </w:r>
      <w:r>
        <w:rPr>
          <w:lang w:val="en-US"/>
        </w:rPr>
        <w:fldChar w:fldCharType="separate"/>
      </w:r>
      <w:r w:rsidR="006F55A8">
        <w:rPr>
          <w:highlight w:val="magenta"/>
        </w:rPr>
        <w:t>(H)(Round 2) Proposal 4.2-1a</w:t>
      </w:r>
    </w:p>
    <w:p w14:paraId="53047326" w14:textId="77777777" w:rsidR="006F55A8" w:rsidRDefault="006F55A8" w:rsidP="0066654B">
      <w:pPr>
        <w:rPr>
          <w:bCs/>
          <w:iCs/>
        </w:rPr>
      </w:pPr>
    </w:p>
    <w:p w14:paraId="6CC24D65" w14:textId="77777777" w:rsidR="006F55A8" w:rsidRDefault="006F55A8" w:rsidP="0066654B">
      <w:pPr>
        <w:rPr>
          <w:bCs/>
          <w:iCs/>
        </w:rPr>
      </w:pPr>
      <w:r>
        <w:rPr>
          <w:bCs/>
          <w:iCs/>
        </w:rPr>
        <w:t xml:space="preserve">For UE-based carrier phase positioning, when LMF forwards the DL carrier phase measurement reported by a PRU to a target UE, the timestamp associated with the PRU carrier phase measurements should </w:t>
      </w:r>
      <w:ins w:id="432" w:author="CATT - Ren Da" w:date="2023-08-25T08:09:00Z">
        <w:r>
          <w:rPr>
            <w:bCs/>
            <w:iCs/>
          </w:rPr>
          <w:t xml:space="preserve">also </w:t>
        </w:r>
      </w:ins>
      <w:r>
        <w:rPr>
          <w:bCs/>
          <w:iCs/>
        </w:rPr>
        <w:t xml:space="preserve">be </w:t>
      </w:r>
      <w:ins w:id="433" w:author="CATT - Ren Da" w:date="2023-08-25T08:09:00Z">
        <w:r>
          <w:rPr>
            <w:bCs/>
            <w:iCs/>
          </w:rPr>
          <w:t>forwar</w:t>
        </w:r>
      </w:ins>
      <w:ins w:id="434" w:author="CATT - Ren Da" w:date="2023-08-25T08:10:00Z">
        <w:r>
          <w:rPr>
            <w:bCs/>
            <w:iCs/>
          </w:rPr>
          <w:t xml:space="preserve">ded </w:t>
        </w:r>
      </w:ins>
      <w:r>
        <w:rPr>
          <w:bCs/>
          <w:iCs/>
        </w:rPr>
        <w:t xml:space="preserve">in positioning assistance data. </w:t>
      </w:r>
    </w:p>
    <w:p w14:paraId="4FC44CAA" w14:textId="77777777" w:rsidR="006F55A8" w:rsidRDefault="00433406">
      <w:pPr>
        <w:pStyle w:val="Heading3"/>
        <w:numPr>
          <w:ilvl w:val="0"/>
          <w:numId w:val="0"/>
        </w:numPr>
      </w:pPr>
      <w:r>
        <w:rPr>
          <w:lang w:val="en-US"/>
        </w:rPr>
        <w:fldChar w:fldCharType="end"/>
      </w:r>
      <w:r>
        <w:rPr>
          <w:lang w:val="en-US"/>
        </w:rPr>
        <w:fldChar w:fldCharType="begin"/>
      </w:r>
      <w:r>
        <w:rPr>
          <w:lang w:val="en-US"/>
        </w:rPr>
        <w:instrText xml:space="preserve"> REF P51 \h </w:instrText>
      </w:r>
      <w:r>
        <w:rPr>
          <w:lang w:val="en-US"/>
        </w:rPr>
      </w:r>
      <w:r>
        <w:rPr>
          <w:lang w:val="en-US"/>
        </w:rPr>
        <w:fldChar w:fldCharType="separate"/>
      </w:r>
      <w:r w:rsidR="006F55A8">
        <w:rPr>
          <w:highlight w:val="magenta"/>
        </w:rPr>
        <w:t>(H)(Round 1)Proposal 5.1</w:t>
      </w:r>
    </w:p>
    <w:p w14:paraId="38BDF8F7" w14:textId="77777777" w:rsidR="006F55A8" w:rsidRDefault="006F55A8">
      <w:pPr>
        <w:rPr>
          <w:szCs w:val="20"/>
        </w:rPr>
      </w:pPr>
      <w:r>
        <w:rPr>
          <w:bCs/>
          <w:szCs w:val="20"/>
        </w:rPr>
        <w:t>For NR carrier phase positioning, support the following</w:t>
      </w:r>
      <w:r>
        <w:rPr>
          <w:szCs w:val="20"/>
        </w:rPr>
        <w:t xml:space="preserve"> options:</w:t>
      </w:r>
    </w:p>
    <w:p w14:paraId="6B04E216" w14:textId="77777777" w:rsidR="006F55A8" w:rsidRDefault="006F55A8">
      <w:pPr>
        <w:pStyle w:val="ListParagraph"/>
        <w:numPr>
          <w:ilvl w:val="0"/>
          <w:numId w:val="56"/>
        </w:numPr>
        <w:ind w:leftChars="0"/>
        <w:rPr>
          <w:rFonts w:ascii="Times New Roman" w:hAnsi="Times New Roman"/>
          <w:bCs/>
          <w:i/>
        </w:rPr>
      </w:pPr>
      <w:r>
        <w:rPr>
          <w:szCs w:val="20"/>
        </w:rPr>
        <w:t xml:space="preserve">Option 1: </w:t>
      </w:r>
    </w:p>
    <w:p w14:paraId="35625556" w14:textId="77777777" w:rsidR="006F55A8" w:rsidRDefault="006F55A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the carrier phase measurements corresponding to M RF frequencies within a DL PFL.</w:t>
      </w:r>
    </w:p>
    <w:p w14:paraId="18709B16" w14:textId="77777777" w:rsidR="006F55A8" w:rsidRDefault="006F55A8">
      <w:pPr>
        <w:pStyle w:val="ListParagraph"/>
        <w:numPr>
          <w:ilvl w:val="2"/>
          <w:numId w:val="56"/>
        </w:numPr>
        <w:ind w:leftChars="0"/>
        <w:rPr>
          <w:rFonts w:ascii="Times New Roman" w:hAnsi="Times New Roman"/>
          <w:bCs/>
          <w:i/>
        </w:rPr>
      </w:pPr>
      <w:r>
        <w:rPr>
          <w:rFonts w:ascii="Times New Roman" w:hAnsi="Times New Roman"/>
          <w:bCs/>
          <w:i/>
        </w:rPr>
        <w:t>M = [2, 3]</w:t>
      </w:r>
    </w:p>
    <w:p w14:paraId="32FA627A" w14:textId="77777777" w:rsidR="006F55A8" w:rsidRDefault="006F55A8">
      <w:pPr>
        <w:pStyle w:val="B2"/>
        <w:widowControl w:val="0"/>
        <w:numPr>
          <w:ilvl w:val="0"/>
          <w:numId w:val="56"/>
        </w:numPr>
        <w:spacing w:after="0"/>
      </w:pPr>
      <w:r>
        <w:t xml:space="preserve">Option 2: </w:t>
      </w:r>
    </w:p>
    <w:p w14:paraId="4AA0A0BC" w14:textId="77777777" w:rsidR="006F55A8" w:rsidRDefault="006F55A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a mean value of carrier phase differentials across N subcarriers within a PFL.</w:t>
      </w:r>
    </w:p>
    <w:p w14:paraId="0F4331E7" w14:textId="77777777" w:rsidR="006F55A8" w:rsidRDefault="006F55A8">
      <w:pPr>
        <w:pStyle w:val="ListParagraph"/>
        <w:numPr>
          <w:ilvl w:val="2"/>
          <w:numId w:val="56"/>
        </w:numPr>
        <w:ind w:leftChars="0"/>
        <w:contextualSpacing/>
        <w:rPr>
          <w:rFonts w:ascii="Times New Roman" w:hAnsi="Times New Roman"/>
          <w:bCs/>
          <w:i/>
        </w:rPr>
      </w:pPr>
      <w:r>
        <w:rPr>
          <w:rFonts w:ascii="Times New Roman" w:hAnsi="Times New Roman"/>
          <w:bCs/>
          <w:i/>
        </w:rPr>
        <w:t>FFS: N (e.g., [2, 4, 6, 8, 16, 32, 64])</w:t>
      </w:r>
    </w:p>
    <w:p w14:paraId="1FDE2A16" w14:textId="77777777" w:rsidR="006F55A8" w:rsidRDefault="006F55A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3: </w:t>
      </w:r>
    </w:p>
    <w:p w14:paraId="29014631" w14:textId="77777777" w:rsidR="006F55A8" w:rsidRDefault="006F55A8">
      <w:pPr>
        <w:pStyle w:val="ListParagraph"/>
        <w:numPr>
          <w:ilvl w:val="1"/>
          <w:numId w:val="56"/>
        </w:numPr>
        <w:ind w:leftChars="0"/>
        <w:rPr>
          <w:ins w:id="435" w:author="CATT - Ren Da" w:date="2023-08-25T09:30:00Z"/>
          <w:rFonts w:ascii="Times New Roman" w:hAnsi="Times New Roman"/>
          <w:bCs/>
          <w:i/>
        </w:rPr>
      </w:pPr>
      <w:r>
        <w:rPr>
          <w:rFonts w:ascii="Times New Roman" w:hAnsi="Times New Roman"/>
          <w:bCs/>
          <w:i/>
        </w:rPr>
        <w:t xml:space="preserve">Subject to UE’s capability, support enabling a UE to optionally report an estimated search range, </w:t>
      </w:r>
      <w:ins w:id="436" w:author="CATT - Ren Da" w:date="2023-08-25T09:39:00Z">
        <w:r>
          <w:rPr>
            <w:rFonts w:ascii="Times New Roman" w:hAnsi="Times New Roman"/>
            <w:bCs/>
            <w:i/>
          </w:rPr>
          <w:t>[-</w:t>
        </w:r>
      </w:ins>
      <w:r>
        <w:rPr>
          <w:rFonts w:ascii="Times New Roman" w:hAnsi="Times New Roman"/>
          <w:bCs/>
          <w:i/>
        </w:rPr>
        <w:t>N</w:t>
      </w:r>
      <w:ins w:id="437" w:author="CATT - Ren Da" w:date="2023-08-25T09:31:00Z">
        <w:r>
          <w:rPr>
            <w:rFonts w:ascii="Times New Roman" w:hAnsi="Times New Roman"/>
            <w:bCs/>
            <w:i/>
          </w:rPr>
          <w:t>1</w:t>
        </w:r>
      </w:ins>
      <w:ins w:id="438" w:author="CATT - Ren Da" w:date="2023-08-25T09:39:00Z">
        <w:r>
          <w:rPr>
            <w:rFonts w:ascii="Times New Roman" w:hAnsi="Times New Roman"/>
            <w:bCs/>
            <w:i/>
          </w:rPr>
          <w:t>, +N1]</w:t>
        </w:r>
      </w:ins>
      <w:r>
        <w:rPr>
          <w:rFonts w:ascii="Times New Roman" w:hAnsi="Times New Roman"/>
          <w:bCs/>
          <w:i/>
        </w:rPr>
        <w:t>, of the integer ambiguity</w:t>
      </w:r>
      <w:ins w:id="439" w:author="CATT - Ren Da" w:date="2023-08-25T09:25:00Z">
        <w:r>
          <w:rPr>
            <w:rFonts w:ascii="Times New Roman" w:hAnsi="Times New Roman"/>
            <w:bCs/>
            <w:i/>
          </w:rPr>
          <w:t xml:space="preserve"> </w:t>
        </w:r>
      </w:ins>
      <w:r>
        <w:rPr>
          <w:rFonts w:ascii="Times New Roman" w:hAnsi="Times New Roman"/>
          <w:bCs/>
          <w:i/>
        </w:rPr>
        <w:t>to LMF.</w:t>
      </w:r>
    </w:p>
    <w:p w14:paraId="30EE821F" w14:textId="77777777" w:rsidR="006F55A8" w:rsidRDefault="006F55A8" w:rsidP="0041275A">
      <w:pPr>
        <w:pStyle w:val="ListParagraph"/>
        <w:numPr>
          <w:ilvl w:val="1"/>
          <w:numId w:val="56"/>
        </w:numPr>
        <w:ind w:leftChars="0"/>
        <w:rPr>
          <w:ins w:id="440" w:author="CATT - Ren Da" w:date="2023-08-25T09:30:00Z"/>
          <w:rFonts w:ascii="Times New Roman" w:hAnsi="Times New Roman"/>
          <w:bCs/>
          <w:i/>
        </w:rPr>
      </w:pPr>
      <w:ins w:id="441" w:author="CATT - Ren Da" w:date="2023-08-25T09:30:00Z">
        <w:r>
          <w:rPr>
            <w:rFonts w:ascii="Times New Roman" w:hAnsi="Times New Roman"/>
            <w:bCs/>
            <w:i/>
          </w:rPr>
          <w:t xml:space="preserve">Support enabling a </w:t>
        </w:r>
      </w:ins>
      <w:ins w:id="442" w:author="CATT - Ren Da" w:date="2023-08-25T10:30:00Z">
        <w:r>
          <w:rPr>
            <w:rFonts w:ascii="Times New Roman" w:hAnsi="Times New Roman"/>
            <w:bCs/>
            <w:i/>
          </w:rPr>
          <w:t xml:space="preserve">gNB </w:t>
        </w:r>
      </w:ins>
      <w:ins w:id="443" w:author="CATT - Ren Da" w:date="2023-08-25T09:30:00Z">
        <w:r>
          <w:rPr>
            <w:rFonts w:ascii="Times New Roman" w:hAnsi="Times New Roman"/>
            <w:bCs/>
            <w:i/>
          </w:rPr>
          <w:t xml:space="preserve">to optionally report an estimated </w:t>
        </w:r>
      </w:ins>
      <w:ins w:id="444" w:author="CATT - Ren Da" w:date="2023-08-25T09:32:00Z">
        <w:r>
          <w:rPr>
            <w:rFonts w:ascii="Times New Roman" w:hAnsi="Times New Roman"/>
            <w:bCs/>
            <w:i/>
          </w:rPr>
          <w:t xml:space="preserve">absolute </w:t>
        </w:r>
      </w:ins>
      <w:ins w:id="445" w:author="CATT - Ren Da" w:date="2023-08-25T09:30:00Z">
        <w:r>
          <w:rPr>
            <w:rFonts w:ascii="Times New Roman" w:hAnsi="Times New Roman"/>
            <w:bCs/>
            <w:i/>
          </w:rPr>
          <w:t>search range, N</w:t>
        </w:r>
      </w:ins>
      <w:ins w:id="446" w:author="CATT - Ren Da" w:date="2023-08-25T09:31:00Z">
        <w:r>
          <w:rPr>
            <w:rFonts w:ascii="Times New Roman" w:hAnsi="Times New Roman"/>
            <w:bCs/>
            <w:i/>
          </w:rPr>
          <w:t>2</w:t>
        </w:r>
      </w:ins>
      <w:ins w:id="447" w:author="CATT - Ren Da" w:date="2023-08-25T09:30:00Z">
        <w:r>
          <w:rPr>
            <w:rFonts w:ascii="Times New Roman" w:hAnsi="Times New Roman"/>
            <w:bCs/>
            <w:i/>
          </w:rPr>
          <w:t xml:space="preserve">, of the integer ambiguity </w:t>
        </w:r>
      </w:ins>
      <w:ins w:id="448" w:author="CATT - Ren Da" w:date="2023-08-25T10:30:00Z">
        <w:r>
          <w:rPr>
            <w:rFonts w:ascii="Times New Roman" w:hAnsi="Times New Roman"/>
            <w:bCs/>
            <w:i/>
          </w:rPr>
          <w:t>for eac carrier phase</w:t>
        </w:r>
      </w:ins>
      <w:ins w:id="449" w:author="CATT - Ren Da" w:date="2023-08-25T09:30:00Z">
        <w:r>
          <w:rPr>
            <w:rFonts w:ascii="Times New Roman" w:hAnsi="Times New Roman"/>
            <w:bCs/>
            <w:i/>
          </w:rPr>
          <w:t xml:space="preserve"> </w:t>
        </w:r>
      </w:ins>
      <w:ins w:id="450" w:author="CATT - Ren Da" w:date="2023-08-25T10:31:00Z">
        <w:r>
          <w:rPr>
            <w:rFonts w:ascii="Times New Roman" w:hAnsi="Times New Roman"/>
            <w:bCs/>
            <w:i/>
          </w:rPr>
          <w:t xml:space="preserve">measurement to the </w:t>
        </w:r>
      </w:ins>
      <w:ins w:id="451" w:author="CATT - Ren Da" w:date="2023-08-25T09:30:00Z">
        <w:r>
          <w:rPr>
            <w:rFonts w:ascii="Times New Roman" w:hAnsi="Times New Roman"/>
            <w:bCs/>
            <w:i/>
          </w:rPr>
          <w:t>LMF.</w:t>
        </w:r>
      </w:ins>
    </w:p>
    <w:p w14:paraId="49029B34" w14:textId="77777777" w:rsidR="006F55A8" w:rsidRDefault="006F55A8">
      <w:pPr>
        <w:pStyle w:val="ListParagraph"/>
        <w:numPr>
          <w:ilvl w:val="2"/>
          <w:numId w:val="56"/>
        </w:numPr>
        <w:ind w:leftChars="0"/>
        <w:contextualSpacing/>
        <w:rPr>
          <w:rFonts w:ascii="Times New Roman" w:hAnsi="Times New Roman"/>
          <w:bCs/>
          <w:i/>
        </w:rPr>
      </w:pPr>
      <w:ins w:id="452" w:author="CATT - Ren Da" w:date="2023-08-25T09:31:00Z">
        <w:r>
          <w:rPr>
            <w:rFonts w:ascii="Times New Roman" w:hAnsi="Times New Roman"/>
            <w:bCs/>
            <w:i/>
          </w:rPr>
          <w:t xml:space="preserve">FFS: </w:t>
        </w:r>
      </w:ins>
      <w:r>
        <w:rPr>
          <w:rFonts w:ascii="Times New Roman" w:hAnsi="Times New Roman"/>
          <w:bCs/>
          <w:i/>
        </w:rPr>
        <w:t>N</w:t>
      </w:r>
      <w:ins w:id="453" w:author="CATT - Ren Da" w:date="2023-08-25T09:31:00Z">
        <w:r>
          <w:rPr>
            <w:rFonts w:ascii="Times New Roman" w:hAnsi="Times New Roman"/>
            <w:bCs/>
            <w:i/>
          </w:rPr>
          <w:t>1, N2</w:t>
        </w:r>
      </w:ins>
    </w:p>
    <w:p w14:paraId="0408FFB9" w14:textId="77777777" w:rsidR="006F55A8" w:rsidRDefault="006F55A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4: </w:t>
      </w:r>
    </w:p>
    <w:p w14:paraId="684709E9" w14:textId="77777777" w:rsidR="006F55A8" w:rsidRDefault="006F55A8">
      <w:pPr>
        <w:pStyle w:val="ListParagraph"/>
        <w:numPr>
          <w:ilvl w:val="1"/>
          <w:numId w:val="56"/>
        </w:numPr>
        <w:ind w:leftChars="0"/>
        <w:contextualSpacing/>
        <w:rPr>
          <w:rFonts w:ascii="Times New Roman" w:hAnsi="Times New Roman"/>
          <w:bCs/>
          <w:i/>
        </w:rPr>
      </w:pPr>
      <w:r>
        <w:rPr>
          <w:rFonts w:ascii="Times New Roman" w:hAnsi="Times New Roman"/>
          <w:bCs/>
          <w:i/>
        </w:rPr>
        <w:t>Support LMF to optionally provide the estimated search range of the integer ambiguity, M, to a target UE in the positioning assistance data for UE-based carrier phase positioning.</w:t>
      </w:r>
    </w:p>
    <w:p w14:paraId="08542835" w14:textId="77777777" w:rsidR="006F55A8" w:rsidRDefault="006F55A8">
      <w:pPr>
        <w:pStyle w:val="ListParagraph"/>
        <w:numPr>
          <w:ilvl w:val="2"/>
          <w:numId w:val="56"/>
        </w:numPr>
        <w:ind w:leftChars="0"/>
        <w:contextualSpacing/>
        <w:rPr>
          <w:rFonts w:ascii="Times New Roman" w:hAnsi="Times New Roman"/>
          <w:bCs/>
          <w:i/>
        </w:rPr>
      </w:pPr>
      <w:r>
        <w:rPr>
          <w:rFonts w:ascii="Times New Roman" w:hAnsi="Times New Roman"/>
          <w:bCs/>
          <w:i/>
        </w:rPr>
        <w:t>M</w:t>
      </w:r>
      <w:ins w:id="454" w:author="CATT - Ren Da" w:date="2023-08-25T08:23:00Z">
        <w:r>
          <w:rPr>
            <w:rFonts w:ascii="Times New Roman" w:hAnsi="Times New Roman"/>
            <w:bCs/>
            <w:i/>
          </w:rPr>
          <w:t>=</w:t>
        </w:r>
      </w:ins>
      <w:r>
        <w:rPr>
          <w:rFonts w:ascii="Times New Roman" w:hAnsi="Times New Roman"/>
          <w:bCs/>
          <w:i/>
        </w:rPr>
        <w:t xml:space="preserve"> [0, 1, 2, …, 7]</w:t>
      </w:r>
    </w:p>
    <w:p w14:paraId="1F9736B3" w14:textId="77777777" w:rsidR="006F55A8" w:rsidRDefault="006F55A8" w:rsidP="00904F6C">
      <w:pPr>
        <w:pStyle w:val="ListParagraph"/>
        <w:numPr>
          <w:ilvl w:val="0"/>
          <w:numId w:val="56"/>
        </w:numPr>
        <w:ind w:leftChars="0"/>
        <w:contextualSpacing/>
        <w:rPr>
          <w:ins w:id="455" w:author="CATT - Ren Da" w:date="2023-08-25T10:32:00Z"/>
          <w:rFonts w:ascii="Times New Roman" w:hAnsi="Times New Roman"/>
          <w:bCs/>
          <w:i/>
        </w:rPr>
      </w:pPr>
      <w:ins w:id="456" w:author="CATT - Ren Da" w:date="2023-08-25T10:32:00Z">
        <w:r>
          <w:rPr>
            <w:rFonts w:ascii="Times New Roman" w:hAnsi="Times New Roman"/>
            <w:bCs/>
            <w:i/>
          </w:rPr>
          <w:t xml:space="preserve">Option </w:t>
        </w:r>
        <w:r>
          <w:rPr>
            <w:rFonts w:ascii="Times New Roman" w:hAnsi="Times New Roman"/>
            <w:bCs/>
            <w:i/>
          </w:rPr>
          <w:t>5</w:t>
        </w:r>
        <w:r>
          <w:rPr>
            <w:rFonts w:ascii="Times New Roman" w:hAnsi="Times New Roman"/>
            <w:bCs/>
            <w:i/>
          </w:rPr>
          <w:t xml:space="preserve">: </w:t>
        </w:r>
      </w:ins>
    </w:p>
    <w:p w14:paraId="071A2269" w14:textId="77777777" w:rsidR="006F55A8" w:rsidRDefault="006F55A8" w:rsidP="00904F6C">
      <w:pPr>
        <w:pStyle w:val="ListParagraph"/>
        <w:numPr>
          <w:ilvl w:val="1"/>
          <w:numId w:val="56"/>
        </w:numPr>
        <w:ind w:leftChars="0"/>
        <w:rPr>
          <w:ins w:id="457" w:author="CATT - Ren Da" w:date="2023-08-25T10:32:00Z"/>
          <w:rFonts w:ascii="Times New Roman" w:hAnsi="Times New Roman"/>
          <w:bCs/>
          <w:i/>
        </w:rPr>
      </w:pPr>
      <w:ins w:id="458" w:author="CATT - Ren Da" w:date="2023-08-25T10:32:00Z">
        <w:r>
          <w:rPr>
            <w:rFonts w:ascii="Times New Roman" w:hAnsi="Times New Roman"/>
            <w:bCs/>
            <w:i/>
          </w:rPr>
          <w:t>Subject to UE’s capability, support enabling a UE to optionally report estimated search range</w:t>
        </w:r>
      </w:ins>
      <w:ins w:id="459" w:author="CATT - Ren Da" w:date="2023-08-25T10:33:00Z">
        <w:r>
          <w:rPr>
            <w:rFonts w:ascii="Times New Roman" w:hAnsi="Times New Roman"/>
            <w:bCs/>
            <w:i/>
          </w:rPr>
          <w:t>(s)</w:t>
        </w:r>
      </w:ins>
      <w:ins w:id="460" w:author="CATT - Ren Da" w:date="2023-08-25T10:32:00Z">
        <w:r>
          <w:rPr>
            <w:rFonts w:ascii="Times New Roman" w:hAnsi="Times New Roman"/>
            <w:bCs/>
            <w:i/>
          </w:rPr>
          <w:t xml:space="preserve"> of the integer ambiguity</w:t>
        </w:r>
      </w:ins>
      <w:ins w:id="461" w:author="CATT - Ren Da" w:date="2023-08-25T10:33:00Z">
        <w:r>
          <w:rPr>
            <w:rFonts w:ascii="Times New Roman" w:hAnsi="Times New Roman"/>
            <w:bCs/>
            <w:i/>
          </w:rPr>
          <w:t xml:space="preserve">(ies) for </w:t>
        </w:r>
      </w:ins>
      <w:ins w:id="462" w:author="CATT - Ren Da" w:date="2023-08-25T10:34:00Z">
        <w:r>
          <w:rPr>
            <w:rFonts w:ascii="Times New Roman" w:hAnsi="Times New Roman"/>
            <w:bCs/>
            <w:i/>
          </w:rPr>
          <w:t xml:space="preserve">DL </w:t>
        </w:r>
      </w:ins>
      <w:ins w:id="463" w:author="CATT - Ren Da" w:date="2023-08-25T10:33:00Z">
        <w:r>
          <w:rPr>
            <w:rFonts w:ascii="Times New Roman" w:hAnsi="Times New Roman"/>
            <w:bCs/>
            <w:i/>
          </w:rPr>
          <w:t>carrier phase measurements</w:t>
        </w:r>
      </w:ins>
      <w:ins w:id="464" w:author="CATT - Ren Da" w:date="2023-08-25T10:32:00Z">
        <w:r>
          <w:rPr>
            <w:rFonts w:ascii="Times New Roman" w:hAnsi="Times New Roman"/>
            <w:bCs/>
            <w:i/>
          </w:rPr>
          <w:t xml:space="preserve"> to LMF.</w:t>
        </w:r>
      </w:ins>
    </w:p>
    <w:p w14:paraId="10A6BE29" w14:textId="77777777" w:rsidR="006F55A8" w:rsidRDefault="006F55A8" w:rsidP="00904F6C">
      <w:pPr>
        <w:pStyle w:val="ListParagraph"/>
        <w:numPr>
          <w:ilvl w:val="1"/>
          <w:numId w:val="56"/>
        </w:numPr>
        <w:ind w:leftChars="0"/>
        <w:rPr>
          <w:ins w:id="465" w:author="CATT - Ren Da" w:date="2023-08-25T10:34:00Z"/>
          <w:rFonts w:ascii="Times New Roman" w:hAnsi="Times New Roman"/>
          <w:bCs/>
          <w:i/>
        </w:rPr>
      </w:pPr>
      <w:ins w:id="466" w:author="CATT - Ren Da" w:date="2023-08-25T10:32:00Z">
        <w:r>
          <w:rPr>
            <w:rFonts w:ascii="Times New Roman" w:hAnsi="Times New Roman"/>
            <w:bCs/>
            <w:i/>
          </w:rPr>
          <w:t>Support enabling a gNB to optionally report an estimated search range</w:t>
        </w:r>
      </w:ins>
      <w:ins w:id="467" w:author="CATT - Ren Da" w:date="2023-08-25T10:33:00Z">
        <w:r>
          <w:rPr>
            <w:rFonts w:ascii="Times New Roman" w:hAnsi="Times New Roman"/>
            <w:bCs/>
            <w:i/>
          </w:rPr>
          <w:t xml:space="preserve">(s) </w:t>
        </w:r>
      </w:ins>
      <w:ins w:id="468" w:author="CATT - Ren Da" w:date="2023-08-25T10:32:00Z">
        <w:r>
          <w:rPr>
            <w:rFonts w:ascii="Times New Roman" w:hAnsi="Times New Roman"/>
            <w:bCs/>
            <w:i/>
          </w:rPr>
          <w:t>of the integer ambiguity</w:t>
        </w:r>
      </w:ins>
      <w:ins w:id="469" w:author="CATT - Ren Da" w:date="2023-08-25T10:33:00Z">
        <w:r>
          <w:rPr>
            <w:rFonts w:ascii="Times New Roman" w:hAnsi="Times New Roman"/>
            <w:bCs/>
            <w:i/>
          </w:rPr>
          <w:t>(ies)</w:t>
        </w:r>
      </w:ins>
      <w:ins w:id="470" w:author="CATT - Ren Da" w:date="2023-08-25T10:32:00Z">
        <w:r>
          <w:rPr>
            <w:rFonts w:ascii="Times New Roman" w:hAnsi="Times New Roman"/>
            <w:bCs/>
            <w:i/>
          </w:rPr>
          <w:t xml:space="preserve"> for </w:t>
        </w:r>
      </w:ins>
      <w:ins w:id="471" w:author="CATT - Ren Da" w:date="2023-08-25T10:34:00Z">
        <w:r>
          <w:rPr>
            <w:rFonts w:ascii="Times New Roman" w:hAnsi="Times New Roman"/>
            <w:bCs/>
            <w:i/>
          </w:rPr>
          <w:t xml:space="preserve">UL </w:t>
        </w:r>
        <w:r>
          <w:rPr>
            <w:rFonts w:ascii="Times New Roman" w:hAnsi="Times New Roman"/>
            <w:bCs/>
            <w:i/>
          </w:rPr>
          <w:t xml:space="preserve">carrier phase measurements </w:t>
        </w:r>
      </w:ins>
      <w:ins w:id="472" w:author="CATT - Ren Da" w:date="2023-08-25T10:32:00Z">
        <w:r>
          <w:rPr>
            <w:rFonts w:ascii="Times New Roman" w:hAnsi="Times New Roman"/>
            <w:bCs/>
            <w:i/>
          </w:rPr>
          <w:t>to the LMF.</w:t>
        </w:r>
      </w:ins>
    </w:p>
    <w:p w14:paraId="67D9DE38" w14:textId="77777777" w:rsidR="006F55A8" w:rsidRDefault="006F55A8" w:rsidP="00904F6C">
      <w:pPr>
        <w:pStyle w:val="ListParagraph"/>
        <w:numPr>
          <w:ilvl w:val="1"/>
          <w:numId w:val="56"/>
        </w:numPr>
        <w:ind w:leftChars="0"/>
        <w:rPr>
          <w:ins w:id="473" w:author="CATT - Ren Da" w:date="2023-08-25T10:32:00Z"/>
          <w:rFonts w:ascii="Times New Roman" w:hAnsi="Times New Roman"/>
          <w:bCs/>
          <w:i/>
        </w:rPr>
      </w:pPr>
      <w:ins w:id="474" w:author="CATT - Ren Da" w:date="2023-08-25T10:34:00Z">
        <w:r>
          <w:rPr>
            <w:rFonts w:ascii="Times New Roman" w:hAnsi="Times New Roman"/>
            <w:bCs/>
            <w:i/>
          </w:rPr>
          <w:t xml:space="preserve">FFS: </w:t>
        </w:r>
      </w:ins>
      <w:ins w:id="475" w:author="CATT - Ren Da" w:date="2023-08-25T10:35:00Z">
        <w:r>
          <w:rPr>
            <w:rFonts w:ascii="Times New Roman" w:hAnsi="Times New Roman"/>
            <w:bCs/>
            <w:i/>
          </w:rPr>
          <w:t xml:space="preserve">how the </w:t>
        </w:r>
      </w:ins>
      <w:ins w:id="476" w:author="CATT - Ren Da" w:date="2023-08-25T10:34:00Z">
        <w:r>
          <w:rPr>
            <w:rFonts w:ascii="Times New Roman" w:hAnsi="Times New Roman"/>
            <w:bCs/>
            <w:i/>
          </w:rPr>
          <w:t>estimated search range(s)</w:t>
        </w:r>
      </w:ins>
      <w:ins w:id="477" w:author="CATT - Ren Da" w:date="2023-08-25T10:35:00Z">
        <w:r>
          <w:rPr>
            <w:rFonts w:ascii="Times New Roman" w:hAnsi="Times New Roman"/>
            <w:bCs/>
            <w:i/>
          </w:rPr>
          <w:t xml:space="preserve"> are defined</w:t>
        </w:r>
      </w:ins>
    </w:p>
    <w:p w14:paraId="5065AD3A" w14:textId="77777777" w:rsidR="006F55A8" w:rsidRDefault="00433406" w:rsidP="00AF6C37">
      <w:pPr>
        <w:pStyle w:val="Heading3"/>
        <w:numPr>
          <w:ilvl w:val="0"/>
          <w:numId w:val="0"/>
        </w:numPr>
      </w:pPr>
      <w:r>
        <w:rPr>
          <w:lang w:val="en-US"/>
        </w:rPr>
        <w:fldChar w:fldCharType="end"/>
      </w:r>
      <w:r>
        <w:rPr>
          <w:lang w:val="en-US"/>
        </w:rPr>
        <w:fldChar w:fldCharType="begin"/>
      </w:r>
      <w:r>
        <w:rPr>
          <w:lang w:val="en-US"/>
        </w:rPr>
        <w:instrText xml:space="preserve"> REF P71 \h </w:instrText>
      </w:r>
      <w:r>
        <w:rPr>
          <w:lang w:val="en-US"/>
        </w:rPr>
      </w:r>
      <w:r>
        <w:rPr>
          <w:lang w:val="en-US"/>
        </w:rPr>
        <w:fldChar w:fldCharType="separate"/>
      </w:r>
      <w:r w:rsidR="006F55A8">
        <w:rPr>
          <w:highlight w:val="magenta"/>
        </w:rPr>
        <w:t>(H)(Round 2) Proposal 7.1</w:t>
      </w:r>
    </w:p>
    <w:p w14:paraId="67B3737E" w14:textId="77777777" w:rsidR="006F55A8" w:rsidRDefault="006F55A8" w:rsidP="00AF6C37">
      <w:pPr>
        <w:rPr>
          <w:lang w:eastAsia="zh-CN"/>
        </w:rPr>
      </w:pPr>
    </w:p>
    <w:p w14:paraId="6A62986A" w14:textId="77777777" w:rsidR="006F55A8" w:rsidRPr="00053D2E" w:rsidRDefault="006F55A8" w:rsidP="00AF6C37">
      <w:pPr>
        <w:contextualSpacing/>
        <w:rPr>
          <w:rFonts w:ascii="Times New Roman" w:hAnsi="Times New Roman"/>
        </w:rPr>
      </w:pPr>
      <w:r w:rsidRPr="00053D2E">
        <w:rPr>
          <w:rFonts w:ascii="Times New Roman" w:hAnsi="Times New Roman"/>
        </w:rPr>
        <w:t>Support UE/TRP to report the phase quality indication for the RSCP/RSCPD measurements. The phase quality indication includes the following fields:</w:t>
      </w:r>
    </w:p>
    <w:p w14:paraId="637E0D12" w14:textId="77777777" w:rsidR="006F55A8" w:rsidRPr="00053D2E" w:rsidRDefault="006F55A8" w:rsidP="00AF6C37">
      <w:pPr>
        <w:pStyle w:val="ListParagraph"/>
        <w:numPr>
          <w:ilvl w:val="0"/>
          <w:numId w:val="27"/>
        </w:numPr>
        <w:ind w:leftChars="0"/>
        <w:contextualSpacing/>
        <w:rPr>
          <w:rFonts w:ascii="Times New Roman" w:hAnsi="Times New Roman"/>
          <w:lang w:val="en-CA"/>
        </w:rPr>
      </w:pPr>
      <w:r w:rsidRPr="00053D2E">
        <w:rPr>
          <w:rFonts w:ascii="Times New Roman" w:hAnsi="Times New Roman"/>
          <w:lang w:val="en-CA"/>
        </w:rPr>
        <w:t>phase quality index</w:t>
      </w:r>
    </w:p>
    <w:p w14:paraId="75C86153" w14:textId="77777777" w:rsidR="006F55A8" w:rsidRDefault="006F55A8" w:rsidP="00AF6C37">
      <w:pPr>
        <w:pStyle w:val="ListParagraph"/>
        <w:numPr>
          <w:ilvl w:val="0"/>
          <w:numId w:val="59"/>
        </w:numPr>
        <w:ind w:leftChars="0"/>
        <w:contextualSpacing/>
        <w:rPr>
          <w:ins w:id="478" w:author="CATT - Ren Da" w:date="2023-08-25T10:39:00Z"/>
          <w:rFonts w:ascii="Times New Roman" w:hAnsi="Times New Roman"/>
          <w:lang w:val="en-CA"/>
        </w:rPr>
      </w:pPr>
      <w:r w:rsidRPr="00053D2E">
        <w:rPr>
          <w:rFonts w:ascii="Times New Roman" w:hAnsi="Times New Roman"/>
          <w:lang w:val="en-CA"/>
        </w:rPr>
        <w:t>phase quality resolution</w:t>
      </w:r>
    </w:p>
    <w:p w14:paraId="234A9BAC" w14:textId="77777777" w:rsidR="006F55A8" w:rsidRDefault="006F55A8" w:rsidP="00C03907">
      <w:pPr>
        <w:contextualSpacing/>
        <w:rPr>
          <w:rFonts w:ascii="Times New Roman" w:hAnsi="Times New Roman"/>
          <w:lang w:val="en-CA"/>
        </w:rPr>
      </w:pPr>
    </w:p>
    <w:p w14:paraId="0042EC55" w14:textId="77777777" w:rsidR="006F55A8" w:rsidRDefault="006F55A8">
      <w:pPr>
        <w:contextualSpacing/>
        <w:rPr>
          <w:lang w:eastAsia="zh-CN"/>
        </w:rPr>
      </w:pPr>
      <w:r>
        <w:rPr>
          <w:rFonts w:ascii="Times New Roman" w:hAnsi="Times New Roman"/>
          <w:lang w:val="en-CA"/>
        </w:rPr>
        <w:t xml:space="preserve">The values of the </w:t>
      </w:r>
      <w:r w:rsidRPr="00C03907">
        <w:rPr>
          <w:rFonts w:ascii="Times New Roman" w:hAnsi="Times New Roman"/>
          <w:lang w:val="en-CA"/>
        </w:rPr>
        <w:t xml:space="preserve">phase quality index </w:t>
      </w:r>
      <w:r>
        <w:rPr>
          <w:rFonts w:ascii="Times New Roman" w:hAnsi="Times New Roman"/>
          <w:lang w:val="en-CA"/>
        </w:rPr>
        <w:t xml:space="preserve">and </w:t>
      </w:r>
      <w:r w:rsidRPr="00C03907">
        <w:rPr>
          <w:rFonts w:ascii="Times New Roman" w:hAnsi="Times New Roman"/>
          <w:lang w:val="en-CA"/>
        </w:rPr>
        <w:t>phase quality resolution</w:t>
      </w:r>
      <w:r>
        <w:rPr>
          <w:rFonts w:ascii="Times New Roman" w:hAnsi="Times New Roman"/>
          <w:lang w:val="en-CA"/>
        </w:rPr>
        <w:t xml:space="preserve"> are left for RAN4. </w:t>
      </w:r>
    </w:p>
    <w:p w14:paraId="64E9B883" w14:textId="10D15BB6" w:rsidR="00D25F1C" w:rsidRDefault="00433406">
      <w:pPr>
        <w:rPr>
          <w:lang w:val="en-US" w:eastAsia="zh-CN"/>
        </w:rPr>
      </w:pPr>
      <w:r>
        <w:rPr>
          <w:lang w:val="en-US" w:eastAsia="zh-CN"/>
        </w:rPr>
        <w:fldChar w:fldCharType="end"/>
      </w:r>
    </w:p>
    <w:p w14:paraId="193B7D5A" w14:textId="77777777" w:rsidR="00011A8C" w:rsidRDefault="00ED6658">
      <w:pPr>
        <w:pStyle w:val="Heading1"/>
        <w:rPr>
          <w:lang w:val="en-US"/>
        </w:rPr>
      </w:pPr>
      <w:bookmarkStart w:id="479" w:name="_Toc128127646"/>
      <w:r>
        <w:rPr>
          <w:lang w:val="en-US"/>
        </w:rPr>
        <w:t>References</w:t>
      </w:r>
    </w:p>
    <w:p w14:paraId="1A44AEAE" w14:textId="77777777" w:rsidR="00011A8C" w:rsidRDefault="00ED6658">
      <w:pPr>
        <w:pStyle w:val="ListParagraph"/>
        <w:numPr>
          <w:ilvl w:val="0"/>
          <w:numId w:val="62"/>
        </w:numPr>
        <w:ind w:leftChars="0"/>
      </w:pPr>
      <w:r>
        <w:t>RP-223549 New WID on Expanded and Improved NR Positioning Intel Corporation, CATT, Ericsson</w:t>
      </w:r>
    </w:p>
    <w:p w14:paraId="57EDF98A" w14:textId="77777777" w:rsidR="00011A8C" w:rsidRDefault="00ED6658">
      <w:pPr>
        <w:pStyle w:val="ListParagraph"/>
        <w:numPr>
          <w:ilvl w:val="0"/>
          <w:numId w:val="62"/>
        </w:numPr>
        <w:ind w:leftChars="0"/>
      </w:pPr>
      <w:r>
        <w:t>3GPP RAN1#112 Chairman's Notes.</w:t>
      </w:r>
    </w:p>
    <w:p w14:paraId="5F8B030A" w14:textId="77777777" w:rsidR="00011A8C" w:rsidRDefault="00ED6658">
      <w:pPr>
        <w:pStyle w:val="ListParagraph"/>
        <w:numPr>
          <w:ilvl w:val="0"/>
          <w:numId w:val="62"/>
        </w:numPr>
        <w:ind w:leftChars="0"/>
      </w:pPr>
      <w:r>
        <w:t>3GPP RAN1#112bis-e Chairman's Notes.</w:t>
      </w:r>
    </w:p>
    <w:p w14:paraId="730083A7" w14:textId="77777777" w:rsidR="00011A8C" w:rsidRDefault="00ED6658">
      <w:pPr>
        <w:pStyle w:val="ListParagraph"/>
        <w:numPr>
          <w:ilvl w:val="0"/>
          <w:numId w:val="62"/>
        </w:numPr>
        <w:ind w:leftChars="0"/>
      </w:pPr>
      <w:r>
        <w:t>3GPP RAN1#113 Chairman's Notes.</w:t>
      </w:r>
    </w:p>
    <w:p w14:paraId="75C78285" w14:textId="77777777" w:rsidR="00011A8C" w:rsidRDefault="00ED6658">
      <w:pPr>
        <w:pStyle w:val="ListParagraph"/>
        <w:numPr>
          <w:ilvl w:val="0"/>
          <w:numId w:val="62"/>
        </w:numPr>
        <w:ind w:leftChars="0"/>
      </w:pPr>
      <w:r>
        <w:t>R1-2306497</w:t>
      </w:r>
      <w:r>
        <w:tab/>
        <w:t>Remaining issues of carrier phase positioning</w:t>
      </w:r>
      <w:r>
        <w:tab/>
        <w:t>Huawei, HiSilicon</w:t>
      </w:r>
    </w:p>
    <w:p w14:paraId="01E7150B" w14:textId="77777777" w:rsidR="00011A8C" w:rsidRDefault="00ED6658">
      <w:pPr>
        <w:pStyle w:val="ListParagraph"/>
        <w:numPr>
          <w:ilvl w:val="0"/>
          <w:numId w:val="62"/>
        </w:numPr>
        <w:ind w:leftChars="0"/>
      </w:pPr>
      <w:r>
        <w:t>R1-2306573</w:t>
      </w:r>
      <w:r>
        <w:tab/>
        <w:t>Discussions on NR DL and UL carrier phase positioning</w:t>
      </w:r>
      <w:r>
        <w:tab/>
        <w:t>Ruijie Network Co. Ltd</w:t>
      </w:r>
    </w:p>
    <w:p w14:paraId="191EE9B1" w14:textId="77777777" w:rsidR="00011A8C" w:rsidRDefault="00ED6658">
      <w:pPr>
        <w:pStyle w:val="ListParagraph"/>
        <w:numPr>
          <w:ilvl w:val="0"/>
          <w:numId w:val="62"/>
        </w:numPr>
        <w:ind w:leftChars="0"/>
      </w:pPr>
      <w:r>
        <w:t>R1-2306652</w:t>
      </w:r>
      <w:r>
        <w:tab/>
        <w:t>Discussion on NR DL and UL carrier phase positioning</w:t>
      </w:r>
      <w:r>
        <w:tab/>
        <w:t>Spreadtrum Communications</w:t>
      </w:r>
    </w:p>
    <w:p w14:paraId="51F7E299" w14:textId="77777777" w:rsidR="00011A8C" w:rsidRDefault="00ED6658">
      <w:pPr>
        <w:pStyle w:val="ListParagraph"/>
        <w:numPr>
          <w:ilvl w:val="0"/>
          <w:numId w:val="62"/>
        </w:numPr>
        <w:ind w:leftChars="0"/>
      </w:pPr>
      <w:r>
        <w:t>R1-2306757</w:t>
      </w:r>
      <w:r>
        <w:tab/>
        <w:t>Discussion on carrier phase positioning</w:t>
      </w:r>
      <w:r>
        <w:tab/>
        <w:t>vivo</w:t>
      </w:r>
    </w:p>
    <w:p w14:paraId="2DBCFA60" w14:textId="77777777" w:rsidR="00011A8C" w:rsidRDefault="00ED6658">
      <w:pPr>
        <w:pStyle w:val="ListParagraph"/>
        <w:numPr>
          <w:ilvl w:val="0"/>
          <w:numId w:val="62"/>
        </w:numPr>
        <w:ind w:leftChars="0"/>
      </w:pPr>
      <w:r>
        <w:lastRenderedPageBreak/>
        <w:t>R1-2306819</w:t>
      </w:r>
      <w:r>
        <w:tab/>
        <w:t>Views on NR DL and UL carrier phase positioning</w:t>
      </w:r>
      <w:r>
        <w:tab/>
        <w:t>Nokia, Nokia Shanghai Bell</w:t>
      </w:r>
    </w:p>
    <w:p w14:paraId="45DDF2D7" w14:textId="77777777" w:rsidR="00011A8C" w:rsidRDefault="00ED6658">
      <w:pPr>
        <w:pStyle w:val="ListParagraph"/>
        <w:numPr>
          <w:ilvl w:val="0"/>
          <w:numId w:val="62"/>
        </w:numPr>
        <w:ind w:leftChars="0"/>
      </w:pPr>
      <w:r>
        <w:t>R1-2306842</w:t>
      </w:r>
      <w:r>
        <w:tab/>
        <w:t>On NR DL and UL Carrier Phase Positioning</w:t>
      </w:r>
      <w:r>
        <w:tab/>
        <w:t>Intel Corporation</w:t>
      </w:r>
    </w:p>
    <w:p w14:paraId="6EBA0442" w14:textId="77777777" w:rsidR="00011A8C" w:rsidRDefault="00ED6658">
      <w:pPr>
        <w:pStyle w:val="ListParagraph"/>
        <w:numPr>
          <w:ilvl w:val="0"/>
          <w:numId w:val="62"/>
        </w:numPr>
        <w:ind w:leftChars="0"/>
      </w:pPr>
      <w:r>
        <w:t>R1-2306865</w:t>
      </w:r>
      <w:r>
        <w:tab/>
        <w:t>Discussion on carrier phase positioning</w:t>
      </w:r>
      <w:r>
        <w:tab/>
        <w:t>ZTE</w:t>
      </w:r>
    </w:p>
    <w:p w14:paraId="7142563A" w14:textId="77777777" w:rsidR="00011A8C" w:rsidRDefault="00ED6658">
      <w:pPr>
        <w:pStyle w:val="ListParagraph"/>
        <w:numPr>
          <w:ilvl w:val="0"/>
          <w:numId w:val="62"/>
        </w:numPr>
        <w:ind w:leftChars="0"/>
      </w:pPr>
      <w:r>
        <w:t>R1-2306873</w:t>
      </w:r>
      <w:r>
        <w:tab/>
        <w:t>Remaining issues on NR DL and UL carrier phase positioning</w:t>
      </w:r>
      <w:r>
        <w:tab/>
        <w:t>Locaila</w:t>
      </w:r>
    </w:p>
    <w:p w14:paraId="18F2F1D3" w14:textId="77777777" w:rsidR="00011A8C" w:rsidRDefault="00ED6658">
      <w:pPr>
        <w:pStyle w:val="ListParagraph"/>
        <w:numPr>
          <w:ilvl w:val="0"/>
          <w:numId w:val="62"/>
        </w:numPr>
        <w:ind w:leftChars="0"/>
      </w:pPr>
      <w:r>
        <w:t>R1-2306888</w:t>
      </w:r>
      <w:r>
        <w:tab/>
        <w:t>Discussion on carrier phase positioning in NR</w:t>
      </w:r>
      <w:r>
        <w:tab/>
        <w:t>LG Electronics</w:t>
      </w:r>
    </w:p>
    <w:p w14:paraId="3B33DDC8" w14:textId="77777777" w:rsidR="00011A8C" w:rsidRDefault="00ED6658">
      <w:pPr>
        <w:pStyle w:val="ListParagraph"/>
        <w:numPr>
          <w:ilvl w:val="0"/>
          <w:numId w:val="62"/>
        </w:numPr>
        <w:ind w:leftChars="0"/>
      </w:pPr>
      <w:r>
        <w:t>R1-2307094</w:t>
      </w:r>
      <w:r>
        <w:tab/>
        <w:t>Remaining issues on NR DL and UL carrier phase positioning</w:t>
      </w:r>
      <w:r>
        <w:tab/>
        <w:t>CATT</w:t>
      </w:r>
    </w:p>
    <w:p w14:paraId="4FD008FD" w14:textId="77777777" w:rsidR="00011A8C" w:rsidRDefault="00ED6658">
      <w:pPr>
        <w:pStyle w:val="ListParagraph"/>
        <w:numPr>
          <w:ilvl w:val="0"/>
          <w:numId w:val="62"/>
        </w:numPr>
        <w:ind w:leftChars="0"/>
      </w:pPr>
      <w:r>
        <w:t>R1-2307202</w:t>
      </w:r>
      <w:r>
        <w:tab/>
        <w:t>Discussion on DL/UL carrier phase positioning</w:t>
      </w:r>
      <w:r>
        <w:tab/>
        <w:t>CMCC</w:t>
      </w:r>
    </w:p>
    <w:p w14:paraId="7AF5A8C0" w14:textId="77777777" w:rsidR="00011A8C" w:rsidRDefault="00ED6658">
      <w:pPr>
        <w:pStyle w:val="ListParagraph"/>
        <w:numPr>
          <w:ilvl w:val="0"/>
          <w:numId w:val="62"/>
        </w:numPr>
        <w:ind w:leftChars="0"/>
      </w:pPr>
      <w:r>
        <w:t>R1-2307285</w:t>
      </w:r>
      <w:r>
        <w:tab/>
        <w:t>On NR DL and UL carrier phase positioning</w:t>
      </w:r>
      <w:r>
        <w:tab/>
        <w:t>Apple</w:t>
      </w:r>
    </w:p>
    <w:p w14:paraId="3D57BB98" w14:textId="77777777" w:rsidR="00011A8C" w:rsidRDefault="00ED6658">
      <w:pPr>
        <w:pStyle w:val="ListParagraph"/>
        <w:numPr>
          <w:ilvl w:val="0"/>
          <w:numId w:val="62"/>
        </w:numPr>
        <w:ind w:leftChars="0"/>
      </w:pPr>
      <w:r>
        <w:t>R1-2307392</w:t>
      </w:r>
      <w:r>
        <w:tab/>
        <w:t>NR DL and UL carrier phase positioning</w:t>
      </w:r>
      <w:r>
        <w:tab/>
        <w:t>xiaomi</w:t>
      </w:r>
    </w:p>
    <w:p w14:paraId="69C49B25" w14:textId="77777777" w:rsidR="00011A8C" w:rsidRDefault="00ED6658">
      <w:pPr>
        <w:pStyle w:val="ListParagraph"/>
        <w:numPr>
          <w:ilvl w:val="0"/>
          <w:numId w:val="62"/>
        </w:numPr>
        <w:ind w:leftChars="0"/>
      </w:pPr>
      <w:r>
        <w:t>R1-2307478</w:t>
      </w:r>
      <w:r>
        <w:tab/>
        <w:t>Discussion on NR DL and UL carrier phase positioning</w:t>
      </w:r>
      <w:r>
        <w:tab/>
        <w:t>NTT DOCOMO, INC.</w:t>
      </w:r>
    </w:p>
    <w:p w14:paraId="3680CDFB" w14:textId="77777777" w:rsidR="00011A8C" w:rsidRDefault="00ED6658">
      <w:pPr>
        <w:pStyle w:val="ListParagraph"/>
        <w:numPr>
          <w:ilvl w:val="0"/>
          <w:numId w:val="62"/>
        </w:numPr>
        <w:ind w:leftChars="0"/>
      </w:pPr>
      <w:r>
        <w:t>R1-2307522</w:t>
      </w:r>
      <w:r>
        <w:tab/>
        <w:t>Discussions on NR carrier phase positioning</w:t>
      </w:r>
      <w:r>
        <w:tab/>
        <w:t>OPPO</w:t>
      </w:r>
    </w:p>
    <w:p w14:paraId="066AF379" w14:textId="77777777" w:rsidR="00011A8C" w:rsidRDefault="00ED6658">
      <w:pPr>
        <w:pStyle w:val="ListParagraph"/>
        <w:numPr>
          <w:ilvl w:val="0"/>
          <w:numId w:val="62"/>
        </w:numPr>
        <w:ind w:leftChars="0"/>
      </w:pPr>
      <w:r>
        <w:t>R1-2307587</w:t>
      </w:r>
      <w:r>
        <w:tab/>
        <w:t>Discussion on positioning based on NR carrier phase measurement</w:t>
      </w:r>
      <w:r>
        <w:tab/>
        <w:t>InterDigital, Inc.</w:t>
      </w:r>
    </w:p>
    <w:p w14:paraId="500B21E7" w14:textId="77777777" w:rsidR="00011A8C" w:rsidRDefault="00ED6658">
      <w:pPr>
        <w:pStyle w:val="ListParagraph"/>
        <w:numPr>
          <w:ilvl w:val="0"/>
          <w:numId w:val="62"/>
        </w:numPr>
        <w:ind w:leftChars="0"/>
      </w:pPr>
      <w:r>
        <w:t>R1-2307685</w:t>
      </w:r>
      <w:r>
        <w:tab/>
        <w:t>On NR DL and UL Carrier Phase Positioning</w:t>
      </w:r>
      <w:r>
        <w:tab/>
        <w:t>Samsung</w:t>
      </w:r>
    </w:p>
    <w:p w14:paraId="5620768E" w14:textId="77777777" w:rsidR="00011A8C" w:rsidRDefault="00ED6658">
      <w:pPr>
        <w:pStyle w:val="ListParagraph"/>
        <w:numPr>
          <w:ilvl w:val="0"/>
          <w:numId w:val="62"/>
        </w:numPr>
        <w:ind w:leftChars="0"/>
      </w:pPr>
      <w:r>
        <w:t>R1-2307826</w:t>
      </w:r>
      <w:r>
        <w:tab/>
        <w:t xml:space="preserve"> Remaining DL/UL CPP Issues</w:t>
      </w:r>
      <w:r>
        <w:tab/>
        <w:t>Lenovo</w:t>
      </w:r>
    </w:p>
    <w:p w14:paraId="3671050C" w14:textId="77777777" w:rsidR="00011A8C" w:rsidRDefault="00ED6658">
      <w:pPr>
        <w:pStyle w:val="ListParagraph"/>
        <w:numPr>
          <w:ilvl w:val="0"/>
          <w:numId w:val="62"/>
        </w:numPr>
        <w:ind w:leftChars="0"/>
      </w:pPr>
      <w:r>
        <w:t>R1-2307933</w:t>
      </w:r>
      <w:r>
        <w:tab/>
        <w:t>NR Carrier Phase Positioning</w:t>
      </w:r>
      <w:r>
        <w:tab/>
        <w:t>Qualcomm Incorporated</w:t>
      </w:r>
    </w:p>
    <w:p w14:paraId="28DB6092" w14:textId="77777777" w:rsidR="00011A8C" w:rsidRDefault="00ED6658">
      <w:pPr>
        <w:pStyle w:val="ListParagraph"/>
        <w:numPr>
          <w:ilvl w:val="0"/>
          <w:numId w:val="62"/>
        </w:numPr>
        <w:ind w:leftChars="0"/>
      </w:pPr>
      <w:r>
        <w:t>R1-2308093</w:t>
      </w:r>
      <w:r>
        <w:tab/>
        <w:t>Solutions for carrier phase positioning</w:t>
      </w:r>
      <w:r>
        <w:tab/>
        <w:t>MediaTek Korea Inc.</w:t>
      </w:r>
    </w:p>
    <w:p w14:paraId="03149842" w14:textId="77777777" w:rsidR="00011A8C" w:rsidRDefault="00ED6658">
      <w:pPr>
        <w:pStyle w:val="ListParagraph"/>
        <w:numPr>
          <w:ilvl w:val="0"/>
          <w:numId w:val="62"/>
        </w:numPr>
        <w:ind w:leftChars="0"/>
      </w:pPr>
      <w:r>
        <w:t>R1-2308113</w:t>
      </w:r>
      <w:r>
        <w:tab/>
        <w:t xml:space="preserve">Discussion on NR DL/UL carrier phase positioning </w:t>
      </w:r>
      <w:r>
        <w:tab/>
        <w:t>IIT Kanpur, CEWiT</w:t>
      </w:r>
    </w:p>
    <w:p w14:paraId="4821DFF0" w14:textId="77777777" w:rsidR="00011A8C" w:rsidRDefault="00ED6658">
      <w:pPr>
        <w:pStyle w:val="ListParagraph"/>
        <w:numPr>
          <w:ilvl w:val="0"/>
          <w:numId w:val="62"/>
        </w:numPr>
        <w:ind w:leftChars="0"/>
      </w:pPr>
      <w:r>
        <w:t>R1-2308169</w:t>
      </w:r>
      <w:r>
        <w:tab/>
        <w:t>NR DL and UL carrier phase positioning</w:t>
      </w:r>
      <w:r>
        <w:tab/>
        <w:t>Ericsson</w:t>
      </w:r>
    </w:p>
    <w:p w14:paraId="5698CA5D" w14:textId="55B36DEC" w:rsidR="00011A8C" w:rsidRDefault="00000000">
      <w:pPr>
        <w:pStyle w:val="ListParagraph"/>
        <w:numPr>
          <w:ilvl w:val="0"/>
          <w:numId w:val="62"/>
        </w:numPr>
        <w:ind w:leftChars="0"/>
      </w:pPr>
      <w:hyperlink r:id="rId13" w:history="1">
        <w:r w:rsidR="00ED6658">
          <w:rPr>
            <w:rStyle w:val="Hyperlink"/>
            <w:bCs/>
          </w:rPr>
          <w:t>R1-23059</w:t>
        </w:r>
      </w:hyperlink>
      <w:r w:rsidR="00ED6658">
        <w:rPr>
          <w:rStyle w:val="Hyperlink"/>
          <w:bCs/>
        </w:rPr>
        <w:t>72</w:t>
      </w:r>
      <w:r w:rsidR="00ED6658">
        <w:tab/>
        <w:t>FL Summary #3 for NR DL and UL carrier phase positioning</w:t>
      </w:r>
      <w:r w:rsidR="00ED6658">
        <w:tab/>
        <w:t>Moderator (CATT)</w:t>
      </w:r>
    </w:p>
    <w:p w14:paraId="3E9829E7" w14:textId="77777777" w:rsidR="00011A8C" w:rsidRDefault="00ED6658">
      <w:pPr>
        <w:pStyle w:val="ListParagraph"/>
        <w:numPr>
          <w:ilvl w:val="0"/>
          <w:numId w:val="62"/>
        </w:numPr>
        <w:ind w:leftChars="0"/>
      </w:pPr>
      <w:r>
        <w:t>R1-2306275</w:t>
      </w:r>
      <w:r>
        <w:tab/>
        <w:t>Release 18 TS38.215 Editor CR for Positioning Enhancements</w:t>
      </w:r>
      <w:r>
        <w:tab/>
        <w:t>Intel Corporation</w:t>
      </w:r>
    </w:p>
    <w:p w14:paraId="6E8C4DC5" w14:textId="77777777" w:rsidR="00011A8C" w:rsidRDefault="00ED6658">
      <w:pPr>
        <w:pStyle w:val="Heading1"/>
      </w:pPr>
      <w:r>
        <w:rPr>
          <w:rFonts w:hint="eastAsia"/>
        </w:rPr>
        <w:t>Appendix</w:t>
      </w:r>
    </w:p>
    <w:p w14:paraId="17906A04" w14:textId="77777777" w:rsidR="00011A8C" w:rsidRDefault="00011A8C">
      <w:pPr>
        <w:rPr>
          <w:lang w:eastAsia="zh-CN"/>
        </w:rPr>
      </w:pPr>
    </w:p>
    <w:bookmarkEnd w:id="479"/>
    <w:p w14:paraId="1A3FE137" w14:textId="77777777" w:rsidR="00011A8C" w:rsidRDefault="00ED6658">
      <w:pPr>
        <w:pStyle w:val="Heading2"/>
      </w:pPr>
      <w:r>
        <w:t>Agreements made in RAN1#112</w:t>
      </w:r>
    </w:p>
    <w:tbl>
      <w:tblPr>
        <w:tblStyle w:val="TableGrid"/>
        <w:tblW w:w="0" w:type="auto"/>
        <w:tblLook w:val="04A0" w:firstRow="1" w:lastRow="0" w:firstColumn="1" w:lastColumn="0" w:noHBand="0" w:noVBand="1"/>
      </w:tblPr>
      <w:tblGrid>
        <w:gridCol w:w="10439"/>
      </w:tblGrid>
      <w:tr w:rsidR="00011A8C" w14:paraId="624EEFA6" w14:textId="77777777">
        <w:tc>
          <w:tcPr>
            <w:tcW w:w="10790" w:type="dxa"/>
          </w:tcPr>
          <w:p w14:paraId="1FAFB294" w14:textId="77777777" w:rsidR="00011A8C" w:rsidRDefault="00ED6658">
            <w:pPr>
              <w:rPr>
                <w:b/>
              </w:rPr>
            </w:pPr>
            <w:r>
              <w:rPr>
                <w:b/>
                <w:highlight w:val="green"/>
              </w:rPr>
              <w:t>Agreement</w:t>
            </w:r>
          </w:p>
          <w:p w14:paraId="3262A910" w14:textId="77777777" w:rsidR="00011A8C" w:rsidRDefault="00ED6658">
            <w:pPr>
              <w:rPr>
                <w:iCs/>
                <w:lang w:eastAsia="ja-JP"/>
              </w:rPr>
            </w:pPr>
            <w:r>
              <w:rPr>
                <w:iCs/>
                <w:lang w:eastAsia="ja-JP"/>
              </w:rPr>
              <w:t>To enable UE-based and UE-assisted NR carrier phase positioning (CPP), one or both of the following new measurements should be introduced:</w:t>
            </w:r>
          </w:p>
          <w:p w14:paraId="0DFCA7BA" w14:textId="77777777" w:rsidR="00011A8C" w:rsidRDefault="00ED6658">
            <w:pPr>
              <w:pStyle w:val="ListParagraph"/>
              <w:numPr>
                <w:ilvl w:val="0"/>
                <w:numId w:val="63"/>
              </w:numPr>
              <w:ind w:leftChars="0"/>
              <w:contextualSpacing/>
              <w:rPr>
                <w:iCs/>
                <w:lang w:eastAsia="ja-JP"/>
              </w:rPr>
            </w:pPr>
            <w:r>
              <w:rPr>
                <w:iCs/>
                <w:lang w:eastAsia="ja-JP"/>
              </w:rPr>
              <w:t>DL carrier phase (CP), which is obtained by a UE measuring the DL PRS signal(s) from a TRP.</w:t>
            </w:r>
          </w:p>
          <w:p w14:paraId="30BB470A" w14:textId="77777777" w:rsidR="00011A8C" w:rsidRDefault="00ED6658">
            <w:pPr>
              <w:pStyle w:val="ListParagraph"/>
              <w:numPr>
                <w:ilvl w:val="1"/>
                <w:numId w:val="63"/>
              </w:numPr>
              <w:ind w:leftChars="0"/>
              <w:contextualSpacing/>
              <w:rPr>
                <w:iCs/>
                <w:lang w:eastAsia="ja-JP"/>
              </w:rPr>
            </w:pPr>
            <w:r>
              <w:rPr>
                <w:iCs/>
                <w:lang w:eastAsia="ja-JP"/>
              </w:rPr>
              <w:t>FFS: The detailed definition of the DL CP</w:t>
            </w:r>
          </w:p>
          <w:p w14:paraId="1BA11484" w14:textId="77777777" w:rsidR="00011A8C" w:rsidRDefault="00ED6658">
            <w:pPr>
              <w:pStyle w:val="ListParagraph"/>
              <w:numPr>
                <w:ilvl w:val="0"/>
                <w:numId w:val="63"/>
              </w:numPr>
              <w:ind w:leftChars="0"/>
              <w:contextualSpacing/>
              <w:rPr>
                <w:iCs/>
                <w:lang w:eastAsia="ja-JP"/>
              </w:rPr>
            </w:pPr>
            <w:r>
              <w:rPr>
                <w:iCs/>
                <w:lang w:eastAsia="ja-JP"/>
              </w:rPr>
              <w:t>DL carrier phase difference (CPD), which is the difference of two DL CPs from two TRPs</w:t>
            </w:r>
          </w:p>
          <w:p w14:paraId="0D9CC32E" w14:textId="77777777" w:rsidR="00011A8C" w:rsidRDefault="00ED6658">
            <w:pPr>
              <w:pStyle w:val="ListParagraph"/>
              <w:numPr>
                <w:ilvl w:val="1"/>
                <w:numId w:val="63"/>
              </w:numPr>
              <w:ind w:leftChars="0"/>
              <w:contextualSpacing/>
              <w:rPr>
                <w:iCs/>
                <w:lang w:eastAsia="ja-JP"/>
              </w:rPr>
            </w:pPr>
            <w:r>
              <w:rPr>
                <w:iCs/>
                <w:lang w:eastAsia="ja-JP"/>
              </w:rPr>
              <w:t>FFS: The detailed definition of the DL CPD</w:t>
            </w:r>
          </w:p>
          <w:p w14:paraId="51F86A2A" w14:textId="77777777" w:rsidR="00011A8C" w:rsidRDefault="00ED6658">
            <w:pPr>
              <w:rPr>
                <w:iCs/>
                <w:lang w:eastAsia="ja-JP"/>
              </w:rPr>
            </w:pPr>
            <w:r>
              <w:rPr>
                <w:iCs/>
                <w:lang w:eastAsia="ja-JP"/>
              </w:rPr>
              <w:t>To enable NG-RAN node-assisted NR carrier phase positioning (CPP), the following new measurement should be introduced:</w:t>
            </w:r>
          </w:p>
          <w:p w14:paraId="420DBEC6" w14:textId="77777777" w:rsidR="00011A8C" w:rsidRDefault="00ED6658">
            <w:pPr>
              <w:pStyle w:val="ListParagraph"/>
              <w:numPr>
                <w:ilvl w:val="0"/>
                <w:numId w:val="63"/>
              </w:numPr>
              <w:ind w:leftChars="0"/>
              <w:contextualSpacing/>
              <w:rPr>
                <w:lang w:eastAsia="ja-JP"/>
              </w:rPr>
            </w:pPr>
            <w:r>
              <w:rPr>
                <w:iCs/>
                <w:lang w:eastAsia="ja-JP"/>
              </w:rPr>
              <w:t>UL carrier phase (CP), which is obtained by a TRP measuring the UL SRS for positioning or MIMO SRS from a UE.</w:t>
            </w:r>
          </w:p>
          <w:p w14:paraId="245C92E4" w14:textId="77777777" w:rsidR="00011A8C" w:rsidRDefault="00ED6658">
            <w:pPr>
              <w:pStyle w:val="ListParagraph"/>
              <w:numPr>
                <w:ilvl w:val="1"/>
                <w:numId w:val="63"/>
              </w:numPr>
              <w:ind w:leftChars="0"/>
              <w:contextualSpacing/>
              <w:rPr>
                <w:lang w:eastAsia="ja-JP"/>
              </w:rPr>
            </w:pPr>
            <w:r>
              <w:rPr>
                <w:iCs/>
                <w:lang w:eastAsia="ja-JP"/>
              </w:rPr>
              <w:t>FFS: The detailed definition of the UL CP</w:t>
            </w:r>
          </w:p>
          <w:p w14:paraId="0E7BE9F5" w14:textId="77777777" w:rsidR="00011A8C" w:rsidRDefault="00011A8C">
            <w:pPr>
              <w:pStyle w:val="ListParagraph"/>
              <w:ind w:left="800"/>
              <w:rPr>
                <w:lang w:eastAsia="ja-JP"/>
              </w:rPr>
            </w:pPr>
          </w:p>
          <w:p w14:paraId="42CB072A" w14:textId="77777777" w:rsidR="00011A8C" w:rsidRDefault="00ED6658">
            <w:pPr>
              <w:jc w:val="both"/>
              <w:rPr>
                <w:b/>
              </w:rPr>
            </w:pPr>
            <w:r>
              <w:rPr>
                <w:b/>
                <w:highlight w:val="green"/>
              </w:rPr>
              <w:t>Agreement</w:t>
            </w:r>
          </w:p>
          <w:p w14:paraId="01DEA1B7" w14:textId="77777777" w:rsidR="00011A8C" w:rsidRDefault="00ED6658">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4EE9995"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6086DA7F"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30792429" w14:textId="77777777" w:rsidR="00011A8C" w:rsidRDefault="00ED6658">
            <w:pPr>
              <w:pStyle w:val="ListParagraph"/>
              <w:numPr>
                <w:ilvl w:val="0"/>
                <w:numId w:val="13"/>
              </w:numPr>
              <w:ind w:leftChars="0"/>
              <w:contextualSpacing/>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326D138F" w14:textId="77777777" w:rsidR="00011A8C" w:rsidRDefault="00ED6658">
            <w:pPr>
              <w:pStyle w:val="ListParagraph"/>
              <w:numPr>
                <w:ilvl w:val="0"/>
                <w:numId w:val="1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1D94268C" w14:textId="77777777" w:rsidR="00011A8C" w:rsidRDefault="00011A8C">
            <w:pPr>
              <w:pStyle w:val="ListParagraph"/>
              <w:ind w:left="800"/>
              <w:jc w:val="both"/>
              <w:rPr>
                <w:iCs/>
                <w:lang w:val="en-CA"/>
              </w:rPr>
            </w:pPr>
          </w:p>
          <w:p w14:paraId="57979B48" w14:textId="77777777" w:rsidR="00011A8C" w:rsidRDefault="00ED6658">
            <w:pPr>
              <w:jc w:val="both"/>
              <w:rPr>
                <w:b/>
              </w:rPr>
            </w:pPr>
            <w:r>
              <w:rPr>
                <w:b/>
                <w:highlight w:val="green"/>
              </w:rPr>
              <w:t>Agreement</w:t>
            </w:r>
          </w:p>
          <w:p w14:paraId="6E2CEB80" w14:textId="77777777" w:rsidR="00011A8C" w:rsidRDefault="00ED665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4C537F3E"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to define per path RSCPD</w:t>
            </w:r>
          </w:p>
          <w:p w14:paraId="3A453D2C" w14:textId="77777777" w:rsidR="00011A8C" w:rsidRDefault="00ED6658">
            <w:pPr>
              <w:pStyle w:val="ListParagraph"/>
              <w:numPr>
                <w:ilvl w:val="0"/>
                <w:numId w:val="1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0D489E0C" w14:textId="77777777" w:rsidR="00011A8C" w:rsidRDefault="00011A8C"/>
          <w:p w14:paraId="35E3FCC4" w14:textId="77777777" w:rsidR="00011A8C" w:rsidRDefault="00ED6658">
            <w:pPr>
              <w:rPr>
                <w:b/>
              </w:rPr>
            </w:pPr>
            <w:r>
              <w:rPr>
                <w:b/>
                <w:highlight w:val="green"/>
              </w:rPr>
              <w:t>Agreement</w:t>
            </w:r>
          </w:p>
          <w:p w14:paraId="0664ACD8" w14:textId="77777777" w:rsidR="00011A8C" w:rsidRDefault="00ED6658">
            <w:pPr>
              <w:rPr>
                <w:bCs/>
              </w:rPr>
            </w:pPr>
            <w:r>
              <w:rPr>
                <w:bCs/>
              </w:rPr>
              <w:lastRenderedPageBreak/>
              <w:t>For NR carrier phase positioning, at least support the following</w:t>
            </w:r>
            <w:r>
              <w:t xml:space="preserve"> approach: enable a UE/TRP to report </w:t>
            </w:r>
            <w:r>
              <w:rPr>
                <w:bCs/>
              </w:rPr>
              <w:t>carrier phase measurements together with the legacy positioning measurements to LMF</w:t>
            </w:r>
          </w:p>
          <w:p w14:paraId="5F479270" w14:textId="77777777" w:rsidR="00011A8C" w:rsidRDefault="00ED6658">
            <w:pPr>
              <w:pStyle w:val="ListParagraph"/>
              <w:numPr>
                <w:ilvl w:val="0"/>
                <w:numId w:val="13"/>
              </w:numPr>
              <w:ind w:leftChars="0"/>
              <w:contextualSpacing/>
              <w:jc w:val="both"/>
            </w:pPr>
            <w:r>
              <w:rPr>
                <w:rFonts w:hint="eastAsia"/>
              </w:rPr>
              <w:t>F</w:t>
            </w:r>
            <w:r>
              <w:t xml:space="preserve">FS: which </w:t>
            </w:r>
            <w:r>
              <w:rPr>
                <w:bCs/>
              </w:rPr>
              <w:t>legacy positioning measurements among RSTD, RTOA, UE Rx-Tx time difference measurements, gNB Rx-Tx time difference measurements.</w:t>
            </w:r>
          </w:p>
          <w:p w14:paraId="57C9C6D3" w14:textId="77777777" w:rsidR="00011A8C" w:rsidRDefault="00011A8C">
            <w:pPr>
              <w:pStyle w:val="ListParagraph"/>
              <w:ind w:left="800"/>
              <w:jc w:val="both"/>
            </w:pPr>
          </w:p>
          <w:p w14:paraId="72DD7B52" w14:textId="77777777" w:rsidR="00011A8C" w:rsidRDefault="00ED6658">
            <w:pPr>
              <w:rPr>
                <w:b/>
              </w:rPr>
            </w:pPr>
            <w:r>
              <w:rPr>
                <w:b/>
                <w:highlight w:val="green"/>
              </w:rPr>
              <w:t>Agreement</w:t>
            </w:r>
          </w:p>
          <w:p w14:paraId="35D0DD7E" w14:textId="77777777" w:rsidR="00011A8C" w:rsidRDefault="00ED6658">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28CE0969" w14:textId="77777777" w:rsidR="00011A8C" w:rsidRDefault="00ED6658">
            <w:pPr>
              <w:pStyle w:val="ListParagraph"/>
              <w:numPr>
                <w:ilvl w:val="0"/>
                <w:numId w:val="13"/>
              </w:numPr>
              <w:ind w:leftChars="0"/>
              <w:contextualSpacing/>
              <w:jc w:val="both"/>
              <w:rPr>
                <w:iCs/>
                <w:szCs w:val="20"/>
                <w:lang w:val="en-CA"/>
              </w:rPr>
            </w:pPr>
            <w:r>
              <w:rPr>
                <w:iCs/>
                <w:szCs w:val="20"/>
                <w:lang w:val="en-CA"/>
              </w:rPr>
              <w:t>FFS: the reference point of the UL RSCP</w:t>
            </w:r>
          </w:p>
          <w:p w14:paraId="034BC46F"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0CBB8E26"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124907A6" w14:textId="77777777" w:rsidR="00011A8C" w:rsidRDefault="00ED6658">
            <w:pPr>
              <w:pStyle w:val="ListParagraph"/>
              <w:numPr>
                <w:ilvl w:val="0"/>
                <w:numId w:val="13"/>
              </w:numPr>
              <w:ind w:leftChars="0"/>
              <w:contextualSpacing/>
              <w:jc w:val="both"/>
              <w:rPr>
                <w:iCs/>
                <w:szCs w:val="20"/>
                <w:lang w:val="en-CA"/>
              </w:rPr>
            </w:pPr>
            <w:r>
              <w:rPr>
                <w:iCs/>
                <w:szCs w:val="20"/>
                <w:lang w:val="en-CA"/>
              </w:rPr>
              <w:t>Note: The support of MIMO SRS for positioning is transparent to UE</w:t>
            </w:r>
          </w:p>
          <w:p w14:paraId="16B72C7C" w14:textId="77777777" w:rsidR="00011A8C" w:rsidRDefault="00011A8C">
            <w:pPr>
              <w:rPr>
                <w:lang w:val="en-CA"/>
              </w:rPr>
            </w:pPr>
          </w:p>
          <w:p w14:paraId="0C325CB1" w14:textId="77777777" w:rsidR="00011A8C" w:rsidRDefault="00ED6658">
            <w:pPr>
              <w:rPr>
                <w:b/>
              </w:rPr>
            </w:pPr>
            <w:r>
              <w:rPr>
                <w:b/>
                <w:highlight w:val="green"/>
              </w:rPr>
              <w:t>Agreement</w:t>
            </w:r>
          </w:p>
          <w:p w14:paraId="031AA0A6" w14:textId="77777777" w:rsidR="00011A8C" w:rsidRDefault="00ED6658">
            <w:pPr>
              <w:rPr>
                <w:bCs/>
                <w:szCs w:val="20"/>
              </w:rPr>
            </w:pPr>
            <w:r>
              <w:rPr>
                <w:bCs/>
                <w:szCs w:val="20"/>
              </w:rPr>
              <w:t>To support NR carrier phase positioning, further consider the following</w:t>
            </w:r>
            <w:r>
              <w:rPr>
                <w:szCs w:val="20"/>
              </w:rPr>
              <w:t xml:space="preserve"> options:</w:t>
            </w:r>
          </w:p>
          <w:p w14:paraId="2F91ADD3" w14:textId="77777777" w:rsidR="00011A8C" w:rsidRDefault="00ED6658">
            <w:pPr>
              <w:pStyle w:val="B1"/>
              <w:numPr>
                <w:ilvl w:val="0"/>
                <w:numId w:val="44"/>
              </w:numPr>
              <w:spacing w:after="0"/>
              <w:ind w:left="960" w:firstLine="240"/>
            </w:pPr>
            <w:r>
              <w:t>Option 1: Support a UE/TRP to report the carrier phase measurements of more than one frequency within a PFL/carrier to LMF</w:t>
            </w:r>
          </w:p>
          <w:p w14:paraId="02C64B9E" w14:textId="77777777" w:rsidR="00011A8C" w:rsidRDefault="00ED6658">
            <w:pPr>
              <w:pStyle w:val="B2"/>
              <w:numPr>
                <w:ilvl w:val="1"/>
                <w:numId w:val="44"/>
              </w:numPr>
              <w:spacing w:after="0"/>
            </w:pPr>
            <w:r>
              <w:t>NOTE: the frequency can be the carrier frequency or the frequency of a subcarrier</w:t>
            </w:r>
          </w:p>
          <w:p w14:paraId="0C4F919B" w14:textId="77777777" w:rsidR="00011A8C" w:rsidRDefault="00ED6658">
            <w:pPr>
              <w:pStyle w:val="B2"/>
              <w:numPr>
                <w:ilvl w:val="1"/>
                <w:numId w:val="44"/>
              </w:numPr>
              <w:spacing w:after="0"/>
            </w:pPr>
            <w:r>
              <w:t>FFS: the details of reporting, e.g., the maximum number of reported frequencies within a PFL/ carrier</w:t>
            </w:r>
          </w:p>
          <w:p w14:paraId="63918EAF" w14:textId="77777777" w:rsidR="00011A8C" w:rsidRDefault="00ED6658">
            <w:pPr>
              <w:pStyle w:val="B1"/>
              <w:numPr>
                <w:ilvl w:val="0"/>
                <w:numId w:val="4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621BBE92" w14:textId="77777777" w:rsidR="00011A8C" w:rsidRDefault="00ED6658">
            <w:pPr>
              <w:pStyle w:val="B2"/>
              <w:numPr>
                <w:ilvl w:val="1"/>
                <w:numId w:val="44"/>
              </w:numPr>
              <w:spacing w:after="0"/>
            </w:pPr>
            <w:r>
              <w:t xml:space="preserve">NOTE: </w:t>
            </w:r>
            <w:r>
              <w:rPr>
                <w:rFonts w:eastAsia="Batang"/>
              </w:rPr>
              <w:t>carrier</w:t>
            </w:r>
            <w:r>
              <w:t xml:space="preserve"> phase differentials across multiple subcarriers within a carrier can be related to time of arrival</w:t>
            </w:r>
          </w:p>
          <w:p w14:paraId="5D6AC8AB" w14:textId="77777777" w:rsidR="00011A8C" w:rsidRDefault="00ED6658">
            <w:pPr>
              <w:pStyle w:val="B1"/>
              <w:numPr>
                <w:ilvl w:val="0"/>
                <w:numId w:val="4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64A13BF5" w14:textId="77777777" w:rsidR="00011A8C" w:rsidRDefault="00ED6658">
            <w:pPr>
              <w:pStyle w:val="ListParagraph"/>
              <w:numPr>
                <w:ilvl w:val="0"/>
                <w:numId w:val="44"/>
              </w:numPr>
              <w:ind w:leftChars="0"/>
              <w:contextualSpacing/>
              <w:rPr>
                <w:bCs/>
                <w:szCs w:val="20"/>
              </w:rPr>
            </w:pPr>
            <w:r>
              <w:rPr>
                <w:szCs w:val="20"/>
              </w:rPr>
              <w:t>Option 4: Support LMF to provide the expected integer ambiguity range at least for UE-based NR CPP in the positioning assistance data.</w:t>
            </w:r>
          </w:p>
          <w:p w14:paraId="18861F2A" w14:textId="77777777" w:rsidR="00011A8C" w:rsidRDefault="00011A8C"/>
          <w:p w14:paraId="6C665D14" w14:textId="77777777" w:rsidR="00011A8C" w:rsidRDefault="00ED6658">
            <w:pPr>
              <w:rPr>
                <w:b/>
              </w:rPr>
            </w:pPr>
            <w:r>
              <w:rPr>
                <w:b/>
                <w:highlight w:val="green"/>
              </w:rPr>
              <w:t>Agreement</w:t>
            </w:r>
          </w:p>
          <w:p w14:paraId="2E0DCBC4" w14:textId="77777777" w:rsidR="00011A8C" w:rsidRDefault="00ED6658">
            <w:pPr>
              <w:rPr>
                <w:sz w:val="13"/>
              </w:rPr>
            </w:pPr>
            <w:r>
              <w:t>Rel-17 LOS/NLOS indication (when indicated) applies for the carrier phase measurement(s) in the same report.</w:t>
            </w:r>
          </w:p>
        </w:tc>
      </w:tr>
    </w:tbl>
    <w:p w14:paraId="094C9E28" w14:textId="77777777" w:rsidR="00011A8C" w:rsidRDefault="00011A8C"/>
    <w:p w14:paraId="5B5C18C1" w14:textId="77777777" w:rsidR="00011A8C" w:rsidRDefault="00ED6658">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011A8C" w14:paraId="668ACC0F" w14:textId="77777777">
        <w:tc>
          <w:tcPr>
            <w:tcW w:w="9611" w:type="dxa"/>
          </w:tcPr>
          <w:p w14:paraId="772E951A" w14:textId="77777777" w:rsidR="00011A8C" w:rsidRDefault="00ED6658">
            <w:pPr>
              <w:rPr>
                <w:b/>
                <w:lang w:eastAsia="zh-CN"/>
              </w:rPr>
            </w:pPr>
            <w:r>
              <w:rPr>
                <w:rFonts w:hint="eastAsia"/>
                <w:b/>
                <w:highlight w:val="green"/>
                <w:lang w:eastAsia="zh-CN"/>
              </w:rPr>
              <w:t>Agreement</w:t>
            </w:r>
          </w:p>
          <w:p w14:paraId="511B035A"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145C65BF"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37B7FFE4"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28E0ADD0" w14:textId="77777777" w:rsidR="00011A8C" w:rsidRDefault="00ED6658">
            <w:pPr>
              <w:numPr>
                <w:ilvl w:val="0"/>
                <w:numId w:val="12"/>
              </w:numPr>
              <w:rPr>
                <w:iCs/>
                <w:lang w:val="en-US" w:eastAsia="zh-CN"/>
              </w:rPr>
            </w:pPr>
            <w:r>
              <w:rPr>
                <w:iCs/>
                <w:lang w:val="en-US" w:eastAsia="zh-CN"/>
              </w:rPr>
              <w:t>DL RSCPD can be reported together with RSTD measurement</w:t>
            </w:r>
          </w:p>
          <w:p w14:paraId="4E78D230" w14:textId="77777777" w:rsidR="00011A8C" w:rsidRDefault="00ED6658">
            <w:pPr>
              <w:numPr>
                <w:ilvl w:val="0"/>
                <w:numId w:val="12"/>
              </w:numPr>
              <w:rPr>
                <w:iCs/>
                <w:lang w:val="en-US" w:eastAsia="zh-CN"/>
              </w:rPr>
            </w:pPr>
            <w:r>
              <w:rPr>
                <w:iCs/>
                <w:lang w:val="en-US" w:eastAsia="zh-CN"/>
              </w:rPr>
              <w:t>FFS: details on how to eliminate unknown initial Rx phase with RSCP/RSCPD reporting can be further discussed</w:t>
            </w:r>
          </w:p>
          <w:p w14:paraId="0C245C2C"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9F0CA91" w14:textId="77777777" w:rsidR="00011A8C" w:rsidRDefault="00011A8C">
            <w:pPr>
              <w:rPr>
                <w:lang w:eastAsia="zh-CN"/>
              </w:rPr>
            </w:pPr>
          </w:p>
          <w:p w14:paraId="5597FA8F" w14:textId="77777777" w:rsidR="00011A8C" w:rsidRDefault="00011A8C">
            <w:pPr>
              <w:rPr>
                <w:lang w:eastAsia="zh-CN"/>
              </w:rPr>
            </w:pPr>
          </w:p>
          <w:p w14:paraId="427430A4" w14:textId="77777777" w:rsidR="00011A8C" w:rsidRDefault="00ED6658">
            <w:pPr>
              <w:rPr>
                <w:b/>
                <w:lang w:eastAsia="zh-CN"/>
              </w:rPr>
            </w:pPr>
            <w:r>
              <w:rPr>
                <w:rFonts w:hint="eastAsia"/>
                <w:b/>
                <w:highlight w:val="green"/>
                <w:lang w:eastAsia="zh-CN"/>
              </w:rPr>
              <w:t>Agreement</w:t>
            </w:r>
          </w:p>
          <w:p w14:paraId="7E7AE49B" w14:textId="77777777" w:rsidR="00011A8C" w:rsidRDefault="00ED6658">
            <w:pPr>
              <w:rPr>
                <w:iCs/>
                <w:lang w:eastAsia="ja-JP"/>
              </w:rPr>
            </w:pPr>
            <w:r>
              <w:rPr>
                <w:iCs/>
                <w:lang w:eastAsia="ja-JP"/>
              </w:rPr>
              <w:t>Support one of the following options for the definition of the reference point of the UE/TRP carrier phase measurements (down-selection in RAN1#113).</w:t>
            </w:r>
          </w:p>
          <w:p w14:paraId="4BA11721" w14:textId="77777777" w:rsidR="00011A8C" w:rsidRDefault="00ED6658">
            <w:pPr>
              <w:pStyle w:val="ListParagraph"/>
              <w:numPr>
                <w:ilvl w:val="0"/>
                <w:numId w:val="32"/>
              </w:numPr>
              <w:ind w:leftChars="0"/>
              <w:contextualSpacing/>
              <w:rPr>
                <w:bCs/>
              </w:rPr>
            </w:pPr>
            <w:r>
              <w:rPr>
                <w:bCs/>
              </w:rPr>
              <w:t xml:space="preserve">Option 1: </w:t>
            </w:r>
          </w:p>
          <w:p w14:paraId="7E011A89" w14:textId="77777777" w:rsidR="00011A8C" w:rsidRDefault="00ED6658">
            <w:pPr>
              <w:pStyle w:val="ListParagraph"/>
              <w:numPr>
                <w:ilvl w:val="1"/>
                <w:numId w:val="32"/>
              </w:numPr>
              <w:ind w:leftChars="0"/>
              <w:contextualSpacing/>
              <w:rPr>
                <w:bCs/>
              </w:rPr>
            </w:pPr>
            <w:r>
              <w:rPr>
                <w:bCs/>
              </w:rPr>
              <w:t>The reference point of the UE carrier phase measurements is defined the same as the reference point of RSTD for frequency range 1 and frequency range 2.</w:t>
            </w:r>
          </w:p>
          <w:p w14:paraId="0B63F9E7" w14:textId="77777777" w:rsidR="00011A8C" w:rsidRDefault="00ED6658">
            <w:pPr>
              <w:pStyle w:val="ListParagraph"/>
              <w:numPr>
                <w:ilvl w:val="1"/>
                <w:numId w:val="32"/>
              </w:numPr>
              <w:ind w:leftChars="0"/>
              <w:contextualSpacing/>
              <w:rPr>
                <w:bCs/>
              </w:rPr>
            </w:pPr>
            <w:r>
              <w:rPr>
                <w:bCs/>
              </w:rPr>
              <w:t>The reference point of the TRP carrier phase measurements is defined the same as the reference point of RTOA for frequency range 1 and frequency range 2.</w:t>
            </w:r>
          </w:p>
          <w:p w14:paraId="1576B769" w14:textId="77777777" w:rsidR="00011A8C" w:rsidRDefault="00ED6658">
            <w:pPr>
              <w:pStyle w:val="ListParagraph"/>
              <w:numPr>
                <w:ilvl w:val="1"/>
                <w:numId w:val="32"/>
              </w:numPr>
              <w:ind w:leftChars="0"/>
              <w:contextualSpacing/>
              <w:rPr>
                <w:bCs/>
              </w:rPr>
            </w:pPr>
            <w:r>
              <w:rPr>
                <w:bCs/>
              </w:rPr>
              <w:t>Note: It is up to UE/TRP’s implementation on how to map the carrier phase to the reference point for reporting.</w:t>
            </w:r>
          </w:p>
          <w:p w14:paraId="0666FC3B" w14:textId="77777777" w:rsidR="00011A8C" w:rsidRDefault="00ED6658">
            <w:pPr>
              <w:pStyle w:val="ListParagraph"/>
              <w:numPr>
                <w:ilvl w:val="0"/>
                <w:numId w:val="32"/>
              </w:numPr>
              <w:ind w:leftChars="0"/>
              <w:contextualSpacing/>
              <w:rPr>
                <w:bCs/>
              </w:rPr>
            </w:pPr>
            <w:r>
              <w:rPr>
                <w:bCs/>
              </w:rPr>
              <w:t xml:space="preserve">Option 2: </w:t>
            </w:r>
          </w:p>
          <w:p w14:paraId="37E7290B" w14:textId="77777777" w:rsidR="00011A8C" w:rsidRDefault="00ED6658">
            <w:pPr>
              <w:pStyle w:val="ListParagraph"/>
              <w:numPr>
                <w:ilvl w:val="1"/>
                <w:numId w:val="32"/>
              </w:numPr>
              <w:ind w:leftChars="0"/>
              <w:contextualSpacing/>
              <w:rPr>
                <w:bCs/>
              </w:rPr>
            </w:pPr>
            <w:r>
              <w:rPr>
                <w:bCs/>
              </w:rPr>
              <w:lastRenderedPageBreak/>
              <w:t>The reference point of the UE/TRP carrier phase measurements is defined as the antenna phase center of the UE/TRP Rx antenna for frequency range 1 and frequency range 2.</w:t>
            </w:r>
          </w:p>
          <w:p w14:paraId="3A1E5B05" w14:textId="77777777" w:rsidR="00011A8C" w:rsidRDefault="00ED6658">
            <w:pPr>
              <w:pStyle w:val="ListParagraph"/>
              <w:numPr>
                <w:ilvl w:val="1"/>
                <w:numId w:val="32"/>
              </w:numPr>
              <w:ind w:leftChars="0"/>
              <w:contextualSpacing/>
              <w:rPr>
                <w:bCs/>
              </w:rPr>
            </w:pPr>
            <w:r>
              <w:rPr>
                <w:bCs/>
              </w:rPr>
              <w:t>UE/TRP should provide the antenna phase center offset (PCO), i.e., the relative position between the antenna phase center and the antenna connector to LMF</w:t>
            </w:r>
          </w:p>
          <w:p w14:paraId="3996A85B" w14:textId="77777777" w:rsidR="00011A8C" w:rsidRDefault="00ED6658">
            <w:pPr>
              <w:pStyle w:val="ListParagraph"/>
              <w:numPr>
                <w:ilvl w:val="1"/>
                <w:numId w:val="32"/>
              </w:numPr>
              <w:ind w:leftChars="0"/>
              <w:contextualSpacing/>
              <w:rPr>
                <w:bCs/>
              </w:rPr>
            </w:pPr>
            <w:r>
              <w:rPr>
                <w:bCs/>
              </w:rPr>
              <w:t>FFS: the more details of the PCO reporting, e.g., in LCS or GCS frame</w:t>
            </w:r>
          </w:p>
          <w:p w14:paraId="63C58738" w14:textId="77777777" w:rsidR="00011A8C" w:rsidRDefault="00011A8C">
            <w:pPr>
              <w:rPr>
                <w:lang w:eastAsia="zh-CN"/>
              </w:rPr>
            </w:pPr>
          </w:p>
          <w:p w14:paraId="2BE15938" w14:textId="77777777" w:rsidR="00011A8C" w:rsidRDefault="00ED6658">
            <w:pPr>
              <w:rPr>
                <w:b/>
                <w:lang w:eastAsia="zh-CN"/>
              </w:rPr>
            </w:pPr>
            <w:r>
              <w:rPr>
                <w:b/>
                <w:highlight w:val="green"/>
                <w:lang w:eastAsia="zh-CN"/>
              </w:rPr>
              <w:t>Agreement</w:t>
            </w:r>
          </w:p>
          <w:p w14:paraId="7F288611" w14:textId="77777777" w:rsidR="00011A8C" w:rsidRDefault="00ED6658">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50AC3A61" w14:textId="77777777" w:rsidR="00011A8C" w:rsidRDefault="00ED6658">
            <w:pPr>
              <w:pStyle w:val="ListParagraph"/>
              <w:numPr>
                <w:ilvl w:val="0"/>
                <w:numId w:val="14"/>
              </w:numPr>
              <w:ind w:leftChars="0"/>
              <w:contextualSpacing/>
              <w:rPr>
                <w:iCs/>
                <w:lang w:eastAsia="ja-JP"/>
              </w:rPr>
            </w:pPr>
            <w:r>
              <w:rPr>
                <w:iCs/>
                <w:lang w:eastAsia="ja-JP"/>
              </w:rPr>
              <w:t>Enabling LMF to request the serving gNB of a UE to configure the transmission of the [indicated] UL SRS resources from the UE within indicated time window(s).</w:t>
            </w:r>
          </w:p>
          <w:p w14:paraId="7A486CFB" w14:textId="77777777" w:rsidR="00011A8C" w:rsidRDefault="00ED6658">
            <w:pPr>
              <w:pStyle w:val="ListParagraph"/>
              <w:numPr>
                <w:ilvl w:val="1"/>
                <w:numId w:val="14"/>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4789DFE8" w14:textId="77777777" w:rsidR="00011A8C" w:rsidRDefault="00ED6658">
            <w:pPr>
              <w:pStyle w:val="ListParagraph"/>
              <w:numPr>
                <w:ilvl w:val="0"/>
                <w:numId w:val="14"/>
              </w:numPr>
              <w:ind w:leftChars="0"/>
              <w:contextualSpacing/>
              <w:rPr>
                <w:iCs/>
                <w:lang w:eastAsia="ja-JP"/>
              </w:rPr>
            </w:pPr>
            <w:r>
              <w:rPr>
                <w:iCs/>
                <w:lang w:eastAsia="ja-JP"/>
              </w:rPr>
              <w:t>Enabling LMF to request the serving gNB and neighboring gNBs of the UE to measure the [indicated] UL SRS resources from the UE within indicated time window(s).</w:t>
            </w:r>
          </w:p>
          <w:p w14:paraId="0F5F918A" w14:textId="77777777" w:rsidR="00011A8C" w:rsidRDefault="00ED6658">
            <w:pPr>
              <w:pStyle w:val="ListParagraph"/>
              <w:numPr>
                <w:ilvl w:val="1"/>
                <w:numId w:val="14"/>
              </w:numPr>
              <w:ind w:leftChars="0"/>
              <w:contextualSpacing/>
              <w:rPr>
                <w:iCs/>
                <w:lang w:eastAsia="ja-JP"/>
              </w:rPr>
            </w:pPr>
            <w:r>
              <w:rPr>
                <w:iCs/>
                <w:lang w:eastAsia="ja-JP"/>
              </w:rPr>
              <w:t>Note: this may be a different indicated time window</w:t>
            </w:r>
          </w:p>
          <w:p w14:paraId="605F0ED5" w14:textId="77777777" w:rsidR="00011A8C" w:rsidRDefault="00011A8C">
            <w:pPr>
              <w:rPr>
                <w:lang w:eastAsia="zh-CN"/>
              </w:rPr>
            </w:pPr>
          </w:p>
          <w:p w14:paraId="39C8E7F5" w14:textId="77777777" w:rsidR="00011A8C" w:rsidRDefault="00ED6658">
            <w:pPr>
              <w:rPr>
                <w:b/>
                <w:lang w:eastAsia="zh-CN"/>
              </w:rPr>
            </w:pPr>
            <w:r>
              <w:rPr>
                <w:b/>
                <w:highlight w:val="green"/>
                <w:lang w:eastAsia="zh-CN"/>
              </w:rPr>
              <w:t>Agreement</w:t>
            </w:r>
          </w:p>
          <w:p w14:paraId="6B776F07" w14:textId="77777777" w:rsidR="00011A8C" w:rsidRDefault="00ED6658">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5FEB5541" w14:textId="77777777" w:rsidR="00011A8C" w:rsidRDefault="00ED6658">
            <w:pPr>
              <w:pStyle w:val="ListParagraph"/>
              <w:numPr>
                <w:ilvl w:val="0"/>
                <w:numId w:val="14"/>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6232863D" w14:textId="77777777" w:rsidR="00011A8C" w:rsidRDefault="00ED6658">
            <w:pPr>
              <w:pStyle w:val="ListParagraph"/>
              <w:numPr>
                <w:ilvl w:val="0"/>
                <w:numId w:val="14"/>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4754B404" w14:textId="77777777" w:rsidR="00011A8C" w:rsidRDefault="00011A8C">
            <w:pPr>
              <w:rPr>
                <w:lang w:eastAsia="zh-CN"/>
              </w:rPr>
            </w:pPr>
          </w:p>
          <w:p w14:paraId="178ADFD6" w14:textId="77777777" w:rsidR="00011A8C" w:rsidRDefault="00ED6658">
            <w:pPr>
              <w:rPr>
                <w:b/>
                <w:lang w:eastAsia="zh-CN"/>
              </w:rPr>
            </w:pPr>
            <w:r>
              <w:rPr>
                <w:b/>
                <w:highlight w:val="green"/>
                <w:lang w:eastAsia="zh-CN"/>
              </w:rPr>
              <w:t>Agreement</w:t>
            </w:r>
          </w:p>
          <w:p w14:paraId="45B9DB2D"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061A1D4D"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32E2BF2E"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3FCD27FE"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3C8424C6" w14:textId="77777777" w:rsidR="00011A8C" w:rsidRDefault="00011A8C">
            <w:pPr>
              <w:rPr>
                <w:lang w:eastAsia="zh-CN"/>
              </w:rPr>
            </w:pPr>
          </w:p>
          <w:p w14:paraId="3483902E" w14:textId="77777777" w:rsidR="00011A8C" w:rsidRDefault="00ED6658">
            <w:pPr>
              <w:rPr>
                <w:b/>
                <w:lang w:eastAsia="zh-CN"/>
              </w:rPr>
            </w:pPr>
            <w:r>
              <w:rPr>
                <w:b/>
                <w:highlight w:val="green"/>
                <w:lang w:eastAsia="zh-CN"/>
              </w:rPr>
              <w:t>Agreement</w:t>
            </w:r>
          </w:p>
          <w:p w14:paraId="363EFCCB" w14:textId="77777777" w:rsidR="00011A8C" w:rsidRDefault="00ED6658">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2974C78C" w14:textId="77777777" w:rsidR="00011A8C" w:rsidRDefault="00ED6658">
            <w:pPr>
              <w:pStyle w:val="ListParagraph"/>
              <w:numPr>
                <w:ilvl w:val="0"/>
                <w:numId w:val="14"/>
              </w:numPr>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00180A7F" w14:textId="77777777" w:rsidR="00011A8C" w:rsidRDefault="00011A8C">
            <w:pPr>
              <w:rPr>
                <w:rFonts w:ascii="Times New Roman" w:hAnsi="Times New Roman"/>
                <w:szCs w:val="20"/>
                <w:lang w:eastAsia="zh-CN"/>
              </w:rPr>
            </w:pPr>
          </w:p>
          <w:p w14:paraId="35576C4D" w14:textId="77777777" w:rsidR="00011A8C" w:rsidRDefault="00ED6658">
            <w:pPr>
              <w:rPr>
                <w:b/>
                <w:lang w:eastAsia="zh-CN"/>
              </w:rPr>
            </w:pPr>
            <w:r>
              <w:rPr>
                <w:b/>
                <w:highlight w:val="green"/>
                <w:lang w:eastAsia="zh-CN"/>
              </w:rPr>
              <w:t>Agreement</w:t>
            </w:r>
          </w:p>
          <w:p w14:paraId="75E2885C" w14:textId="77777777" w:rsidR="00011A8C" w:rsidRDefault="00ED6658">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0E96165B" w14:textId="77777777" w:rsidR="00011A8C" w:rsidRDefault="00ED6658">
            <w:pPr>
              <w:pStyle w:val="ListParagraph"/>
              <w:numPr>
                <w:ilvl w:val="0"/>
                <w:numId w:val="14"/>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p w14:paraId="2EE447F3" w14:textId="77777777" w:rsidR="00011A8C" w:rsidRDefault="00011A8C">
            <w:pPr>
              <w:rPr>
                <w:rFonts w:ascii="Times New Roman" w:hAnsi="Times New Roman"/>
                <w:szCs w:val="20"/>
                <w:lang w:eastAsia="zh-CN"/>
              </w:rPr>
            </w:pPr>
          </w:p>
          <w:p w14:paraId="06A8F32C" w14:textId="77777777" w:rsidR="00011A8C" w:rsidRDefault="00ED6658">
            <w:pPr>
              <w:rPr>
                <w:b/>
                <w:lang w:eastAsia="zh-CN"/>
              </w:rPr>
            </w:pPr>
            <w:r>
              <w:rPr>
                <w:b/>
                <w:highlight w:val="green"/>
                <w:lang w:eastAsia="zh-CN"/>
              </w:rPr>
              <w:t>Agreement</w:t>
            </w:r>
          </w:p>
          <w:p w14:paraId="1A8593D0" w14:textId="77777777" w:rsidR="00011A8C" w:rsidRDefault="00ED6658">
            <w:pPr>
              <w:pStyle w:val="ListParagraph"/>
              <w:numPr>
                <w:ilvl w:val="0"/>
                <w:numId w:val="14"/>
              </w:numPr>
              <w:ind w:leftChars="0"/>
              <w:contextualSpacing/>
              <w:rPr>
                <w:iCs/>
                <w:lang w:eastAsia="ja-JP"/>
              </w:rPr>
            </w:pPr>
            <w:r>
              <w:rPr>
                <w:iCs/>
                <w:lang w:eastAsia="ja-JP"/>
              </w:rPr>
              <w:t>Support enabling a TRP to report UL RSCP together with RTOA and/or gNB Rx-Tx time difference measurements to LMF</w:t>
            </w:r>
          </w:p>
          <w:p w14:paraId="11844837" w14:textId="77777777" w:rsidR="00011A8C" w:rsidRDefault="00ED6658">
            <w:pPr>
              <w:pStyle w:val="ListParagraph"/>
              <w:numPr>
                <w:ilvl w:val="0"/>
                <w:numId w:val="14"/>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1AD31B8F"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p w14:paraId="2FD4EB8E" w14:textId="77777777" w:rsidR="00011A8C" w:rsidRDefault="00011A8C">
            <w:pPr>
              <w:rPr>
                <w:rFonts w:ascii="Times New Roman" w:hAnsi="Times New Roman"/>
                <w:szCs w:val="20"/>
                <w:lang w:eastAsia="zh-CN"/>
              </w:rPr>
            </w:pPr>
          </w:p>
          <w:p w14:paraId="165D7FAE" w14:textId="77777777" w:rsidR="00011A8C" w:rsidRDefault="00ED6658">
            <w:pPr>
              <w:rPr>
                <w:b/>
                <w:lang w:eastAsia="zh-CN"/>
              </w:rPr>
            </w:pPr>
            <w:r>
              <w:rPr>
                <w:b/>
                <w:highlight w:val="green"/>
                <w:lang w:eastAsia="zh-CN"/>
              </w:rPr>
              <w:t>Agreement</w:t>
            </w:r>
          </w:p>
          <w:p w14:paraId="1BF7E891" w14:textId="77777777" w:rsidR="00011A8C" w:rsidRDefault="00ED6658">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10A1B88D" w14:textId="77777777" w:rsidR="00011A8C" w:rsidRDefault="00011A8C">
            <w:pPr>
              <w:rPr>
                <w:rFonts w:ascii="Times New Roman" w:hAnsi="Times New Roman"/>
                <w:szCs w:val="20"/>
                <w:lang w:eastAsia="zh-CN"/>
              </w:rPr>
            </w:pPr>
          </w:p>
          <w:p w14:paraId="2731C3B4" w14:textId="77777777" w:rsidR="00011A8C" w:rsidRDefault="00ED6658">
            <w:pPr>
              <w:rPr>
                <w:b/>
                <w:lang w:eastAsia="zh-CN"/>
              </w:rPr>
            </w:pPr>
            <w:r>
              <w:rPr>
                <w:b/>
                <w:highlight w:val="green"/>
                <w:lang w:eastAsia="zh-CN"/>
              </w:rPr>
              <w:lastRenderedPageBreak/>
              <w:t>Agreement</w:t>
            </w:r>
          </w:p>
          <w:p w14:paraId="3B2D98FF" w14:textId="77777777" w:rsidR="00011A8C" w:rsidRDefault="00ED6658">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F5348D9" w14:textId="77777777" w:rsidR="00011A8C" w:rsidRDefault="00ED6658">
            <w:pPr>
              <w:pStyle w:val="ListParagraph"/>
              <w:numPr>
                <w:ilvl w:val="0"/>
                <w:numId w:val="14"/>
              </w:numPr>
              <w:ind w:leftChars="0"/>
              <w:contextualSpacing/>
              <w:rPr>
                <w:iCs/>
                <w:lang w:eastAsia="ja-JP"/>
              </w:rPr>
            </w:pPr>
            <w:r>
              <w:rPr>
                <w:iCs/>
                <w:lang w:eastAsia="ja-JP"/>
              </w:rPr>
              <w:t>FFS: the details of the enhancements.</w:t>
            </w:r>
          </w:p>
          <w:p w14:paraId="191EA159" w14:textId="77777777" w:rsidR="00011A8C" w:rsidRDefault="00011A8C">
            <w:pPr>
              <w:rPr>
                <w:lang w:eastAsia="zh-CN"/>
              </w:rPr>
            </w:pPr>
          </w:p>
          <w:p w14:paraId="4720981E" w14:textId="77777777" w:rsidR="00011A8C" w:rsidRDefault="00ED6658">
            <w:pPr>
              <w:rPr>
                <w:rFonts w:ascii="Times New Roman" w:hAnsi="Times New Roman"/>
                <w:b/>
                <w:highlight w:val="green"/>
                <w:lang w:eastAsia="zh-CN"/>
              </w:rPr>
            </w:pPr>
            <w:r>
              <w:rPr>
                <w:rFonts w:ascii="Times New Roman" w:hAnsi="Times New Roman"/>
                <w:b/>
                <w:highlight w:val="green"/>
                <w:lang w:eastAsia="zh-CN"/>
              </w:rPr>
              <w:t>Agreement</w:t>
            </w:r>
          </w:p>
          <w:p w14:paraId="487886FF"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52DFC525" w14:textId="77777777" w:rsidR="00011A8C" w:rsidRDefault="00ED6658">
            <w:pPr>
              <w:pStyle w:val="ListParagraph"/>
              <w:numPr>
                <w:ilvl w:val="0"/>
                <w:numId w:val="14"/>
              </w:numPr>
              <w:ind w:leftChars="0"/>
              <w:contextualSpacing/>
              <w:rPr>
                <w:iCs/>
                <w:lang w:eastAsia="ja-JP"/>
              </w:rPr>
            </w:pPr>
            <w:r>
              <w:t>Option 1:</w:t>
            </w:r>
          </w:p>
          <w:p w14:paraId="6D9AF47B" w14:textId="77777777" w:rsidR="00011A8C" w:rsidRDefault="00ED6658">
            <w:pPr>
              <w:pStyle w:val="ListParagraph"/>
              <w:numPr>
                <w:ilvl w:val="1"/>
                <w:numId w:val="14"/>
              </w:numPr>
              <w:ind w:leftChars="0"/>
              <w:contextualSpacing/>
            </w:pPr>
            <w:r>
              <w:rPr>
                <w:iCs/>
              </w:rPr>
              <w:t xml:space="preserve">NR-TimeStamp, currently defined in TS 37.355, is reused as the timestamp with the granularity of a slot. </w:t>
            </w:r>
          </w:p>
          <w:p w14:paraId="6CA1FCEE"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NR-TimeStamp.</w:t>
            </w:r>
          </w:p>
          <w:p w14:paraId="1D71262E" w14:textId="77777777" w:rsidR="00011A8C" w:rsidRDefault="00ED6658">
            <w:pPr>
              <w:pStyle w:val="ListParagraph"/>
              <w:numPr>
                <w:ilvl w:val="0"/>
                <w:numId w:val="14"/>
              </w:numPr>
              <w:ind w:leftChars="0"/>
              <w:contextualSpacing/>
            </w:pPr>
            <w:r>
              <w:rPr>
                <w:iCs/>
              </w:rPr>
              <w:t>Option 2:</w:t>
            </w:r>
          </w:p>
          <w:p w14:paraId="18D285F6" w14:textId="77777777" w:rsidR="00011A8C" w:rsidRDefault="00ED6658">
            <w:pPr>
              <w:pStyle w:val="ListParagraph"/>
              <w:numPr>
                <w:ilvl w:val="1"/>
                <w:numId w:val="14"/>
              </w:numPr>
              <w:ind w:leftChars="0"/>
              <w:contextualSpacing/>
              <w:rPr>
                <w:iCs/>
              </w:rPr>
            </w:pPr>
            <w:r>
              <w:t>NR-TimeStamp, currently defined in TS 37.355, should be enhanced to include the OFDM symbol index in a slot, as the timestamp for RSCP/RSCPD measurements.</w:t>
            </w:r>
          </w:p>
          <w:p w14:paraId="5F69DA46" w14:textId="77777777" w:rsidR="00011A8C" w:rsidRDefault="00011A8C">
            <w:pPr>
              <w:rPr>
                <w:rFonts w:ascii="Times New Roman" w:hAnsi="Times New Roman"/>
                <w:lang w:eastAsia="zh-CN"/>
              </w:rPr>
            </w:pPr>
          </w:p>
          <w:p w14:paraId="7AE79A33" w14:textId="77777777" w:rsidR="00011A8C" w:rsidRDefault="00ED6658">
            <w:pPr>
              <w:rPr>
                <w:b/>
                <w:lang w:eastAsia="zh-CN"/>
              </w:rPr>
            </w:pPr>
            <w:r>
              <w:rPr>
                <w:b/>
                <w:highlight w:val="green"/>
                <w:lang w:eastAsia="zh-CN"/>
              </w:rPr>
              <w:t>Agreement</w:t>
            </w:r>
          </w:p>
          <w:p w14:paraId="22139083"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639BC056"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692E9FC5"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3CB4446C" w14:textId="77777777" w:rsidR="00011A8C" w:rsidRDefault="00ED6658">
            <w:pPr>
              <w:pStyle w:val="ListParagraph"/>
              <w:numPr>
                <w:ilvl w:val="1"/>
                <w:numId w:val="14"/>
              </w:numPr>
              <w:ind w:leftChars="0"/>
              <w:contextualSpacing/>
            </w:pPr>
            <w:r>
              <w:rPr>
                <w:iCs/>
              </w:rPr>
              <w:t>FFS: the details of \the UE/TRP Tx/Rx PEGs</w:t>
            </w:r>
          </w:p>
          <w:p w14:paraId="6AB1C6BD"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412222E4"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55A163B0"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2B7A2F21"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096ED6D0"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7C33AA86" w14:textId="77777777" w:rsidR="00011A8C" w:rsidRDefault="00ED6658">
            <w:pPr>
              <w:pStyle w:val="ListParagraph"/>
              <w:numPr>
                <w:ilvl w:val="1"/>
                <w:numId w:val="14"/>
              </w:numPr>
              <w:ind w:leftChars="0"/>
              <w:contextualSpacing/>
              <w:rPr>
                <w:iCs/>
              </w:rPr>
            </w:pPr>
            <w:r>
              <w:t>FFS: the maximum number of ARP IDs.</w:t>
            </w:r>
          </w:p>
          <w:p w14:paraId="6521C306"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5B43B031"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ECB4109" w14:textId="77777777" w:rsidR="00011A8C" w:rsidRDefault="00011A8C">
            <w:pPr>
              <w:rPr>
                <w:lang w:eastAsia="zh-CN"/>
              </w:rPr>
            </w:pPr>
          </w:p>
        </w:tc>
      </w:tr>
    </w:tbl>
    <w:p w14:paraId="75C35AD3" w14:textId="77777777" w:rsidR="00011A8C" w:rsidRDefault="00011A8C"/>
    <w:p w14:paraId="628048C3" w14:textId="77777777" w:rsidR="00011A8C" w:rsidRDefault="00ED6658">
      <w:pPr>
        <w:pStyle w:val="Heading2"/>
      </w:pPr>
      <w:r>
        <w:t>Agreements made in RAN1#113</w:t>
      </w:r>
    </w:p>
    <w:tbl>
      <w:tblPr>
        <w:tblStyle w:val="TableGrid"/>
        <w:tblW w:w="0" w:type="auto"/>
        <w:tblLook w:val="04A0" w:firstRow="1" w:lastRow="0" w:firstColumn="1" w:lastColumn="0" w:noHBand="0" w:noVBand="1"/>
      </w:tblPr>
      <w:tblGrid>
        <w:gridCol w:w="9611"/>
      </w:tblGrid>
      <w:tr w:rsidR="00011A8C" w14:paraId="746C6929" w14:textId="77777777">
        <w:tc>
          <w:tcPr>
            <w:tcW w:w="9611" w:type="dxa"/>
          </w:tcPr>
          <w:p w14:paraId="6E744145"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7CF8EB80"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746F7C04"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73F5A2A8"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316DF4F4"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625AFA19" w14:textId="77777777" w:rsidR="00011A8C" w:rsidRDefault="00011A8C">
            <w:pPr>
              <w:rPr>
                <w:rFonts w:ascii="Times New Roman" w:hAnsi="Times New Roman"/>
                <w:szCs w:val="20"/>
                <w:lang w:eastAsia="zh-CN"/>
              </w:rPr>
            </w:pPr>
          </w:p>
          <w:p w14:paraId="57397988"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52F83830" w14:textId="77777777" w:rsidR="00011A8C" w:rsidRDefault="00ED6658">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179064DA" w14:textId="77777777" w:rsidR="00011A8C" w:rsidRDefault="00011A8C">
            <w:pPr>
              <w:pStyle w:val="ListParagraph"/>
              <w:ind w:leftChars="0" w:left="0"/>
              <w:contextualSpacing/>
              <w:rPr>
                <w:rFonts w:ascii="Times New Roman" w:hAnsi="Times New Roman"/>
                <w:szCs w:val="20"/>
                <w:lang w:eastAsia="ja-JP"/>
              </w:rPr>
            </w:pPr>
          </w:p>
          <w:p w14:paraId="1979C9C0" w14:textId="77777777" w:rsidR="00011A8C" w:rsidRDefault="00ED6658">
            <w:pPr>
              <w:pStyle w:val="ListParagraph"/>
              <w:ind w:leftChars="200" w:left="400"/>
              <w:contextualSpacing/>
              <w:rPr>
                <w:rFonts w:ascii="Times New Roman" w:hAnsi="Times New Roman"/>
                <w:szCs w:val="20"/>
                <w:lang w:eastAsia="ja-JP"/>
              </w:rPr>
            </w:pPr>
            <w:r>
              <w:rPr>
                <w:rFonts w:ascii="Times New Roman" w:hAnsi="Times New Roman"/>
                <w:szCs w:val="20"/>
                <w:lang w:eastAsia="ja-JP"/>
              </w:rPr>
              <w:lastRenderedPageBreak/>
              <w:t>To enable simultaneous transmission of UL SRS for positioning by a target UE and a PRU, support the following enhancements:</w:t>
            </w:r>
          </w:p>
          <w:p w14:paraId="703D9A52"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the transmission of the UL SRS resources from the UE within indicated time window(s).</w:t>
            </w:r>
          </w:p>
          <w:p w14:paraId="06563840" w14:textId="77777777" w:rsidR="00011A8C" w:rsidRDefault="00ED6658">
            <w:pPr>
              <w:pStyle w:val="ListParagraph"/>
              <w:numPr>
                <w:ilvl w:val="1"/>
                <w:numId w:val="14"/>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34B8977D"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and neighboring gNBs of the UE to measure the UL SRS resources from the UE within indicated time window(s).</w:t>
            </w:r>
          </w:p>
          <w:p w14:paraId="28985EA5" w14:textId="77777777" w:rsidR="00011A8C" w:rsidRDefault="00ED6658">
            <w:pPr>
              <w:pStyle w:val="ListParagraph"/>
              <w:numPr>
                <w:ilvl w:val="1"/>
                <w:numId w:val="14"/>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7873974F" w14:textId="77777777" w:rsidR="00011A8C" w:rsidRDefault="00011A8C">
            <w:pPr>
              <w:ind w:leftChars="200" w:left="400"/>
              <w:rPr>
                <w:rFonts w:ascii="Times New Roman" w:hAnsi="Times New Roman"/>
                <w:szCs w:val="20"/>
                <w:lang w:eastAsia="zh-CN"/>
              </w:rPr>
            </w:pPr>
          </w:p>
          <w:p w14:paraId="0580BAD2" w14:textId="77777777" w:rsidR="00011A8C" w:rsidRDefault="00ED6658">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368BCD5A"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2C51BEFA"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7184905" w14:textId="77777777" w:rsidR="00011A8C" w:rsidRDefault="00011A8C">
            <w:pPr>
              <w:rPr>
                <w:rFonts w:ascii="Times New Roman" w:hAnsi="Times New Roman"/>
                <w:szCs w:val="20"/>
                <w:lang w:eastAsia="zh-CN"/>
              </w:rPr>
            </w:pPr>
          </w:p>
          <w:p w14:paraId="59B63A9A" w14:textId="77777777" w:rsidR="00011A8C" w:rsidRDefault="00011A8C">
            <w:pPr>
              <w:rPr>
                <w:rFonts w:ascii="Times New Roman" w:hAnsi="Times New Roman"/>
                <w:szCs w:val="20"/>
                <w:lang w:eastAsia="zh-CN"/>
              </w:rPr>
            </w:pPr>
          </w:p>
          <w:p w14:paraId="3EF31477"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E64F000"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157F083"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5B2BA7E"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24A932A4" w14:textId="77777777" w:rsidR="00011A8C" w:rsidRDefault="00ED6658">
            <w:pPr>
              <w:numPr>
                <w:ilvl w:val="1"/>
                <w:numId w:val="15"/>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0A088045" w14:textId="77777777" w:rsidR="00011A8C" w:rsidRDefault="00011A8C">
            <w:pPr>
              <w:rPr>
                <w:rFonts w:ascii="Times New Roman" w:hAnsi="Times New Roman"/>
                <w:szCs w:val="20"/>
                <w:lang w:eastAsia="zh-CN"/>
              </w:rPr>
            </w:pPr>
          </w:p>
          <w:p w14:paraId="032D7D82"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3349EAD"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14B7FA0A"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71001C07" w14:textId="77777777" w:rsidR="00011A8C" w:rsidRDefault="00011A8C">
            <w:pPr>
              <w:rPr>
                <w:rFonts w:ascii="Times New Roman" w:hAnsi="Times New Roman"/>
                <w:szCs w:val="20"/>
                <w:lang w:eastAsia="zh-CN"/>
              </w:rPr>
            </w:pPr>
          </w:p>
          <w:p w14:paraId="2C403F49" w14:textId="77777777" w:rsidR="00011A8C" w:rsidRDefault="00011A8C">
            <w:pPr>
              <w:rPr>
                <w:lang w:eastAsia="zh-CN"/>
              </w:rPr>
            </w:pPr>
          </w:p>
          <w:p w14:paraId="37C895D5"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2528DCB4" w14:textId="77777777" w:rsidR="00011A8C" w:rsidRDefault="00ED6658">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2BA7B471" w14:textId="77777777" w:rsidR="00011A8C" w:rsidRDefault="00ED6658">
            <w:pPr>
              <w:pStyle w:val="3GPPAgreements"/>
              <w:numPr>
                <w:ilvl w:val="0"/>
                <w:numId w:val="16"/>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5BC21EBA" w14:textId="77777777" w:rsidR="00011A8C" w:rsidRDefault="00011A8C">
            <w:pPr>
              <w:rPr>
                <w:rFonts w:ascii="Times New Roman" w:hAnsi="Times New Roman"/>
                <w:szCs w:val="20"/>
                <w:lang w:eastAsia="zh-CN"/>
              </w:rPr>
            </w:pPr>
          </w:p>
          <w:p w14:paraId="4121B0F1" w14:textId="77777777" w:rsidR="00011A8C" w:rsidRDefault="00ED6658">
            <w:pPr>
              <w:rPr>
                <w:rFonts w:ascii="Times New Roman" w:hAnsi="Times New Roman"/>
                <w:b/>
                <w:szCs w:val="20"/>
                <w:lang w:eastAsia="zh-CN"/>
              </w:rPr>
            </w:pPr>
            <w:r>
              <w:rPr>
                <w:rFonts w:ascii="Times New Roman" w:hAnsi="Times New Roman"/>
                <w:b/>
                <w:szCs w:val="20"/>
                <w:lang w:eastAsia="zh-CN"/>
              </w:rPr>
              <w:t>Conclusion</w:t>
            </w:r>
          </w:p>
          <w:p w14:paraId="448DF28E" w14:textId="77777777" w:rsidR="00011A8C" w:rsidRDefault="00ED6658">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149F05BC" w14:textId="77777777" w:rsidR="00011A8C" w:rsidRDefault="00011A8C">
            <w:pPr>
              <w:rPr>
                <w:rFonts w:ascii="Times New Roman" w:hAnsi="Times New Roman"/>
                <w:szCs w:val="20"/>
                <w:lang w:eastAsia="zh-CN"/>
              </w:rPr>
            </w:pPr>
          </w:p>
          <w:p w14:paraId="33ABB019"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p>
          <w:p w14:paraId="5C8F8EC4" w14:textId="77777777" w:rsidR="00011A8C" w:rsidRDefault="00ED6658">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0A64CD53"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58258DA4"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3B7B807"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2A1BAA27"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025B6A32" w14:textId="77777777" w:rsidR="00011A8C" w:rsidRDefault="00ED6658">
            <w:pPr>
              <w:pStyle w:val="3GPPAgreements"/>
              <w:numPr>
                <w:ilvl w:val="1"/>
                <w:numId w:val="36"/>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0805B358"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p w14:paraId="5DBDECC5" w14:textId="77777777" w:rsidR="00011A8C" w:rsidRDefault="00011A8C">
            <w:pPr>
              <w:rPr>
                <w:rFonts w:ascii="Times New Roman" w:hAnsi="Times New Roman"/>
                <w:szCs w:val="20"/>
                <w:lang w:val="en-US" w:eastAsia="zh-CN"/>
              </w:rPr>
            </w:pPr>
          </w:p>
          <w:p w14:paraId="5A311C12"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290EB947" w14:textId="77777777" w:rsidR="00011A8C" w:rsidRDefault="00ED6658">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34E6B15C" w14:textId="77777777" w:rsidR="00011A8C" w:rsidRDefault="00ED6658">
            <w:pPr>
              <w:pStyle w:val="3GPPAgreements"/>
              <w:numPr>
                <w:ilvl w:val="0"/>
                <w:numId w:val="37"/>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112EE4BA" w14:textId="77777777" w:rsidR="00011A8C" w:rsidRDefault="00ED6658">
            <w:pPr>
              <w:pStyle w:val="3GPPAgreements"/>
              <w:numPr>
                <w:ilvl w:val="0"/>
                <w:numId w:val="37"/>
              </w:numPr>
              <w:spacing w:after="0"/>
              <w:rPr>
                <w:iCs/>
                <w:sz w:val="20"/>
                <w:szCs w:val="20"/>
              </w:rPr>
            </w:pPr>
            <w:r>
              <w:rPr>
                <w:iCs/>
                <w:sz w:val="20"/>
                <w:szCs w:val="20"/>
              </w:rPr>
              <w:t>The duration of the time window, which is given by a number of consecutive slots/symbols</w:t>
            </w:r>
          </w:p>
          <w:p w14:paraId="4F095FED" w14:textId="77777777" w:rsidR="00011A8C" w:rsidRDefault="00ED6658">
            <w:pPr>
              <w:pStyle w:val="3GPPAgreements"/>
              <w:numPr>
                <w:ilvl w:val="1"/>
                <w:numId w:val="37"/>
              </w:numPr>
              <w:spacing w:after="0"/>
              <w:rPr>
                <w:iCs/>
                <w:sz w:val="20"/>
                <w:szCs w:val="20"/>
              </w:rPr>
            </w:pPr>
            <w:r>
              <w:rPr>
                <w:iCs/>
                <w:sz w:val="20"/>
                <w:szCs w:val="20"/>
              </w:rPr>
              <w:t>FFS: the number of consecutive slots/symbols</w:t>
            </w:r>
          </w:p>
          <w:p w14:paraId="35B1F551" w14:textId="77777777" w:rsidR="00011A8C" w:rsidRDefault="00ED6658">
            <w:pPr>
              <w:pStyle w:val="3GPPAgreements"/>
              <w:numPr>
                <w:ilvl w:val="0"/>
                <w:numId w:val="37"/>
              </w:numPr>
              <w:spacing w:after="0"/>
              <w:rPr>
                <w:iCs/>
                <w:sz w:val="20"/>
                <w:szCs w:val="20"/>
              </w:rPr>
            </w:pPr>
            <w:r>
              <w:rPr>
                <w:iCs/>
                <w:sz w:val="20"/>
                <w:szCs w:val="20"/>
              </w:rPr>
              <w:t>(Optional) The periodicity of the time window, which is defined similar to IE Measurement Periodicity in MEASUREMENT REQUEST in TS 38.455.</w:t>
            </w:r>
          </w:p>
          <w:p w14:paraId="071D05B0" w14:textId="77777777" w:rsidR="00011A8C" w:rsidRDefault="00ED6658">
            <w:pPr>
              <w:pStyle w:val="3GPPAgreements"/>
              <w:numPr>
                <w:ilvl w:val="0"/>
                <w:numId w:val="37"/>
              </w:numPr>
              <w:spacing w:after="0"/>
              <w:rPr>
                <w:iCs/>
                <w:sz w:val="20"/>
                <w:szCs w:val="20"/>
              </w:rPr>
            </w:pPr>
            <w:r>
              <w:rPr>
                <w:iCs/>
                <w:sz w:val="20"/>
                <w:szCs w:val="20"/>
              </w:rPr>
              <w:lastRenderedPageBreak/>
              <w:t>FFS: the maximum number of the windows</w:t>
            </w:r>
          </w:p>
          <w:p w14:paraId="7F6FDB91" w14:textId="77777777" w:rsidR="00011A8C" w:rsidRDefault="00011A8C">
            <w:pPr>
              <w:rPr>
                <w:rFonts w:ascii="Times New Roman" w:hAnsi="Times New Roman"/>
                <w:szCs w:val="20"/>
                <w:lang w:val="en-US" w:eastAsia="zh-CN"/>
              </w:rPr>
            </w:pPr>
          </w:p>
          <w:p w14:paraId="01475772" w14:textId="77777777" w:rsidR="00011A8C" w:rsidRDefault="00ED6658">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28F25701" w14:textId="77777777" w:rsidR="00011A8C" w:rsidRDefault="00ED6658">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740089BE" w14:textId="77777777" w:rsidR="00011A8C" w:rsidRDefault="00ED6658">
            <w:pPr>
              <w:pStyle w:val="3GPPAgreements"/>
              <w:numPr>
                <w:ilvl w:val="0"/>
                <w:numId w:val="38"/>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3B13532" w14:textId="77777777" w:rsidR="00011A8C" w:rsidRDefault="00ED6658">
            <w:pPr>
              <w:pStyle w:val="3GPPAgreements"/>
              <w:numPr>
                <w:ilvl w:val="0"/>
                <w:numId w:val="38"/>
              </w:numPr>
              <w:spacing w:after="0"/>
              <w:rPr>
                <w:iCs/>
                <w:sz w:val="20"/>
                <w:szCs w:val="20"/>
              </w:rPr>
            </w:pPr>
            <w:r>
              <w:rPr>
                <w:iCs/>
                <w:sz w:val="20"/>
                <w:szCs w:val="20"/>
              </w:rPr>
              <w:t>The duration of the time window, which is given by a number of consecutive slots/symbols</w:t>
            </w:r>
          </w:p>
          <w:p w14:paraId="5052A870" w14:textId="77777777" w:rsidR="00011A8C" w:rsidRDefault="00ED6658">
            <w:pPr>
              <w:pStyle w:val="3GPPAgreements"/>
              <w:numPr>
                <w:ilvl w:val="1"/>
                <w:numId w:val="38"/>
              </w:numPr>
              <w:spacing w:after="0"/>
              <w:rPr>
                <w:iCs/>
                <w:sz w:val="20"/>
                <w:szCs w:val="20"/>
              </w:rPr>
            </w:pPr>
            <w:r>
              <w:rPr>
                <w:iCs/>
                <w:sz w:val="20"/>
                <w:szCs w:val="20"/>
              </w:rPr>
              <w:t>FFS: the number of consecutive slots/symbols</w:t>
            </w:r>
          </w:p>
          <w:p w14:paraId="0E14B266" w14:textId="77777777" w:rsidR="00011A8C" w:rsidRDefault="00ED6658">
            <w:pPr>
              <w:pStyle w:val="3GPPAgreements"/>
              <w:numPr>
                <w:ilvl w:val="0"/>
                <w:numId w:val="38"/>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4B0CA123" w14:textId="77777777" w:rsidR="00011A8C" w:rsidRDefault="00011A8C">
            <w:pPr>
              <w:rPr>
                <w:lang w:val="en-US" w:eastAsia="zh-CN"/>
              </w:rPr>
            </w:pPr>
          </w:p>
          <w:p w14:paraId="3E8E8A64" w14:textId="77777777" w:rsidR="00011A8C" w:rsidRDefault="00011A8C">
            <w:pPr>
              <w:rPr>
                <w:lang w:eastAsia="zh-CN"/>
              </w:rPr>
            </w:pPr>
          </w:p>
          <w:p w14:paraId="7D5FED86" w14:textId="3A40E7AB" w:rsidR="00011A8C" w:rsidRDefault="00000000">
            <w:pPr>
              <w:rPr>
                <w:lang w:eastAsia="zh-CN"/>
              </w:rPr>
            </w:pPr>
            <w:hyperlink r:id="rId14" w:history="1">
              <w:r w:rsidR="00ED6658">
                <w:rPr>
                  <w:rStyle w:val="Hyperlink"/>
                </w:rPr>
                <w:t>R1-2305972</w:t>
              </w:r>
            </w:hyperlink>
            <w:r w:rsidR="00ED6658">
              <w:rPr>
                <w:lang w:eastAsia="zh-CN"/>
              </w:rPr>
              <w:tab/>
              <w:t>FL Summary #3 for NR DL and UL carrier phase positioning</w:t>
            </w:r>
            <w:r w:rsidR="00ED6658">
              <w:rPr>
                <w:lang w:eastAsia="zh-CN"/>
              </w:rPr>
              <w:tab/>
              <w:t>Moderator (CATT)</w:t>
            </w:r>
          </w:p>
          <w:p w14:paraId="64282DA8" w14:textId="77777777" w:rsidR="00011A8C" w:rsidRDefault="00011A8C">
            <w:pPr>
              <w:rPr>
                <w:lang w:eastAsia="zh-CN"/>
              </w:rPr>
            </w:pPr>
          </w:p>
        </w:tc>
      </w:tr>
    </w:tbl>
    <w:p w14:paraId="7E0B2FA5" w14:textId="77777777" w:rsidR="00011A8C" w:rsidRDefault="00011A8C">
      <w:pPr>
        <w:rPr>
          <w:lang w:eastAsia="zh-CN"/>
        </w:rPr>
      </w:pPr>
    </w:p>
    <w:p w14:paraId="0E2FC08F" w14:textId="77777777" w:rsidR="00011A8C" w:rsidRDefault="00011A8C"/>
    <w:sectPr w:rsidR="00011A8C" w:rsidSect="00EB4896">
      <w:pgSz w:w="11909" w:h="16834"/>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Lee, Daewon" w:date="2023-06-02T20:35:00Z" w:initials="">
    <w:p w14:paraId="61952532" w14:textId="77777777" w:rsidR="00761A81" w:rsidRDefault="00761A81">
      <w:pPr>
        <w:rPr>
          <w:b/>
          <w:lang w:eastAsia="zh-CN"/>
        </w:rPr>
      </w:pPr>
      <w:r>
        <w:rPr>
          <w:b/>
          <w:highlight w:val="green"/>
          <w:lang w:eastAsia="zh-CN"/>
        </w:rPr>
        <w:t xml:space="preserve">[112-bis-e] </w:t>
      </w:r>
      <w:r>
        <w:rPr>
          <w:rFonts w:hint="eastAsia"/>
          <w:b/>
          <w:highlight w:val="green"/>
          <w:lang w:eastAsia="zh-CN"/>
        </w:rPr>
        <w:t>Agreement</w:t>
      </w:r>
    </w:p>
    <w:p w14:paraId="368130FC" w14:textId="77777777" w:rsidR="00761A81" w:rsidRDefault="00761A81">
      <w:pPr>
        <w:rPr>
          <w:iCs/>
          <w:lang w:eastAsia="zh-CN"/>
        </w:rPr>
      </w:pPr>
      <w:r>
        <w:rPr>
          <w:iCs/>
          <w:lang w:eastAsia="zh-CN"/>
        </w:rPr>
        <w:t>Introduce DL reference carrier phase (DL RSCP) and NR DL reference carrier phase difference (DL RSCPD) as DL carrier phase measurements.</w:t>
      </w:r>
    </w:p>
    <w:p w14:paraId="02150671" w14:textId="77777777" w:rsidR="00761A81" w:rsidRDefault="00761A81">
      <w:pPr>
        <w:numPr>
          <w:ilvl w:val="0"/>
          <w:numId w:val="12"/>
        </w:numPr>
        <w:spacing w:after="180"/>
        <w:rPr>
          <w:iCs/>
          <w:lang w:val="en-US" w:eastAsia="zh-CN"/>
        </w:rPr>
      </w:pPr>
      <w:r>
        <w:rPr>
          <w:iCs/>
          <w:lang w:val="en-US" w:eastAsia="zh-CN"/>
        </w:rPr>
        <w:t>Note: It is up to RAN4 to decide whether and how to define the requirements for DL RSCP and/or DL RSCPD. No LS needed to RAN4 for this note.</w:t>
      </w:r>
    </w:p>
    <w:p w14:paraId="2A3E65FD" w14:textId="77777777" w:rsidR="00761A81" w:rsidRDefault="00761A81">
      <w:pPr>
        <w:numPr>
          <w:ilvl w:val="0"/>
          <w:numId w:val="12"/>
        </w:numPr>
        <w:spacing w:after="180"/>
        <w:rPr>
          <w:iCs/>
          <w:lang w:val="en-US" w:eastAsia="zh-CN"/>
        </w:rPr>
      </w:pPr>
      <w:r>
        <w:rPr>
          <w:iCs/>
          <w:lang w:val="en-US" w:eastAsia="zh-CN"/>
        </w:rPr>
        <w:t>DL RSCP can be reported together with UE Rx – Tx time difference measurement</w:t>
      </w:r>
    </w:p>
    <w:p w14:paraId="7DDA7040" w14:textId="77777777" w:rsidR="00761A81" w:rsidRDefault="00761A81">
      <w:pPr>
        <w:numPr>
          <w:ilvl w:val="0"/>
          <w:numId w:val="12"/>
        </w:numPr>
        <w:spacing w:after="180"/>
        <w:rPr>
          <w:iCs/>
          <w:lang w:val="en-US" w:eastAsia="zh-CN"/>
        </w:rPr>
      </w:pPr>
      <w:r>
        <w:rPr>
          <w:iCs/>
          <w:lang w:val="en-US" w:eastAsia="zh-CN"/>
        </w:rPr>
        <w:t>DL RSCPD can be reported together with RSTD measurement</w:t>
      </w:r>
    </w:p>
    <w:p w14:paraId="685D2E5A" w14:textId="77777777" w:rsidR="00761A81" w:rsidRDefault="00761A81">
      <w:pPr>
        <w:numPr>
          <w:ilvl w:val="0"/>
          <w:numId w:val="12"/>
        </w:numPr>
        <w:spacing w:after="180"/>
        <w:rPr>
          <w:iCs/>
          <w:lang w:val="en-US" w:eastAsia="zh-CN"/>
        </w:rPr>
      </w:pPr>
      <w:r>
        <w:rPr>
          <w:iCs/>
          <w:lang w:val="en-US" w:eastAsia="zh-CN"/>
        </w:rPr>
        <w:t>FFS: details on how to eliminate unknown initial Rx phase with RSCP/RSCPD reporting can be further discussed</w:t>
      </w:r>
    </w:p>
    <w:p w14:paraId="2399117B" w14:textId="77777777" w:rsidR="00761A81" w:rsidRDefault="00761A81">
      <w:pPr>
        <w:numPr>
          <w:ilvl w:val="0"/>
          <w:numId w:val="12"/>
        </w:numPr>
        <w:spacing w:after="180"/>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0D64C07" w14:textId="77777777" w:rsidR="00761A81" w:rsidRDefault="00761A81">
      <w:pPr>
        <w:snapToGrid w:val="0"/>
        <w:rPr>
          <w:rFonts w:eastAsia="Calibri"/>
          <w:iCs/>
        </w:rPr>
      </w:pPr>
    </w:p>
    <w:p w14:paraId="6B9C38D1" w14:textId="77777777" w:rsidR="00761A81" w:rsidRDefault="00761A81">
      <w:pPr>
        <w:pStyle w:val="CommentText"/>
      </w:pPr>
    </w:p>
  </w:comment>
  <w:comment w:id="32" w:author="Lee, Daewon" w:date="2023-06-03T21:29:00Z" w:initials="">
    <w:p w14:paraId="1BDD6938" w14:textId="77777777" w:rsidR="00761A81" w:rsidRDefault="00761A81">
      <w:pPr>
        <w:jc w:val="both"/>
        <w:rPr>
          <w:b/>
          <w:lang w:eastAsia="zh-CN"/>
        </w:rPr>
      </w:pPr>
      <w:r>
        <w:rPr>
          <w:b/>
          <w:highlight w:val="green"/>
          <w:lang w:eastAsia="zh-CN"/>
        </w:rPr>
        <w:t>[112] Agreement</w:t>
      </w:r>
    </w:p>
    <w:p w14:paraId="5A647930" w14:textId="77777777" w:rsidR="00761A81" w:rsidRDefault="00761A81">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1AC0074" w14:textId="77777777" w:rsidR="00761A81" w:rsidRDefault="00761A81">
      <w:pPr>
        <w:numPr>
          <w:ilvl w:val="0"/>
          <w:numId w:val="13"/>
        </w:numPr>
        <w:contextualSpacing/>
        <w:jc w:val="both"/>
        <w:rPr>
          <w:iCs/>
          <w:lang w:val="en-CA" w:eastAsia="zh-CN"/>
        </w:rPr>
      </w:pPr>
      <w:r>
        <w:rPr>
          <w:iCs/>
          <w:lang w:val="en-CA" w:eastAsia="zh-CN"/>
        </w:rPr>
        <w:t>FFS: the reference point of the RSCP</w:t>
      </w:r>
    </w:p>
    <w:p w14:paraId="7692727C" w14:textId="77777777" w:rsidR="00761A81" w:rsidRDefault="00761A81">
      <w:pPr>
        <w:numPr>
          <w:ilvl w:val="0"/>
          <w:numId w:val="13"/>
        </w:numPr>
        <w:contextualSpacing/>
        <w:jc w:val="both"/>
        <w:rPr>
          <w:iCs/>
          <w:lang w:val="en-CA" w:eastAsia="zh-CN"/>
        </w:rPr>
      </w:pPr>
      <w:r>
        <w:rPr>
          <w:rFonts w:hint="eastAsia"/>
          <w:iCs/>
          <w:lang w:val="en-CA" w:eastAsia="zh-CN"/>
        </w:rPr>
        <w:t>F</w:t>
      </w:r>
      <w:r>
        <w:rPr>
          <w:iCs/>
          <w:lang w:val="en-CA" w:eastAsia="zh-CN"/>
        </w:rPr>
        <w:t>FS: whether/how the measurement timing is defined</w:t>
      </w:r>
    </w:p>
    <w:p w14:paraId="2F820AEB" w14:textId="77777777" w:rsidR="00761A81" w:rsidRDefault="00761A81">
      <w:pPr>
        <w:numPr>
          <w:ilvl w:val="0"/>
          <w:numId w:val="13"/>
        </w:numPr>
        <w:contextualSpacing/>
        <w:jc w:val="both"/>
        <w:rPr>
          <w:iCs/>
          <w:lang w:val="en-CA" w:eastAsia="zh-CN"/>
        </w:rPr>
      </w:pPr>
      <w:r>
        <w:rPr>
          <w:rFonts w:hint="eastAsia"/>
          <w:iCs/>
          <w:lang w:val="en-CA" w:eastAsia="zh-CN"/>
        </w:rPr>
        <w:t>N</w:t>
      </w:r>
      <w:r>
        <w:rPr>
          <w:iCs/>
          <w:lang w:val="en-CA" w:eastAsia="zh-CN"/>
        </w:rPr>
        <w:t>ote: the i-th path is used for the sake of definition, whether only the first path or additional paths will be supported is subject to further discussion</w:t>
      </w:r>
    </w:p>
    <w:p w14:paraId="56081287" w14:textId="77777777" w:rsidR="00761A81" w:rsidRDefault="00761A81">
      <w:pPr>
        <w:numPr>
          <w:ilvl w:val="0"/>
          <w:numId w:val="13"/>
        </w:numPr>
        <w:contextualSpacing/>
        <w:jc w:val="both"/>
        <w:rPr>
          <w:iCs/>
          <w:lang w:val="en-CA" w:eastAsia="zh-CN"/>
        </w:rPr>
      </w:pPr>
      <w:r>
        <w:rPr>
          <w:iCs/>
          <w:lang w:val="en-CA" w:eastAsia="zh-CN"/>
        </w:rPr>
        <w:t>Note: Whether to capture the above definition into TS 38.215 depends on whether RAN1 decides to introduce DL carrier phase measurement for NR CPP</w:t>
      </w:r>
    </w:p>
    <w:p w14:paraId="6DEC6909" w14:textId="77777777" w:rsidR="00761A81" w:rsidRDefault="00761A81">
      <w:pPr>
        <w:contextualSpacing/>
        <w:jc w:val="both"/>
        <w:rPr>
          <w:iCs/>
          <w:lang w:val="en-CA" w:eastAsia="zh-CN"/>
        </w:rPr>
      </w:pPr>
    </w:p>
    <w:p w14:paraId="064B623E" w14:textId="77777777" w:rsidR="00761A81" w:rsidRDefault="00761A81">
      <w:pPr>
        <w:rPr>
          <w:b/>
          <w:lang w:eastAsia="zh-CN"/>
        </w:rPr>
      </w:pPr>
      <w:r>
        <w:rPr>
          <w:b/>
          <w:highlight w:val="green"/>
          <w:lang w:eastAsia="zh-CN"/>
        </w:rPr>
        <w:t>[112-bis-e] Agreement</w:t>
      </w:r>
    </w:p>
    <w:p w14:paraId="1C43394B" w14:textId="77777777" w:rsidR="00761A81" w:rsidRDefault="00761A81">
      <w:pPr>
        <w:contextualSpacing/>
        <w:rPr>
          <w:iCs/>
          <w:lang w:eastAsia="ja-JP"/>
        </w:rPr>
      </w:pPr>
      <w:r>
        <w:rPr>
          <w:iCs/>
          <w:lang w:eastAsia="ja-JP"/>
        </w:rPr>
        <w:t>The specific RF frequency associated with a DL carrier phase measurement is defined as the center frequency of the DL PFL by default.</w:t>
      </w:r>
    </w:p>
    <w:p w14:paraId="542B3320" w14:textId="77777777" w:rsidR="00761A81" w:rsidRDefault="00761A81">
      <w:pPr>
        <w:numPr>
          <w:ilvl w:val="0"/>
          <w:numId w:val="14"/>
        </w:numPr>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45761152" w14:textId="77777777" w:rsidR="00761A81" w:rsidRDefault="00761A81">
      <w:pPr>
        <w:pStyle w:val="CommentText"/>
      </w:pPr>
    </w:p>
  </w:comment>
  <w:comment w:id="36" w:author="Lee, Daewon" w:date="2023-06-05T17:56:00Z" w:initials="">
    <w:p w14:paraId="36A740F5" w14:textId="77777777" w:rsidR="00761A81" w:rsidRDefault="00761A81">
      <w:pPr>
        <w:contextualSpacing/>
        <w:rPr>
          <w:iCs/>
          <w:lang w:eastAsia="ja-JP"/>
        </w:rPr>
      </w:pPr>
      <w:r>
        <w:t xml:space="preserve">Editor’s Note: </w:t>
      </w:r>
      <w:r>
        <w:rPr>
          <w:iCs/>
          <w:lang w:eastAsia="ja-JP"/>
        </w:rPr>
        <w:t>RAN1 agreed that it is open to further discussion whether a frequency other than the center frequency of the DL PFL can also be the specific RF frequency for non-default case(s), if RAN1 agrees to introduce them.</w:t>
      </w:r>
    </w:p>
    <w:p w14:paraId="52094D36" w14:textId="77777777" w:rsidR="00761A81" w:rsidRDefault="00761A81">
      <w:pPr>
        <w:pStyle w:val="CommentText"/>
      </w:pPr>
    </w:p>
  </w:comment>
  <w:comment w:id="40" w:author="Lee, Daewon" w:date="2023-06-02T23:09:00Z" w:initials="">
    <w:p w14:paraId="610B1BBC" w14:textId="77777777" w:rsidR="00761A81" w:rsidRDefault="00761A81">
      <w:pPr>
        <w:rPr>
          <w:b/>
          <w:highlight w:val="green"/>
          <w:lang w:eastAsia="zh-CN"/>
        </w:rPr>
      </w:pPr>
    </w:p>
    <w:p w14:paraId="4B5E691C" w14:textId="77777777" w:rsidR="00761A81" w:rsidRDefault="00761A81">
      <w:pPr>
        <w:rPr>
          <w:b/>
          <w:lang w:eastAsia="zh-CN"/>
        </w:rPr>
      </w:pPr>
      <w:r>
        <w:rPr>
          <w:b/>
          <w:highlight w:val="green"/>
          <w:lang w:eastAsia="zh-CN"/>
        </w:rPr>
        <w:t>[113] Agreement</w:t>
      </w:r>
    </w:p>
    <w:p w14:paraId="405B6DE5" w14:textId="77777777" w:rsidR="00761A81" w:rsidRDefault="00761A81">
      <w:pPr>
        <w:rPr>
          <w:bCs/>
          <w:lang w:eastAsia="zh-CN"/>
        </w:rPr>
      </w:pPr>
      <w:r>
        <w:rPr>
          <w:iCs/>
          <w:lang w:eastAsia="ja-JP"/>
        </w:rPr>
        <w:t>Support the following definition of the reference point of the UE/TRP carrier phase measurements</w:t>
      </w:r>
      <w:r>
        <w:rPr>
          <w:bCs/>
          <w:lang w:eastAsia="zh-CN"/>
        </w:rPr>
        <w:t xml:space="preserve">: </w:t>
      </w:r>
    </w:p>
    <w:p w14:paraId="6434190B" w14:textId="77777777" w:rsidR="00761A81" w:rsidRDefault="00761A81">
      <w:pPr>
        <w:numPr>
          <w:ilvl w:val="0"/>
          <w:numId w:val="15"/>
        </w:numPr>
        <w:snapToGrid w:val="0"/>
        <w:spacing w:after="180"/>
        <w:rPr>
          <w:rFonts w:eastAsia="Calibri"/>
          <w:iCs/>
        </w:rPr>
      </w:pPr>
      <w:r>
        <w:rPr>
          <w:rFonts w:eastAsia="Calibri"/>
          <w:iCs/>
        </w:rPr>
        <w:t>The reference point of the UE carrier phase measurements is defined the same as the reference point of RSTD for both frequency range 1 and frequency range 2.</w:t>
      </w:r>
    </w:p>
    <w:p w14:paraId="67F472C0" w14:textId="77777777" w:rsidR="00761A81" w:rsidRDefault="00761A81">
      <w:pPr>
        <w:numPr>
          <w:ilvl w:val="0"/>
          <w:numId w:val="15"/>
        </w:numPr>
        <w:snapToGrid w:val="0"/>
        <w:spacing w:after="180"/>
        <w:rPr>
          <w:rFonts w:eastAsia="Calibri"/>
          <w:iCs/>
        </w:rPr>
      </w:pPr>
      <w:r>
        <w:rPr>
          <w:rFonts w:eastAsia="Calibri"/>
          <w:iCs/>
        </w:rPr>
        <w:t>The reference point of the TRP carrier phase measurements is defined the same as the reference point of RTOA for both frequency range 1 and frequency range 2.</w:t>
      </w:r>
    </w:p>
    <w:p w14:paraId="6A6D12FB" w14:textId="77777777" w:rsidR="00761A81" w:rsidRDefault="00761A81">
      <w:pPr>
        <w:pStyle w:val="CommentText"/>
      </w:pPr>
      <w:r>
        <w:rPr>
          <w:rFonts w:eastAsia="Calibri"/>
          <w:iCs/>
        </w:rPr>
        <w:t>Note: It is up to UE/TRP’s implementation on how to map the carrier phase to the reference point for measurement reporting.</w:t>
      </w:r>
    </w:p>
  </w:comment>
  <w:comment w:id="51" w:author="Lee, Daewon" w:date="2023-06-02T23:09:00Z" w:initials="">
    <w:p w14:paraId="31713136" w14:textId="77777777" w:rsidR="00761A81" w:rsidRDefault="00761A81">
      <w:pPr>
        <w:rPr>
          <w:iCs/>
          <w:lang w:eastAsia="zh-CN"/>
        </w:rPr>
      </w:pPr>
    </w:p>
    <w:p w14:paraId="06143F2F" w14:textId="77777777" w:rsidR="00761A81" w:rsidRDefault="00761A81">
      <w:pPr>
        <w:rPr>
          <w:b/>
          <w:lang w:eastAsia="zh-CN"/>
        </w:rPr>
      </w:pPr>
      <w:r>
        <w:rPr>
          <w:b/>
          <w:highlight w:val="green"/>
          <w:lang w:eastAsia="zh-CN"/>
        </w:rPr>
        <w:t>[112-bis-e] Agreement</w:t>
      </w:r>
    </w:p>
    <w:p w14:paraId="13CC4EB7" w14:textId="77777777" w:rsidR="00761A81" w:rsidRDefault="00761A81">
      <w:pPr>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99E42C5" w14:textId="77777777" w:rsidR="00761A81" w:rsidRDefault="00761A81">
      <w:pPr>
        <w:numPr>
          <w:ilvl w:val="0"/>
          <w:numId w:val="14"/>
        </w:numPr>
        <w:contextualSpacing/>
        <w:rPr>
          <w:iCs/>
          <w:lang w:eastAsia="ja-JP"/>
        </w:rPr>
      </w:pPr>
      <w:r>
        <w:rPr>
          <w:iCs/>
          <w:lang w:eastAsia="ja-JP"/>
        </w:rPr>
        <w:t>UE in RRC_CONNECTED state with measurement gap.</w:t>
      </w:r>
    </w:p>
    <w:p w14:paraId="75C50E73" w14:textId="77777777" w:rsidR="00761A81" w:rsidRDefault="00761A81">
      <w:pPr>
        <w:numPr>
          <w:ilvl w:val="0"/>
          <w:numId w:val="14"/>
        </w:numPr>
        <w:contextualSpacing/>
        <w:rPr>
          <w:iCs/>
          <w:lang w:eastAsia="ja-JP"/>
        </w:rPr>
      </w:pPr>
      <w:r>
        <w:rPr>
          <w:iCs/>
          <w:lang w:eastAsia="ja-JP"/>
        </w:rPr>
        <w:t>FFS: UE in RRC_CONNECTED state without measurement gap</w:t>
      </w:r>
      <w:r>
        <w:rPr>
          <w:lang w:eastAsia="ja-JP"/>
        </w:rPr>
        <w:t> </w:t>
      </w:r>
    </w:p>
    <w:p w14:paraId="5770188C" w14:textId="77777777" w:rsidR="00761A81" w:rsidRDefault="00761A81">
      <w:pPr>
        <w:numPr>
          <w:ilvl w:val="0"/>
          <w:numId w:val="14"/>
        </w:numPr>
        <w:contextualSpacing/>
        <w:rPr>
          <w:iCs/>
          <w:lang w:eastAsia="ja-JP"/>
        </w:rPr>
      </w:pPr>
      <w:r>
        <w:rPr>
          <w:iCs/>
          <w:lang w:eastAsia="ja-JP"/>
        </w:rPr>
        <w:t>UE in RRC_ INACTIVE state</w:t>
      </w:r>
    </w:p>
    <w:p w14:paraId="7F8850CD" w14:textId="77777777" w:rsidR="00761A81" w:rsidRDefault="00761A81">
      <w:pPr>
        <w:rPr>
          <w:iCs/>
          <w:lang w:eastAsia="zh-CN"/>
        </w:rPr>
      </w:pPr>
    </w:p>
    <w:p w14:paraId="20A22C15" w14:textId="77777777" w:rsidR="00761A81" w:rsidRDefault="00761A81">
      <w:pPr>
        <w:rPr>
          <w:b/>
          <w:lang w:eastAsia="zh-CN"/>
        </w:rPr>
      </w:pPr>
      <w:r>
        <w:rPr>
          <w:b/>
          <w:highlight w:val="green"/>
          <w:lang w:eastAsia="zh-CN"/>
        </w:rPr>
        <w:t>[113] Agreement</w:t>
      </w:r>
    </w:p>
    <w:p w14:paraId="2F8A270C" w14:textId="77777777" w:rsidR="00761A81" w:rsidRDefault="00761A81">
      <w:pPr>
        <w:autoSpaceDE w:val="0"/>
        <w:autoSpaceDN w:val="0"/>
        <w:adjustRightInd w:val="0"/>
        <w:snapToGrid w:val="0"/>
        <w:jc w:val="both"/>
        <w:rPr>
          <w:rFonts w:eastAsia="SimSun"/>
          <w:iCs/>
          <w:lang w:val="en-US"/>
        </w:rPr>
      </w:pPr>
      <w:r>
        <w:rPr>
          <w:rFonts w:eastAsia="SimSun"/>
          <w:iCs/>
          <w:lang w:val="en-US"/>
        </w:rPr>
        <w:t>From RAN1’s perspective, carrier phase positioning for UE in RRC_IDLE state is supported for UE-based and UE-assisted positioning in Rel-18.</w:t>
      </w:r>
    </w:p>
    <w:p w14:paraId="01032B0D" w14:textId="77777777" w:rsidR="00761A81" w:rsidRDefault="00761A81">
      <w:pPr>
        <w:numPr>
          <w:ilvl w:val="0"/>
          <w:numId w:val="16"/>
        </w:numPr>
        <w:autoSpaceDE w:val="0"/>
        <w:autoSpaceDN w:val="0"/>
        <w:adjustRightInd w:val="0"/>
        <w:snapToGrid w:val="0"/>
        <w:spacing w:after="180"/>
        <w:jc w:val="both"/>
        <w:rPr>
          <w:rFonts w:eastAsia="SimSun"/>
          <w:iCs/>
        </w:rPr>
      </w:pPr>
      <w:r>
        <w:rPr>
          <w:rFonts w:eastAsia="SimSun"/>
          <w:iCs/>
        </w:rPr>
        <w:t xml:space="preserve">Note: No additional specification work is expected specifically related to </w:t>
      </w:r>
      <w:r>
        <w:rPr>
          <w:rFonts w:eastAsia="SimSun"/>
          <w:iCs/>
          <w:lang w:val="en-US"/>
        </w:rPr>
        <w:t>carrier phase positioning for UE in RRC_IDLE state in RAN1.</w:t>
      </w:r>
    </w:p>
  </w:comment>
  <w:comment w:id="57" w:author="Lee, Daewon" w:date="2023-06-02T20:35:00Z" w:initials="">
    <w:p w14:paraId="36B44F54" w14:textId="77777777" w:rsidR="00761A81" w:rsidRDefault="00761A81">
      <w:pPr>
        <w:jc w:val="both"/>
        <w:rPr>
          <w:b/>
          <w:lang w:eastAsia="zh-CN"/>
        </w:rPr>
      </w:pPr>
      <w:r>
        <w:rPr>
          <w:b/>
          <w:highlight w:val="green"/>
          <w:lang w:eastAsia="zh-CN"/>
        </w:rPr>
        <w:t>[112-bis-e] Agreement</w:t>
      </w:r>
    </w:p>
    <w:p w14:paraId="7C5D00C9" w14:textId="77777777" w:rsidR="00761A81" w:rsidRDefault="00761A81">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5FC32CD6" w14:textId="77777777" w:rsidR="00761A81" w:rsidRDefault="00761A81">
      <w:pPr>
        <w:numPr>
          <w:ilvl w:val="0"/>
          <w:numId w:val="13"/>
        </w:numPr>
        <w:spacing w:after="180"/>
        <w:contextualSpacing/>
        <w:jc w:val="both"/>
        <w:rPr>
          <w:iCs/>
          <w:lang w:val="en-CA" w:eastAsia="zh-CN"/>
        </w:rPr>
      </w:pPr>
      <w:r>
        <w:rPr>
          <w:rFonts w:hint="eastAsia"/>
          <w:iCs/>
          <w:lang w:val="en-CA" w:eastAsia="zh-CN"/>
        </w:rPr>
        <w:t>F</w:t>
      </w:r>
      <w:r>
        <w:rPr>
          <w:iCs/>
          <w:lang w:val="en-CA" w:eastAsia="zh-CN"/>
        </w:rPr>
        <w:t>FS: whether/how to define per path RSCPD</w:t>
      </w:r>
    </w:p>
    <w:p w14:paraId="20FA3023" w14:textId="77777777" w:rsidR="00761A81" w:rsidRDefault="00761A81">
      <w:pPr>
        <w:numPr>
          <w:ilvl w:val="0"/>
          <w:numId w:val="13"/>
        </w:numPr>
        <w:spacing w:after="180"/>
        <w:contextualSpacing/>
        <w:jc w:val="both"/>
        <w:rPr>
          <w:iCs/>
          <w:lang w:val="en-CA" w:eastAsia="zh-CN"/>
        </w:rPr>
      </w:pPr>
      <w:r>
        <w:rPr>
          <w:iCs/>
          <w:lang w:val="en-CA" w:eastAsia="zh-CN"/>
        </w:rPr>
        <w:t>Note: Whether/how to capture the above definition into TS 38.215 depends on whether RAN1 decides to introduce DL carrier phase difference measurement for NR CPP</w:t>
      </w:r>
    </w:p>
    <w:p w14:paraId="05EF1043" w14:textId="77777777" w:rsidR="00761A81" w:rsidRDefault="00761A81">
      <w:pPr>
        <w:rPr>
          <w:b/>
          <w:highlight w:val="green"/>
          <w:lang w:val="en-CA" w:eastAsia="zh-CN"/>
        </w:rPr>
      </w:pPr>
    </w:p>
    <w:p w14:paraId="53667F85" w14:textId="77777777" w:rsidR="00761A81" w:rsidRDefault="00761A81">
      <w:pPr>
        <w:rPr>
          <w:b/>
          <w:highlight w:val="green"/>
          <w:lang w:eastAsia="zh-CN"/>
        </w:rPr>
      </w:pPr>
    </w:p>
    <w:p w14:paraId="5ECA6486" w14:textId="77777777" w:rsidR="00761A81" w:rsidRDefault="00761A81">
      <w:pPr>
        <w:rPr>
          <w:b/>
          <w:lang w:eastAsia="zh-CN"/>
        </w:rPr>
      </w:pPr>
      <w:r>
        <w:rPr>
          <w:b/>
          <w:highlight w:val="green"/>
          <w:lang w:eastAsia="zh-CN"/>
        </w:rPr>
        <w:t>[113] Agreement</w:t>
      </w:r>
    </w:p>
    <w:p w14:paraId="07772B43" w14:textId="77777777" w:rsidR="00761A81" w:rsidRDefault="00761A81">
      <w:pPr>
        <w:contextualSpacing/>
        <w:rPr>
          <w:iCs/>
          <w:lang w:val="en-CA"/>
        </w:rPr>
      </w:pPr>
      <w:r>
        <w:rPr>
          <w:iCs/>
          <w:lang w:val="en-CA"/>
        </w:rPr>
        <w:t>If a UE reports RSCPD measurements together with RSTD measurements in a measurement report element, the reference TRP for RSCPD is the same as the reference TRP reported for RSTD.</w:t>
      </w:r>
    </w:p>
    <w:p w14:paraId="1B6C13B2" w14:textId="77777777" w:rsidR="00761A81" w:rsidRDefault="00761A81">
      <w:pPr>
        <w:numPr>
          <w:ilvl w:val="0"/>
          <w:numId w:val="15"/>
        </w:numPr>
        <w:snapToGrid w:val="0"/>
        <w:spacing w:after="180"/>
        <w:rPr>
          <w:rFonts w:eastAsia="Calibri"/>
          <w:iCs/>
        </w:rPr>
      </w:pPr>
      <w:r>
        <w:rPr>
          <w:rFonts w:eastAsia="Calibri"/>
          <w:iCs/>
        </w:rPr>
        <w:t>The target and the reference TRP are in the same PFL</w:t>
      </w:r>
    </w:p>
    <w:p w14:paraId="0A8B122E" w14:textId="77777777" w:rsidR="00761A81" w:rsidRDefault="00761A81">
      <w:pPr>
        <w:pStyle w:val="CommentText"/>
      </w:pPr>
    </w:p>
  </w:comment>
  <w:comment w:id="72" w:author="Lee, Daewon" w:date="2023-06-03T21:30:00Z" w:initials="">
    <w:p w14:paraId="24CD3839" w14:textId="77777777" w:rsidR="00761A81" w:rsidRDefault="00761A81">
      <w:pPr>
        <w:jc w:val="both"/>
        <w:rPr>
          <w:b/>
          <w:lang w:eastAsia="zh-CN"/>
        </w:rPr>
      </w:pPr>
      <w:r>
        <w:rPr>
          <w:b/>
          <w:highlight w:val="green"/>
          <w:lang w:eastAsia="zh-CN"/>
        </w:rPr>
        <w:t>[112] Agreement</w:t>
      </w:r>
    </w:p>
    <w:p w14:paraId="43111066" w14:textId="77777777" w:rsidR="00761A81" w:rsidRDefault="00761A81">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77726E60" w14:textId="77777777" w:rsidR="00761A81" w:rsidRDefault="00761A81">
      <w:pPr>
        <w:numPr>
          <w:ilvl w:val="0"/>
          <w:numId w:val="13"/>
        </w:numPr>
        <w:contextualSpacing/>
        <w:jc w:val="both"/>
        <w:rPr>
          <w:iCs/>
          <w:lang w:val="en-CA" w:eastAsia="zh-CN"/>
        </w:rPr>
      </w:pPr>
      <w:r>
        <w:rPr>
          <w:rFonts w:hint="eastAsia"/>
          <w:iCs/>
          <w:lang w:val="en-CA" w:eastAsia="zh-CN"/>
        </w:rPr>
        <w:t>F</w:t>
      </w:r>
      <w:r>
        <w:rPr>
          <w:iCs/>
          <w:lang w:val="en-CA" w:eastAsia="zh-CN"/>
        </w:rPr>
        <w:t>FS: whether/how to define per path RSCPD</w:t>
      </w:r>
    </w:p>
    <w:p w14:paraId="094B7C6F" w14:textId="77777777" w:rsidR="00761A81" w:rsidRDefault="00761A81">
      <w:pPr>
        <w:numPr>
          <w:ilvl w:val="0"/>
          <w:numId w:val="13"/>
        </w:numPr>
        <w:contextualSpacing/>
        <w:jc w:val="both"/>
        <w:rPr>
          <w:iCs/>
          <w:lang w:val="en-CA" w:eastAsia="zh-CN"/>
        </w:rPr>
      </w:pPr>
      <w:r>
        <w:rPr>
          <w:iCs/>
          <w:lang w:val="en-CA" w:eastAsia="zh-CN"/>
        </w:rPr>
        <w:t>Note: Whether/how to capture the above definition into TS 38.215 depends on whether RAN1 decides to introduce DL carrier phase difference measurement for NR CPP</w:t>
      </w:r>
    </w:p>
    <w:p w14:paraId="624C59EF" w14:textId="77777777" w:rsidR="00761A81" w:rsidRDefault="00761A81">
      <w:pPr>
        <w:rPr>
          <w:lang w:eastAsia="zh-CN"/>
        </w:rPr>
      </w:pPr>
    </w:p>
    <w:p w14:paraId="7D517A87" w14:textId="77777777" w:rsidR="00761A81" w:rsidRDefault="00761A81">
      <w:pPr>
        <w:rPr>
          <w:b/>
          <w:lang w:eastAsia="zh-CN"/>
        </w:rPr>
      </w:pPr>
    </w:p>
    <w:p w14:paraId="2CDD342D" w14:textId="77777777" w:rsidR="00761A81" w:rsidRDefault="00761A81">
      <w:pPr>
        <w:rPr>
          <w:b/>
          <w:lang w:eastAsia="zh-CN"/>
        </w:rPr>
      </w:pPr>
      <w:r>
        <w:rPr>
          <w:b/>
          <w:highlight w:val="green"/>
          <w:lang w:eastAsia="zh-CN"/>
        </w:rPr>
        <w:t>[113] Agreement</w:t>
      </w:r>
    </w:p>
    <w:p w14:paraId="7E5A1A37" w14:textId="77777777" w:rsidR="00761A81" w:rsidRDefault="00761A81">
      <w:pPr>
        <w:contextualSpacing/>
        <w:rPr>
          <w:iCs/>
          <w:lang w:val="en-CA"/>
        </w:rPr>
      </w:pPr>
      <w:r>
        <w:rPr>
          <w:iCs/>
          <w:lang w:val="en-CA"/>
        </w:rPr>
        <w:t>If a UE reports RSCPD measurements together with RSTD measurements in a measurement report element, the reference TRP for RSCPD is the same as the reference TRP reported for RSTD.</w:t>
      </w:r>
    </w:p>
    <w:p w14:paraId="689C760B" w14:textId="77777777" w:rsidR="00761A81" w:rsidRDefault="00761A81">
      <w:pPr>
        <w:pStyle w:val="CommentText"/>
      </w:pPr>
      <w:r>
        <w:rPr>
          <w:rFonts w:eastAsia="Calibri"/>
          <w:iCs/>
        </w:rPr>
        <w:t>The target and the reference TRP are in the same PFL</w:t>
      </w:r>
    </w:p>
  </w:comment>
  <w:comment w:id="76" w:author="Lee, Daewon" w:date="2023-06-02T23:09:00Z" w:initials="">
    <w:p w14:paraId="27377229" w14:textId="77777777" w:rsidR="00761A81" w:rsidRDefault="00761A81">
      <w:pPr>
        <w:rPr>
          <w:b/>
          <w:highlight w:val="green"/>
          <w:lang w:eastAsia="zh-CN"/>
        </w:rPr>
      </w:pPr>
    </w:p>
    <w:p w14:paraId="719B72A0" w14:textId="77777777" w:rsidR="00761A81" w:rsidRDefault="00761A81">
      <w:pPr>
        <w:rPr>
          <w:b/>
          <w:lang w:eastAsia="zh-CN"/>
        </w:rPr>
      </w:pPr>
      <w:r>
        <w:rPr>
          <w:b/>
          <w:highlight w:val="green"/>
          <w:lang w:eastAsia="zh-CN"/>
        </w:rPr>
        <w:t>[113] Agreement</w:t>
      </w:r>
    </w:p>
    <w:p w14:paraId="74202E39" w14:textId="77777777" w:rsidR="00761A81" w:rsidRDefault="00761A81">
      <w:pPr>
        <w:rPr>
          <w:bCs/>
          <w:lang w:eastAsia="zh-CN"/>
        </w:rPr>
      </w:pPr>
      <w:r>
        <w:rPr>
          <w:iCs/>
          <w:lang w:eastAsia="ja-JP"/>
        </w:rPr>
        <w:t>Support the following definition of the reference point of the UE/TRP carrier phase measurements</w:t>
      </w:r>
      <w:r>
        <w:rPr>
          <w:bCs/>
          <w:lang w:eastAsia="zh-CN"/>
        </w:rPr>
        <w:t xml:space="preserve">: </w:t>
      </w:r>
    </w:p>
    <w:p w14:paraId="626775D5" w14:textId="77777777" w:rsidR="00761A81" w:rsidRDefault="00761A81">
      <w:pPr>
        <w:numPr>
          <w:ilvl w:val="0"/>
          <w:numId w:val="15"/>
        </w:numPr>
        <w:snapToGrid w:val="0"/>
        <w:spacing w:after="180"/>
        <w:rPr>
          <w:rFonts w:eastAsia="Calibri"/>
          <w:iCs/>
        </w:rPr>
      </w:pPr>
      <w:r>
        <w:rPr>
          <w:rFonts w:eastAsia="Calibri"/>
          <w:iCs/>
        </w:rPr>
        <w:t>The reference point of the UE carrier phase measurements is defined the same as the reference point of RSTD for both frequency range 1 and frequency range 2.</w:t>
      </w:r>
    </w:p>
    <w:p w14:paraId="75B343CE" w14:textId="77777777" w:rsidR="00761A81" w:rsidRDefault="00761A81">
      <w:pPr>
        <w:numPr>
          <w:ilvl w:val="0"/>
          <w:numId w:val="15"/>
        </w:numPr>
        <w:snapToGrid w:val="0"/>
        <w:spacing w:after="180"/>
        <w:rPr>
          <w:rFonts w:eastAsia="Calibri"/>
          <w:iCs/>
        </w:rPr>
      </w:pPr>
      <w:r>
        <w:rPr>
          <w:rFonts w:eastAsia="Calibri"/>
          <w:iCs/>
        </w:rPr>
        <w:t>The reference point of the TRP carrier phase measurements is defined the same as the reference point of RTOA for both frequency range 1 and frequency range 2.</w:t>
      </w:r>
    </w:p>
    <w:p w14:paraId="7F2F3B62" w14:textId="77777777" w:rsidR="00761A81" w:rsidRDefault="00761A81">
      <w:pPr>
        <w:pStyle w:val="CommentText"/>
      </w:pPr>
      <w:r>
        <w:rPr>
          <w:rFonts w:eastAsia="Calibri"/>
          <w:iCs/>
        </w:rPr>
        <w:t>Note: It is up to UE/TRP’s implementation on how to map the carrier phase to the reference point for measurement reporting.</w:t>
      </w:r>
    </w:p>
  </w:comment>
  <w:comment w:id="86" w:author="Lee, Daewon" w:date="2023-06-02T23:10:00Z" w:initials="">
    <w:p w14:paraId="353A406B" w14:textId="77777777" w:rsidR="00761A81" w:rsidRDefault="00761A81">
      <w:pPr>
        <w:pStyle w:val="CommentText"/>
      </w:pPr>
    </w:p>
    <w:p w14:paraId="5C2951F9" w14:textId="77777777" w:rsidR="00761A81" w:rsidRDefault="00761A81">
      <w:pPr>
        <w:rPr>
          <w:b/>
          <w:lang w:eastAsia="zh-CN"/>
        </w:rPr>
      </w:pPr>
      <w:r>
        <w:rPr>
          <w:b/>
          <w:highlight w:val="green"/>
          <w:lang w:eastAsia="zh-CN"/>
        </w:rPr>
        <w:t>[112-bis-e] Agreement</w:t>
      </w:r>
    </w:p>
    <w:p w14:paraId="2E2D6681" w14:textId="77777777" w:rsidR="00761A81" w:rsidRDefault="00761A81">
      <w:pPr>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3323EC0" w14:textId="77777777" w:rsidR="00761A81" w:rsidRDefault="00761A81">
      <w:pPr>
        <w:numPr>
          <w:ilvl w:val="0"/>
          <w:numId w:val="14"/>
        </w:numPr>
        <w:contextualSpacing/>
        <w:rPr>
          <w:iCs/>
          <w:lang w:eastAsia="ja-JP"/>
        </w:rPr>
      </w:pPr>
      <w:r>
        <w:rPr>
          <w:iCs/>
          <w:lang w:eastAsia="ja-JP"/>
        </w:rPr>
        <w:t>UE in RRC_CONNECTED state with measurement gap.</w:t>
      </w:r>
    </w:p>
    <w:p w14:paraId="00F80C88" w14:textId="77777777" w:rsidR="00761A81" w:rsidRDefault="00761A81">
      <w:pPr>
        <w:numPr>
          <w:ilvl w:val="0"/>
          <w:numId w:val="14"/>
        </w:numPr>
        <w:contextualSpacing/>
        <w:rPr>
          <w:iCs/>
          <w:lang w:eastAsia="ja-JP"/>
        </w:rPr>
      </w:pPr>
      <w:r>
        <w:rPr>
          <w:iCs/>
          <w:lang w:eastAsia="ja-JP"/>
        </w:rPr>
        <w:t>FFS: UE in RRC_CONNECTED state without measurement gap</w:t>
      </w:r>
      <w:r>
        <w:rPr>
          <w:lang w:eastAsia="ja-JP"/>
        </w:rPr>
        <w:t> </w:t>
      </w:r>
    </w:p>
    <w:p w14:paraId="1CB57505" w14:textId="77777777" w:rsidR="00761A81" w:rsidRDefault="00761A81">
      <w:pPr>
        <w:numPr>
          <w:ilvl w:val="0"/>
          <w:numId w:val="14"/>
        </w:numPr>
        <w:contextualSpacing/>
        <w:rPr>
          <w:iCs/>
          <w:lang w:eastAsia="ja-JP"/>
        </w:rPr>
      </w:pPr>
      <w:r>
        <w:rPr>
          <w:iCs/>
          <w:lang w:eastAsia="ja-JP"/>
        </w:rPr>
        <w:t>UE in RRC_ INACTIVE state</w:t>
      </w:r>
    </w:p>
    <w:p w14:paraId="42FD724D" w14:textId="77777777" w:rsidR="00761A81" w:rsidRDefault="00761A81">
      <w:pPr>
        <w:pStyle w:val="CommentText"/>
      </w:pPr>
    </w:p>
    <w:p w14:paraId="5FCD762E" w14:textId="77777777" w:rsidR="00761A81" w:rsidRDefault="00761A81">
      <w:pPr>
        <w:pStyle w:val="CommentText"/>
      </w:pPr>
    </w:p>
    <w:p w14:paraId="0FDD008E" w14:textId="77777777" w:rsidR="00761A81" w:rsidRDefault="00761A81">
      <w:pPr>
        <w:rPr>
          <w:b/>
          <w:lang w:eastAsia="zh-CN"/>
        </w:rPr>
      </w:pPr>
      <w:r>
        <w:rPr>
          <w:b/>
          <w:highlight w:val="green"/>
          <w:lang w:eastAsia="zh-CN"/>
        </w:rPr>
        <w:t>[113] Agreement</w:t>
      </w:r>
    </w:p>
    <w:p w14:paraId="4DAE2DEE" w14:textId="77777777" w:rsidR="00761A81" w:rsidRDefault="00761A81">
      <w:pPr>
        <w:autoSpaceDE w:val="0"/>
        <w:autoSpaceDN w:val="0"/>
        <w:adjustRightInd w:val="0"/>
        <w:snapToGrid w:val="0"/>
        <w:jc w:val="both"/>
        <w:rPr>
          <w:rFonts w:eastAsia="SimSun"/>
          <w:iCs/>
          <w:lang w:val="en-US"/>
        </w:rPr>
      </w:pPr>
      <w:r>
        <w:rPr>
          <w:rFonts w:eastAsia="SimSun"/>
          <w:iCs/>
          <w:lang w:val="en-US"/>
        </w:rPr>
        <w:t>From RAN1’s perspective, carrier phase positioning for UE in RRC_IDLE state is supported for UE-based and UE-assisted positioning in Rel-18.</w:t>
      </w:r>
    </w:p>
    <w:p w14:paraId="3FF326C4" w14:textId="77777777" w:rsidR="00761A81" w:rsidRDefault="00761A81">
      <w:pPr>
        <w:numPr>
          <w:ilvl w:val="0"/>
          <w:numId w:val="16"/>
        </w:numPr>
        <w:autoSpaceDE w:val="0"/>
        <w:autoSpaceDN w:val="0"/>
        <w:adjustRightInd w:val="0"/>
        <w:snapToGrid w:val="0"/>
        <w:spacing w:after="180"/>
        <w:jc w:val="both"/>
        <w:rPr>
          <w:rFonts w:eastAsia="SimSun"/>
          <w:iCs/>
        </w:rPr>
      </w:pPr>
      <w:r>
        <w:rPr>
          <w:rFonts w:eastAsia="SimSun"/>
          <w:iCs/>
        </w:rPr>
        <w:t xml:space="preserve">Note: No additional specification work is expected specifically related to </w:t>
      </w:r>
      <w:r>
        <w:rPr>
          <w:rFonts w:eastAsia="SimSun"/>
          <w:iCs/>
          <w:lang w:val="en-US"/>
        </w:rPr>
        <w:t>carrier phase positioning for UE in RRC_IDLE state in RAN1.</w:t>
      </w:r>
    </w:p>
    <w:p w14:paraId="7C415EBF" w14:textId="77777777" w:rsidR="00761A81" w:rsidRDefault="00761A8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9C38D1" w15:done="0"/>
  <w15:commentEx w15:paraId="45761152" w15:done="0"/>
  <w15:commentEx w15:paraId="52094D36" w15:done="0"/>
  <w15:commentEx w15:paraId="6A6D12FB" w15:done="0"/>
  <w15:commentEx w15:paraId="01032B0D" w15:done="0"/>
  <w15:commentEx w15:paraId="0A8B122E" w15:done="0"/>
  <w15:commentEx w15:paraId="689C760B" w15:done="0"/>
  <w15:commentEx w15:paraId="7F2F3B62" w15:done="0"/>
  <w15:commentEx w15:paraId="7C415E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9C38D1" w16cid:durableId="288DB84F"/>
  <w16cid:commentId w16cid:paraId="45761152" w16cid:durableId="288DB850"/>
  <w16cid:commentId w16cid:paraId="52094D36" w16cid:durableId="288DB851"/>
  <w16cid:commentId w16cid:paraId="6A6D12FB" w16cid:durableId="288DB852"/>
  <w16cid:commentId w16cid:paraId="01032B0D" w16cid:durableId="288DB853"/>
  <w16cid:commentId w16cid:paraId="0A8B122E" w16cid:durableId="288DB854"/>
  <w16cid:commentId w16cid:paraId="689C760B" w16cid:durableId="288DB855"/>
  <w16cid:commentId w16cid:paraId="7F2F3B62" w16cid:durableId="288DB856"/>
  <w16cid:commentId w16cid:paraId="7C415EBF" w16cid:durableId="288DB8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0D13" w14:textId="77777777" w:rsidR="00A47E65" w:rsidRDefault="00A47E65" w:rsidP="00420EFE">
      <w:r>
        <w:separator/>
      </w:r>
    </w:p>
  </w:endnote>
  <w:endnote w:type="continuationSeparator" w:id="0">
    <w:p w14:paraId="7C39258E" w14:textId="77777777" w:rsidR="00A47E65" w:rsidRDefault="00A47E65" w:rsidP="0042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2B849" w14:textId="77777777" w:rsidR="00A47E65" w:rsidRDefault="00A47E65" w:rsidP="00420EFE">
      <w:r>
        <w:separator/>
      </w:r>
    </w:p>
  </w:footnote>
  <w:footnote w:type="continuationSeparator" w:id="0">
    <w:p w14:paraId="4CC5F179" w14:textId="77777777" w:rsidR="00A47E65" w:rsidRDefault="00A47E65" w:rsidP="00420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6D5D91"/>
    <w:multiLevelType w:val="multilevel"/>
    <w:tmpl w:val="176D5D91"/>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B1F2CAD"/>
    <w:multiLevelType w:val="hybridMultilevel"/>
    <w:tmpl w:val="FB80E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5008A"/>
    <w:multiLevelType w:val="multilevel"/>
    <w:tmpl w:val="1B85008A"/>
    <w:lvl w:ilvl="0">
      <w:start w:val="1"/>
      <w:numFmt w:val="bullet"/>
      <w:lvlText w:val=""/>
      <w:lvlJc w:val="left"/>
      <w:pPr>
        <w:ind w:left="360" w:hanging="360"/>
      </w:pPr>
      <w:rPr>
        <w:rFonts w:ascii="Symbol" w:hAnsi="Symbol" w:hint="default"/>
      </w:rPr>
    </w:lvl>
    <w:lvl w:ilvl="1">
      <w:start w:val="7"/>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804EED"/>
    <w:multiLevelType w:val="multilevel"/>
    <w:tmpl w:val="1E804E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145DAF"/>
    <w:multiLevelType w:val="multilevel"/>
    <w:tmpl w:val="23145D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06812"/>
    <w:multiLevelType w:val="multilevel"/>
    <w:tmpl w:val="23F06812"/>
    <w:lvl w:ilvl="0">
      <w:start w:val="1"/>
      <w:numFmt w:val="bullet"/>
      <w:lvlText w:val=""/>
      <w:lvlJc w:val="left"/>
      <w:pPr>
        <w:ind w:left="360" w:hanging="360"/>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E8503A"/>
    <w:multiLevelType w:val="multilevel"/>
    <w:tmpl w:val="2AE8503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077204"/>
    <w:multiLevelType w:val="multilevel"/>
    <w:tmpl w:val="2B077204"/>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1B7C02"/>
    <w:multiLevelType w:val="multilevel"/>
    <w:tmpl w:val="2E1B7C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573957"/>
    <w:multiLevelType w:val="multilevel"/>
    <w:tmpl w:val="3057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7438F9"/>
    <w:multiLevelType w:val="multilevel"/>
    <w:tmpl w:val="33743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467E7D"/>
    <w:multiLevelType w:val="multilevel"/>
    <w:tmpl w:val="35467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C00993"/>
    <w:multiLevelType w:val="multilevel"/>
    <w:tmpl w:val="3AC00993"/>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3E446EF5"/>
    <w:multiLevelType w:val="multilevel"/>
    <w:tmpl w:val="3E446EF5"/>
    <w:lvl w:ilvl="0">
      <w:numFmt w:val="bullet"/>
      <w:lvlText w:val="•"/>
      <w:lvlJc w:val="left"/>
      <w:pPr>
        <w:ind w:left="799" w:hanging="360"/>
      </w:pPr>
      <w:rPr>
        <w:rFonts w:ascii="Arial" w:hAnsi="Arial" w:cs="Times New Roman"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30" w15:restartNumberingAfterBreak="0">
    <w:nsid w:val="3F2C4585"/>
    <w:multiLevelType w:val="multilevel"/>
    <w:tmpl w:val="7820CE8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9A4200"/>
    <w:multiLevelType w:val="hybridMultilevel"/>
    <w:tmpl w:val="01D0B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8" w15:restartNumberingAfterBreak="0">
    <w:nsid w:val="54E47B27"/>
    <w:multiLevelType w:val="multilevel"/>
    <w:tmpl w:val="54E47B27"/>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39" w15:restartNumberingAfterBreak="0">
    <w:nsid w:val="57507252"/>
    <w:multiLevelType w:val="multilevel"/>
    <w:tmpl w:val="57507252"/>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5CE34279"/>
    <w:multiLevelType w:val="hybridMultilevel"/>
    <w:tmpl w:val="B226F5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5D59D5"/>
    <w:multiLevelType w:val="multilevel"/>
    <w:tmpl w:val="5E5D5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5"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810701"/>
    <w:multiLevelType w:val="multilevel"/>
    <w:tmpl w:val="6B810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FC22FA"/>
    <w:multiLevelType w:val="multilevel"/>
    <w:tmpl w:val="6DFC22FA"/>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BC640C"/>
    <w:multiLevelType w:val="multilevel"/>
    <w:tmpl w:val="79BC640C"/>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Malgun Gothic" w:eastAsia="Malgun Gothic" w:hAnsi="Malgun Gothic" w:hint="eastAsia"/>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0"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D68423B"/>
    <w:multiLevelType w:val="multilevel"/>
    <w:tmpl w:val="7D684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F861E1"/>
    <w:multiLevelType w:val="multilevel"/>
    <w:tmpl w:val="7DF86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4426092">
    <w:abstractNumId w:val="34"/>
  </w:num>
  <w:num w:numId="2" w16cid:durableId="1542402533">
    <w:abstractNumId w:val="63"/>
  </w:num>
  <w:num w:numId="3" w16cid:durableId="1186138321">
    <w:abstractNumId w:val="37"/>
  </w:num>
  <w:num w:numId="4" w16cid:durableId="1321427045">
    <w:abstractNumId w:val="0"/>
  </w:num>
  <w:num w:numId="5" w16cid:durableId="802427536">
    <w:abstractNumId w:val="62"/>
  </w:num>
  <w:num w:numId="6" w16cid:durableId="1736197206">
    <w:abstractNumId w:val="54"/>
  </w:num>
  <w:num w:numId="7" w16cid:durableId="3040455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00967">
    <w:abstractNumId w:val="17"/>
  </w:num>
  <w:num w:numId="9" w16cid:durableId="1683389194">
    <w:abstractNumId w:val="57"/>
  </w:num>
  <w:num w:numId="10" w16cid:durableId="692926724">
    <w:abstractNumId w:val="11"/>
  </w:num>
  <w:num w:numId="11" w16cid:durableId="2079591349">
    <w:abstractNumId w:val="60"/>
  </w:num>
  <w:num w:numId="12" w16cid:durableId="1929774579">
    <w:abstractNumId w:val="48"/>
  </w:num>
  <w:num w:numId="13" w16cid:durableId="217013323">
    <w:abstractNumId w:val="58"/>
  </w:num>
  <w:num w:numId="14" w16cid:durableId="1715502139">
    <w:abstractNumId w:val="40"/>
  </w:num>
  <w:num w:numId="15" w16cid:durableId="648825593">
    <w:abstractNumId w:val="4"/>
  </w:num>
  <w:num w:numId="16" w16cid:durableId="95172196">
    <w:abstractNumId w:val="42"/>
  </w:num>
  <w:num w:numId="17" w16cid:durableId="1097676821">
    <w:abstractNumId w:val="26"/>
  </w:num>
  <w:num w:numId="18" w16cid:durableId="342825638">
    <w:abstractNumId w:val="5"/>
  </w:num>
  <w:num w:numId="19" w16cid:durableId="196938636">
    <w:abstractNumId w:val="9"/>
  </w:num>
  <w:num w:numId="20" w16cid:durableId="996807314">
    <w:abstractNumId w:val="22"/>
  </w:num>
  <w:num w:numId="21" w16cid:durableId="1742941058">
    <w:abstractNumId w:val="36"/>
  </w:num>
  <w:num w:numId="22" w16cid:durableId="346831198">
    <w:abstractNumId w:val="52"/>
  </w:num>
  <w:num w:numId="23" w16cid:durableId="1656912273">
    <w:abstractNumId w:val="20"/>
  </w:num>
  <w:num w:numId="24" w16cid:durableId="375155074">
    <w:abstractNumId w:val="59"/>
  </w:num>
  <w:num w:numId="25" w16cid:durableId="621229600">
    <w:abstractNumId w:val="14"/>
  </w:num>
  <w:num w:numId="26" w16cid:durableId="1513109807">
    <w:abstractNumId w:val="53"/>
  </w:num>
  <w:num w:numId="27" w16cid:durableId="152986931">
    <w:abstractNumId w:val="31"/>
  </w:num>
  <w:num w:numId="28" w16cid:durableId="1808278015">
    <w:abstractNumId w:val="10"/>
  </w:num>
  <w:num w:numId="29" w16cid:durableId="1673990465">
    <w:abstractNumId w:val="2"/>
  </w:num>
  <w:num w:numId="30" w16cid:durableId="1306811386">
    <w:abstractNumId w:val="67"/>
  </w:num>
  <w:num w:numId="31" w16cid:durableId="90517561">
    <w:abstractNumId w:val="45"/>
  </w:num>
  <w:num w:numId="32" w16cid:durableId="444891024">
    <w:abstractNumId w:val="47"/>
  </w:num>
  <w:num w:numId="33" w16cid:durableId="1278833842">
    <w:abstractNumId w:val="49"/>
  </w:num>
  <w:num w:numId="34" w16cid:durableId="1546944239">
    <w:abstractNumId w:val="43"/>
  </w:num>
  <w:num w:numId="35" w16cid:durableId="779763041">
    <w:abstractNumId w:val="13"/>
  </w:num>
  <w:num w:numId="36" w16cid:durableId="947464081">
    <w:abstractNumId w:val="21"/>
  </w:num>
  <w:num w:numId="37" w16cid:durableId="495071228">
    <w:abstractNumId w:val="56"/>
  </w:num>
  <w:num w:numId="38" w16cid:durableId="1510020465">
    <w:abstractNumId w:val="55"/>
  </w:num>
  <w:num w:numId="39" w16cid:durableId="1174101841">
    <w:abstractNumId w:val="38"/>
  </w:num>
  <w:num w:numId="40" w16cid:durableId="1890873469">
    <w:abstractNumId w:val="66"/>
  </w:num>
  <w:num w:numId="41" w16cid:durableId="1971203598">
    <w:abstractNumId w:val="33"/>
  </w:num>
  <w:num w:numId="42" w16cid:durableId="1082095846">
    <w:abstractNumId w:val="23"/>
  </w:num>
  <w:num w:numId="43" w16cid:durableId="1192957459">
    <w:abstractNumId w:val="24"/>
  </w:num>
  <w:num w:numId="44" w16cid:durableId="769207409">
    <w:abstractNumId w:val="35"/>
  </w:num>
  <w:num w:numId="45" w16cid:durableId="1507163666">
    <w:abstractNumId w:val="12"/>
  </w:num>
  <w:num w:numId="46" w16cid:durableId="158347367">
    <w:abstractNumId w:val="25"/>
  </w:num>
  <w:num w:numId="47" w16cid:durableId="201945244">
    <w:abstractNumId w:val="15"/>
  </w:num>
  <w:num w:numId="48" w16cid:durableId="1751996464">
    <w:abstractNumId w:val="51"/>
  </w:num>
  <w:num w:numId="49" w16cid:durableId="1008557977">
    <w:abstractNumId w:val="50"/>
  </w:num>
  <w:num w:numId="50" w16cid:durableId="1533953991">
    <w:abstractNumId w:val="28"/>
  </w:num>
  <w:num w:numId="51" w16cid:durableId="211890592">
    <w:abstractNumId w:val="7"/>
  </w:num>
  <w:num w:numId="52" w16cid:durableId="1236165692">
    <w:abstractNumId w:val="3"/>
  </w:num>
  <w:num w:numId="53" w16cid:durableId="1512456076">
    <w:abstractNumId w:val="18"/>
  </w:num>
  <w:num w:numId="54" w16cid:durableId="453982303">
    <w:abstractNumId w:val="65"/>
  </w:num>
  <w:num w:numId="55" w16cid:durableId="114062033">
    <w:abstractNumId w:val="1"/>
  </w:num>
  <w:num w:numId="56" w16cid:durableId="1983801418">
    <w:abstractNumId w:val="64"/>
  </w:num>
  <w:num w:numId="57" w16cid:durableId="1450780718">
    <w:abstractNumId w:val="39"/>
  </w:num>
  <w:num w:numId="58" w16cid:durableId="1934705822">
    <w:abstractNumId w:val="44"/>
  </w:num>
  <w:num w:numId="59" w16cid:durableId="323556135">
    <w:abstractNumId w:val="61"/>
  </w:num>
  <w:num w:numId="60" w16cid:durableId="1947542061">
    <w:abstractNumId w:val="8"/>
  </w:num>
  <w:num w:numId="61" w16cid:durableId="1924219439">
    <w:abstractNumId w:val="29"/>
  </w:num>
  <w:num w:numId="62" w16cid:durableId="1738824826">
    <w:abstractNumId w:val="27"/>
  </w:num>
  <w:num w:numId="63" w16cid:durableId="95445239">
    <w:abstractNumId w:val="19"/>
  </w:num>
  <w:num w:numId="64" w16cid:durableId="1729068305">
    <w:abstractNumId w:val="30"/>
  </w:num>
  <w:num w:numId="65" w16cid:durableId="902259587">
    <w:abstractNumId w:val="6"/>
  </w:num>
  <w:num w:numId="66" w16cid:durableId="967784204">
    <w:abstractNumId w:val="32"/>
  </w:num>
  <w:num w:numId="67" w16cid:durableId="1290669702">
    <w:abstractNumId w:val="41"/>
  </w:num>
  <w:num w:numId="68" w16cid:durableId="1720670408">
    <w:abstractNumId w:val="1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Lee, Daewon">
    <w15:presenceInfo w15:providerId="None" w15:userId="Lee, Daewon"/>
  </w15:person>
  <w15:person w15:author="Chatterjee, Debdeep">
    <w15:presenceInfo w15:providerId="AD" w15:userId="S::debdeep.chatterjee@intel.com::653ea47a-4e48-4a19-ac6a-b007ec7e73b7"/>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bordersDoNotSurroundHeader/>
  <w:bordersDoNotSurroundFooter/>
  <w:doNotTrackFormatting/>
  <w:defaultTabStop w:val="799"/>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45"/>
    <w:rsid w:val="0000178A"/>
    <w:rsid w:val="000022F0"/>
    <w:rsid w:val="00002BF7"/>
    <w:rsid w:val="00002D35"/>
    <w:rsid w:val="00003E64"/>
    <w:rsid w:val="0000421D"/>
    <w:rsid w:val="000049DC"/>
    <w:rsid w:val="00006AB6"/>
    <w:rsid w:val="00006E91"/>
    <w:rsid w:val="00007B71"/>
    <w:rsid w:val="000101A2"/>
    <w:rsid w:val="000103A5"/>
    <w:rsid w:val="00010987"/>
    <w:rsid w:val="00011A8C"/>
    <w:rsid w:val="00011ED6"/>
    <w:rsid w:val="000135F0"/>
    <w:rsid w:val="0001368C"/>
    <w:rsid w:val="00013692"/>
    <w:rsid w:val="00013BF4"/>
    <w:rsid w:val="0001459F"/>
    <w:rsid w:val="000146C0"/>
    <w:rsid w:val="000154E8"/>
    <w:rsid w:val="00015AB7"/>
    <w:rsid w:val="00017452"/>
    <w:rsid w:val="00017E23"/>
    <w:rsid w:val="0002013C"/>
    <w:rsid w:val="000206F5"/>
    <w:rsid w:val="00021963"/>
    <w:rsid w:val="00021A46"/>
    <w:rsid w:val="00021F34"/>
    <w:rsid w:val="00023708"/>
    <w:rsid w:val="000238BA"/>
    <w:rsid w:val="00023EF8"/>
    <w:rsid w:val="0002493D"/>
    <w:rsid w:val="00024F44"/>
    <w:rsid w:val="00027418"/>
    <w:rsid w:val="00027566"/>
    <w:rsid w:val="00027CCD"/>
    <w:rsid w:val="000318F2"/>
    <w:rsid w:val="00031B4C"/>
    <w:rsid w:val="0003252F"/>
    <w:rsid w:val="00033010"/>
    <w:rsid w:val="000351EC"/>
    <w:rsid w:val="0003527E"/>
    <w:rsid w:val="00035C3D"/>
    <w:rsid w:val="00035F00"/>
    <w:rsid w:val="00036036"/>
    <w:rsid w:val="00036431"/>
    <w:rsid w:val="000370E4"/>
    <w:rsid w:val="000378AD"/>
    <w:rsid w:val="00037D08"/>
    <w:rsid w:val="00037D71"/>
    <w:rsid w:val="00040110"/>
    <w:rsid w:val="00042451"/>
    <w:rsid w:val="00042A86"/>
    <w:rsid w:val="00043F9D"/>
    <w:rsid w:val="000442BB"/>
    <w:rsid w:val="00044397"/>
    <w:rsid w:val="00044B93"/>
    <w:rsid w:val="00044D59"/>
    <w:rsid w:val="00046060"/>
    <w:rsid w:val="000477B8"/>
    <w:rsid w:val="000519ED"/>
    <w:rsid w:val="00051B16"/>
    <w:rsid w:val="00052672"/>
    <w:rsid w:val="00052D9C"/>
    <w:rsid w:val="00053611"/>
    <w:rsid w:val="00053D2E"/>
    <w:rsid w:val="0005440A"/>
    <w:rsid w:val="00054572"/>
    <w:rsid w:val="00054DD5"/>
    <w:rsid w:val="00055543"/>
    <w:rsid w:val="00055DCE"/>
    <w:rsid w:val="000563EA"/>
    <w:rsid w:val="00057036"/>
    <w:rsid w:val="0006008C"/>
    <w:rsid w:val="000604DF"/>
    <w:rsid w:val="00060542"/>
    <w:rsid w:val="000605DA"/>
    <w:rsid w:val="00060FB0"/>
    <w:rsid w:val="00061212"/>
    <w:rsid w:val="000613EE"/>
    <w:rsid w:val="00061D86"/>
    <w:rsid w:val="00061FD6"/>
    <w:rsid w:val="00062A67"/>
    <w:rsid w:val="00063FEF"/>
    <w:rsid w:val="00065FC6"/>
    <w:rsid w:val="00066A02"/>
    <w:rsid w:val="00066DDB"/>
    <w:rsid w:val="000674B5"/>
    <w:rsid w:val="00070D51"/>
    <w:rsid w:val="00070E52"/>
    <w:rsid w:val="000718FC"/>
    <w:rsid w:val="00072D88"/>
    <w:rsid w:val="00073953"/>
    <w:rsid w:val="00073B04"/>
    <w:rsid w:val="00073C45"/>
    <w:rsid w:val="000743DD"/>
    <w:rsid w:val="000747D0"/>
    <w:rsid w:val="00074A3E"/>
    <w:rsid w:val="00074A9F"/>
    <w:rsid w:val="00075AA9"/>
    <w:rsid w:val="00076626"/>
    <w:rsid w:val="00076C50"/>
    <w:rsid w:val="00077D03"/>
    <w:rsid w:val="000807FC"/>
    <w:rsid w:val="000809D1"/>
    <w:rsid w:val="00080DFD"/>
    <w:rsid w:val="00081024"/>
    <w:rsid w:val="000810A6"/>
    <w:rsid w:val="00082424"/>
    <w:rsid w:val="000832D8"/>
    <w:rsid w:val="00083D4D"/>
    <w:rsid w:val="000845D8"/>
    <w:rsid w:val="00084952"/>
    <w:rsid w:val="00084FA0"/>
    <w:rsid w:val="00085529"/>
    <w:rsid w:val="00086208"/>
    <w:rsid w:val="0008783B"/>
    <w:rsid w:val="000901C5"/>
    <w:rsid w:val="00090F42"/>
    <w:rsid w:val="00091BCB"/>
    <w:rsid w:val="00092439"/>
    <w:rsid w:val="000942B3"/>
    <w:rsid w:val="00094473"/>
    <w:rsid w:val="0009453F"/>
    <w:rsid w:val="00094E43"/>
    <w:rsid w:val="00095DF7"/>
    <w:rsid w:val="00096712"/>
    <w:rsid w:val="00097E88"/>
    <w:rsid w:val="000A026A"/>
    <w:rsid w:val="000A0641"/>
    <w:rsid w:val="000A232B"/>
    <w:rsid w:val="000A2570"/>
    <w:rsid w:val="000A360B"/>
    <w:rsid w:val="000A4146"/>
    <w:rsid w:val="000B020A"/>
    <w:rsid w:val="000B0FE4"/>
    <w:rsid w:val="000B11A6"/>
    <w:rsid w:val="000B2B55"/>
    <w:rsid w:val="000B2F65"/>
    <w:rsid w:val="000B3882"/>
    <w:rsid w:val="000B5B72"/>
    <w:rsid w:val="000B69C6"/>
    <w:rsid w:val="000B6FAC"/>
    <w:rsid w:val="000B7194"/>
    <w:rsid w:val="000B776B"/>
    <w:rsid w:val="000B7BD2"/>
    <w:rsid w:val="000C0251"/>
    <w:rsid w:val="000C06E3"/>
    <w:rsid w:val="000C09CB"/>
    <w:rsid w:val="000C1CB2"/>
    <w:rsid w:val="000C256E"/>
    <w:rsid w:val="000C2728"/>
    <w:rsid w:val="000C2ECC"/>
    <w:rsid w:val="000C3457"/>
    <w:rsid w:val="000C36DA"/>
    <w:rsid w:val="000C3A19"/>
    <w:rsid w:val="000C3A8C"/>
    <w:rsid w:val="000C3E40"/>
    <w:rsid w:val="000C57E8"/>
    <w:rsid w:val="000C5D34"/>
    <w:rsid w:val="000C60A2"/>
    <w:rsid w:val="000C6CE5"/>
    <w:rsid w:val="000C7277"/>
    <w:rsid w:val="000C748B"/>
    <w:rsid w:val="000C74E2"/>
    <w:rsid w:val="000D0392"/>
    <w:rsid w:val="000D0485"/>
    <w:rsid w:val="000D1168"/>
    <w:rsid w:val="000D11A6"/>
    <w:rsid w:val="000D13B9"/>
    <w:rsid w:val="000D2337"/>
    <w:rsid w:val="000D242E"/>
    <w:rsid w:val="000D3067"/>
    <w:rsid w:val="000D3197"/>
    <w:rsid w:val="000D38C6"/>
    <w:rsid w:val="000D3FE2"/>
    <w:rsid w:val="000D49D7"/>
    <w:rsid w:val="000E0E18"/>
    <w:rsid w:val="000E110B"/>
    <w:rsid w:val="000E1570"/>
    <w:rsid w:val="000E1F4D"/>
    <w:rsid w:val="000E213C"/>
    <w:rsid w:val="000E2D69"/>
    <w:rsid w:val="000E3BA2"/>
    <w:rsid w:val="000E3C1E"/>
    <w:rsid w:val="000E4369"/>
    <w:rsid w:val="000E474A"/>
    <w:rsid w:val="000E4775"/>
    <w:rsid w:val="000E4AAD"/>
    <w:rsid w:val="000E5BCB"/>
    <w:rsid w:val="000E67A5"/>
    <w:rsid w:val="000E7D07"/>
    <w:rsid w:val="000F0551"/>
    <w:rsid w:val="000F0BBA"/>
    <w:rsid w:val="000F0C59"/>
    <w:rsid w:val="000F14A2"/>
    <w:rsid w:val="000F29F8"/>
    <w:rsid w:val="000F2BB5"/>
    <w:rsid w:val="000F30D9"/>
    <w:rsid w:val="000F59FD"/>
    <w:rsid w:val="000F6297"/>
    <w:rsid w:val="000F6E45"/>
    <w:rsid w:val="000F7932"/>
    <w:rsid w:val="000F7AE3"/>
    <w:rsid w:val="00100849"/>
    <w:rsid w:val="001012EB"/>
    <w:rsid w:val="0010224F"/>
    <w:rsid w:val="0010230E"/>
    <w:rsid w:val="001024FA"/>
    <w:rsid w:val="00102BCA"/>
    <w:rsid w:val="00103337"/>
    <w:rsid w:val="00104AF6"/>
    <w:rsid w:val="00104F25"/>
    <w:rsid w:val="001053D8"/>
    <w:rsid w:val="001067A7"/>
    <w:rsid w:val="00106B51"/>
    <w:rsid w:val="00106D73"/>
    <w:rsid w:val="0010713A"/>
    <w:rsid w:val="00110775"/>
    <w:rsid w:val="00111908"/>
    <w:rsid w:val="0011289C"/>
    <w:rsid w:val="001143DF"/>
    <w:rsid w:val="00115382"/>
    <w:rsid w:val="00115A29"/>
    <w:rsid w:val="00116BC8"/>
    <w:rsid w:val="00117153"/>
    <w:rsid w:val="00117A90"/>
    <w:rsid w:val="00117C24"/>
    <w:rsid w:val="00117C64"/>
    <w:rsid w:val="00120783"/>
    <w:rsid w:val="0012091F"/>
    <w:rsid w:val="0012108D"/>
    <w:rsid w:val="0012128A"/>
    <w:rsid w:val="0012197C"/>
    <w:rsid w:val="0012217C"/>
    <w:rsid w:val="00122942"/>
    <w:rsid w:val="00123A35"/>
    <w:rsid w:val="00124A2C"/>
    <w:rsid w:val="00124C32"/>
    <w:rsid w:val="00124CC0"/>
    <w:rsid w:val="00125C21"/>
    <w:rsid w:val="00126AC1"/>
    <w:rsid w:val="00126C6C"/>
    <w:rsid w:val="001275DC"/>
    <w:rsid w:val="00130059"/>
    <w:rsid w:val="00130B7C"/>
    <w:rsid w:val="00131188"/>
    <w:rsid w:val="00131CB0"/>
    <w:rsid w:val="00132B65"/>
    <w:rsid w:val="00132CBE"/>
    <w:rsid w:val="001340A8"/>
    <w:rsid w:val="001351CD"/>
    <w:rsid w:val="001357EF"/>
    <w:rsid w:val="00136628"/>
    <w:rsid w:val="001403D1"/>
    <w:rsid w:val="001414A2"/>
    <w:rsid w:val="00142534"/>
    <w:rsid w:val="0014299C"/>
    <w:rsid w:val="00142BFA"/>
    <w:rsid w:val="00142FA3"/>
    <w:rsid w:val="001435E4"/>
    <w:rsid w:val="001435F8"/>
    <w:rsid w:val="0014396E"/>
    <w:rsid w:val="00144EF7"/>
    <w:rsid w:val="0014584C"/>
    <w:rsid w:val="00145ABB"/>
    <w:rsid w:val="0014798D"/>
    <w:rsid w:val="00150ECB"/>
    <w:rsid w:val="0015100A"/>
    <w:rsid w:val="001510D8"/>
    <w:rsid w:val="001512F9"/>
    <w:rsid w:val="00152264"/>
    <w:rsid w:val="00152A72"/>
    <w:rsid w:val="00152F46"/>
    <w:rsid w:val="0015351A"/>
    <w:rsid w:val="001537CA"/>
    <w:rsid w:val="0015417B"/>
    <w:rsid w:val="001542E6"/>
    <w:rsid w:val="00154423"/>
    <w:rsid w:val="0015499D"/>
    <w:rsid w:val="00154DCA"/>
    <w:rsid w:val="00156174"/>
    <w:rsid w:val="001562AF"/>
    <w:rsid w:val="001574D7"/>
    <w:rsid w:val="0015766C"/>
    <w:rsid w:val="00157AE5"/>
    <w:rsid w:val="00157AE7"/>
    <w:rsid w:val="00160061"/>
    <w:rsid w:val="00160478"/>
    <w:rsid w:val="00161637"/>
    <w:rsid w:val="00163AA0"/>
    <w:rsid w:val="001644EC"/>
    <w:rsid w:val="00164F1D"/>
    <w:rsid w:val="001651F3"/>
    <w:rsid w:val="0016549C"/>
    <w:rsid w:val="00166568"/>
    <w:rsid w:val="001669C3"/>
    <w:rsid w:val="00166BB5"/>
    <w:rsid w:val="00166FB4"/>
    <w:rsid w:val="001671FB"/>
    <w:rsid w:val="0016726B"/>
    <w:rsid w:val="00167372"/>
    <w:rsid w:val="00167471"/>
    <w:rsid w:val="00170008"/>
    <w:rsid w:val="001702E2"/>
    <w:rsid w:val="001705F5"/>
    <w:rsid w:val="001707CC"/>
    <w:rsid w:val="00171FC4"/>
    <w:rsid w:val="0017210B"/>
    <w:rsid w:val="00173711"/>
    <w:rsid w:val="00174EFF"/>
    <w:rsid w:val="001754B8"/>
    <w:rsid w:val="001755A8"/>
    <w:rsid w:val="00175606"/>
    <w:rsid w:val="001761B6"/>
    <w:rsid w:val="001765BF"/>
    <w:rsid w:val="00176F55"/>
    <w:rsid w:val="001771E1"/>
    <w:rsid w:val="001777C6"/>
    <w:rsid w:val="00177B97"/>
    <w:rsid w:val="0018004F"/>
    <w:rsid w:val="0018036F"/>
    <w:rsid w:val="00180C38"/>
    <w:rsid w:val="001812B3"/>
    <w:rsid w:val="00181906"/>
    <w:rsid w:val="00182437"/>
    <w:rsid w:val="00183F82"/>
    <w:rsid w:val="00184067"/>
    <w:rsid w:val="001845FF"/>
    <w:rsid w:val="00184862"/>
    <w:rsid w:val="00185212"/>
    <w:rsid w:val="00185459"/>
    <w:rsid w:val="0018545A"/>
    <w:rsid w:val="0018597D"/>
    <w:rsid w:val="00185E1F"/>
    <w:rsid w:val="00186520"/>
    <w:rsid w:val="00190210"/>
    <w:rsid w:val="00190E40"/>
    <w:rsid w:val="00191772"/>
    <w:rsid w:val="00191C0B"/>
    <w:rsid w:val="001924B1"/>
    <w:rsid w:val="0019298C"/>
    <w:rsid w:val="0019320A"/>
    <w:rsid w:val="001934EB"/>
    <w:rsid w:val="0019426E"/>
    <w:rsid w:val="001942FD"/>
    <w:rsid w:val="001947BD"/>
    <w:rsid w:val="0019484A"/>
    <w:rsid w:val="0019573F"/>
    <w:rsid w:val="001A041C"/>
    <w:rsid w:val="001A1026"/>
    <w:rsid w:val="001A235A"/>
    <w:rsid w:val="001A2E3F"/>
    <w:rsid w:val="001A2FD7"/>
    <w:rsid w:val="001A3273"/>
    <w:rsid w:val="001A35F9"/>
    <w:rsid w:val="001A3E5C"/>
    <w:rsid w:val="001A3E87"/>
    <w:rsid w:val="001A477B"/>
    <w:rsid w:val="001A4CBD"/>
    <w:rsid w:val="001A53BF"/>
    <w:rsid w:val="001A57F5"/>
    <w:rsid w:val="001A621A"/>
    <w:rsid w:val="001A65B4"/>
    <w:rsid w:val="001A68A2"/>
    <w:rsid w:val="001A6D08"/>
    <w:rsid w:val="001A6F16"/>
    <w:rsid w:val="001A7929"/>
    <w:rsid w:val="001A79C4"/>
    <w:rsid w:val="001B0BEF"/>
    <w:rsid w:val="001B141B"/>
    <w:rsid w:val="001B24DD"/>
    <w:rsid w:val="001B29C3"/>
    <w:rsid w:val="001B3ED5"/>
    <w:rsid w:val="001B4444"/>
    <w:rsid w:val="001B51E8"/>
    <w:rsid w:val="001B725E"/>
    <w:rsid w:val="001B73B3"/>
    <w:rsid w:val="001B75A3"/>
    <w:rsid w:val="001B7772"/>
    <w:rsid w:val="001B77EE"/>
    <w:rsid w:val="001B7D6D"/>
    <w:rsid w:val="001C25D7"/>
    <w:rsid w:val="001C265D"/>
    <w:rsid w:val="001C291B"/>
    <w:rsid w:val="001C3414"/>
    <w:rsid w:val="001C40D9"/>
    <w:rsid w:val="001C5621"/>
    <w:rsid w:val="001C5D8B"/>
    <w:rsid w:val="001C5E1A"/>
    <w:rsid w:val="001C6568"/>
    <w:rsid w:val="001C702C"/>
    <w:rsid w:val="001C712A"/>
    <w:rsid w:val="001C74BE"/>
    <w:rsid w:val="001C7CA3"/>
    <w:rsid w:val="001D0263"/>
    <w:rsid w:val="001D058E"/>
    <w:rsid w:val="001D09E4"/>
    <w:rsid w:val="001D0A2D"/>
    <w:rsid w:val="001D150F"/>
    <w:rsid w:val="001D177A"/>
    <w:rsid w:val="001D225D"/>
    <w:rsid w:val="001D22DF"/>
    <w:rsid w:val="001D2A6A"/>
    <w:rsid w:val="001D2AE5"/>
    <w:rsid w:val="001D32E8"/>
    <w:rsid w:val="001D4608"/>
    <w:rsid w:val="001D52A5"/>
    <w:rsid w:val="001D5D60"/>
    <w:rsid w:val="001D7778"/>
    <w:rsid w:val="001D7AE8"/>
    <w:rsid w:val="001E068D"/>
    <w:rsid w:val="001E1375"/>
    <w:rsid w:val="001E1682"/>
    <w:rsid w:val="001E168A"/>
    <w:rsid w:val="001E1E51"/>
    <w:rsid w:val="001E24E2"/>
    <w:rsid w:val="001E324B"/>
    <w:rsid w:val="001E4AD8"/>
    <w:rsid w:val="001E65B5"/>
    <w:rsid w:val="001E69ED"/>
    <w:rsid w:val="001E6D58"/>
    <w:rsid w:val="001E7138"/>
    <w:rsid w:val="001E75B2"/>
    <w:rsid w:val="001E77C1"/>
    <w:rsid w:val="001F0301"/>
    <w:rsid w:val="001F0B04"/>
    <w:rsid w:val="001F293B"/>
    <w:rsid w:val="001F29A4"/>
    <w:rsid w:val="001F2C8F"/>
    <w:rsid w:val="001F3A79"/>
    <w:rsid w:val="001F43D6"/>
    <w:rsid w:val="001F5078"/>
    <w:rsid w:val="001F555D"/>
    <w:rsid w:val="001F5C9C"/>
    <w:rsid w:val="001F7170"/>
    <w:rsid w:val="001F757C"/>
    <w:rsid w:val="002009B1"/>
    <w:rsid w:val="002009EF"/>
    <w:rsid w:val="00200BF7"/>
    <w:rsid w:val="0020140A"/>
    <w:rsid w:val="00201C09"/>
    <w:rsid w:val="002023F2"/>
    <w:rsid w:val="00202AC5"/>
    <w:rsid w:val="00202C24"/>
    <w:rsid w:val="00202C71"/>
    <w:rsid w:val="00202F67"/>
    <w:rsid w:val="0020475F"/>
    <w:rsid w:val="00205671"/>
    <w:rsid w:val="0020586E"/>
    <w:rsid w:val="00205A7D"/>
    <w:rsid w:val="00205D41"/>
    <w:rsid w:val="00205F24"/>
    <w:rsid w:val="00206F88"/>
    <w:rsid w:val="00207C8A"/>
    <w:rsid w:val="00210A4C"/>
    <w:rsid w:val="00211448"/>
    <w:rsid w:val="002139E5"/>
    <w:rsid w:val="002148DC"/>
    <w:rsid w:val="00214F2A"/>
    <w:rsid w:val="00215DD8"/>
    <w:rsid w:val="0021712D"/>
    <w:rsid w:val="00217EF6"/>
    <w:rsid w:val="00220740"/>
    <w:rsid w:val="0022118A"/>
    <w:rsid w:val="002216DD"/>
    <w:rsid w:val="00221E20"/>
    <w:rsid w:val="00222232"/>
    <w:rsid w:val="00222B0D"/>
    <w:rsid w:val="002234DC"/>
    <w:rsid w:val="00223EFA"/>
    <w:rsid w:val="00225474"/>
    <w:rsid w:val="0022623A"/>
    <w:rsid w:val="002262E0"/>
    <w:rsid w:val="0022666A"/>
    <w:rsid w:val="00226B3B"/>
    <w:rsid w:val="002315DE"/>
    <w:rsid w:val="002318A4"/>
    <w:rsid w:val="00233D7E"/>
    <w:rsid w:val="00234BC9"/>
    <w:rsid w:val="00236F52"/>
    <w:rsid w:val="00237671"/>
    <w:rsid w:val="00237DAC"/>
    <w:rsid w:val="002403C8"/>
    <w:rsid w:val="002405EE"/>
    <w:rsid w:val="002418CB"/>
    <w:rsid w:val="00242167"/>
    <w:rsid w:val="0024243C"/>
    <w:rsid w:val="00242DA1"/>
    <w:rsid w:val="00242F07"/>
    <w:rsid w:val="00243608"/>
    <w:rsid w:val="002453D5"/>
    <w:rsid w:val="002457B6"/>
    <w:rsid w:val="00245B5D"/>
    <w:rsid w:val="00245E3A"/>
    <w:rsid w:val="002463D8"/>
    <w:rsid w:val="00246843"/>
    <w:rsid w:val="00246D1D"/>
    <w:rsid w:val="00247A63"/>
    <w:rsid w:val="00247AC0"/>
    <w:rsid w:val="0025033E"/>
    <w:rsid w:val="00250C83"/>
    <w:rsid w:val="002515DE"/>
    <w:rsid w:val="00251E72"/>
    <w:rsid w:val="00252467"/>
    <w:rsid w:val="0025322B"/>
    <w:rsid w:val="0025382C"/>
    <w:rsid w:val="00253ED8"/>
    <w:rsid w:val="0025417E"/>
    <w:rsid w:val="0025466B"/>
    <w:rsid w:val="00254958"/>
    <w:rsid w:val="00254BF2"/>
    <w:rsid w:val="00255925"/>
    <w:rsid w:val="002561B9"/>
    <w:rsid w:val="00256228"/>
    <w:rsid w:val="0025690C"/>
    <w:rsid w:val="0025787C"/>
    <w:rsid w:val="00257AA6"/>
    <w:rsid w:val="00257F2D"/>
    <w:rsid w:val="00260CAD"/>
    <w:rsid w:val="00261981"/>
    <w:rsid w:val="00261D33"/>
    <w:rsid w:val="00263F69"/>
    <w:rsid w:val="00265760"/>
    <w:rsid w:val="0026661B"/>
    <w:rsid w:val="002676AC"/>
    <w:rsid w:val="002700EF"/>
    <w:rsid w:val="00271616"/>
    <w:rsid w:val="00271CD9"/>
    <w:rsid w:val="0027226E"/>
    <w:rsid w:val="002734B9"/>
    <w:rsid w:val="002740F4"/>
    <w:rsid w:val="002743B6"/>
    <w:rsid w:val="00274FCB"/>
    <w:rsid w:val="002755E5"/>
    <w:rsid w:val="00276373"/>
    <w:rsid w:val="00276BDC"/>
    <w:rsid w:val="00276D06"/>
    <w:rsid w:val="00276EA8"/>
    <w:rsid w:val="00276F21"/>
    <w:rsid w:val="002772B4"/>
    <w:rsid w:val="00277B36"/>
    <w:rsid w:val="00277FBD"/>
    <w:rsid w:val="0028017D"/>
    <w:rsid w:val="00280608"/>
    <w:rsid w:val="00281276"/>
    <w:rsid w:val="00282066"/>
    <w:rsid w:val="00282814"/>
    <w:rsid w:val="00282E2C"/>
    <w:rsid w:val="002836A8"/>
    <w:rsid w:val="002849C2"/>
    <w:rsid w:val="002853D0"/>
    <w:rsid w:val="00285A6D"/>
    <w:rsid w:val="00290918"/>
    <w:rsid w:val="002915D2"/>
    <w:rsid w:val="00291A77"/>
    <w:rsid w:val="002932F0"/>
    <w:rsid w:val="00293C36"/>
    <w:rsid w:val="00293C9F"/>
    <w:rsid w:val="00293DB3"/>
    <w:rsid w:val="0029421E"/>
    <w:rsid w:val="0029433B"/>
    <w:rsid w:val="00294384"/>
    <w:rsid w:val="00294E51"/>
    <w:rsid w:val="00295453"/>
    <w:rsid w:val="00296C4D"/>
    <w:rsid w:val="002973F2"/>
    <w:rsid w:val="0029757E"/>
    <w:rsid w:val="002975B2"/>
    <w:rsid w:val="002A0092"/>
    <w:rsid w:val="002A02CF"/>
    <w:rsid w:val="002A1322"/>
    <w:rsid w:val="002A17D9"/>
    <w:rsid w:val="002A1DA4"/>
    <w:rsid w:val="002A1E7D"/>
    <w:rsid w:val="002A20A0"/>
    <w:rsid w:val="002A37F5"/>
    <w:rsid w:val="002A396E"/>
    <w:rsid w:val="002A4054"/>
    <w:rsid w:val="002A573D"/>
    <w:rsid w:val="002A62A8"/>
    <w:rsid w:val="002A6961"/>
    <w:rsid w:val="002A75FD"/>
    <w:rsid w:val="002A76EF"/>
    <w:rsid w:val="002A7F92"/>
    <w:rsid w:val="002B0565"/>
    <w:rsid w:val="002B06EB"/>
    <w:rsid w:val="002B0873"/>
    <w:rsid w:val="002B149B"/>
    <w:rsid w:val="002B1FFA"/>
    <w:rsid w:val="002B3B5C"/>
    <w:rsid w:val="002B483C"/>
    <w:rsid w:val="002B4898"/>
    <w:rsid w:val="002B4B78"/>
    <w:rsid w:val="002B544D"/>
    <w:rsid w:val="002B642B"/>
    <w:rsid w:val="002B6E04"/>
    <w:rsid w:val="002B6E21"/>
    <w:rsid w:val="002B7559"/>
    <w:rsid w:val="002B7992"/>
    <w:rsid w:val="002C152C"/>
    <w:rsid w:val="002C1C99"/>
    <w:rsid w:val="002C1FCA"/>
    <w:rsid w:val="002C2D41"/>
    <w:rsid w:val="002C38DD"/>
    <w:rsid w:val="002C3EEE"/>
    <w:rsid w:val="002C434B"/>
    <w:rsid w:val="002C6061"/>
    <w:rsid w:val="002C7702"/>
    <w:rsid w:val="002C7976"/>
    <w:rsid w:val="002C79B0"/>
    <w:rsid w:val="002D152B"/>
    <w:rsid w:val="002D1F7E"/>
    <w:rsid w:val="002D212C"/>
    <w:rsid w:val="002D3E74"/>
    <w:rsid w:val="002D4D40"/>
    <w:rsid w:val="002D4D8B"/>
    <w:rsid w:val="002D4FB9"/>
    <w:rsid w:val="002D5A17"/>
    <w:rsid w:val="002D647A"/>
    <w:rsid w:val="002D76B8"/>
    <w:rsid w:val="002D78B1"/>
    <w:rsid w:val="002E0FFF"/>
    <w:rsid w:val="002E1151"/>
    <w:rsid w:val="002E1578"/>
    <w:rsid w:val="002E1D6A"/>
    <w:rsid w:val="002E1DB2"/>
    <w:rsid w:val="002E1DF6"/>
    <w:rsid w:val="002E3344"/>
    <w:rsid w:val="002E4171"/>
    <w:rsid w:val="002E4E56"/>
    <w:rsid w:val="002E55FB"/>
    <w:rsid w:val="002E717A"/>
    <w:rsid w:val="002F0618"/>
    <w:rsid w:val="002F085B"/>
    <w:rsid w:val="002F1111"/>
    <w:rsid w:val="002F1372"/>
    <w:rsid w:val="002F1E17"/>
    <w:rsid w:val="002F2375"/>
    <w:rsid w:val="002F3474"/>
    <w:rsid w:val="002F43A5"/>
    <w:rsid w:val="002F4411"/>
    <w:rsid w:val="002F4938"/>
    <w:rsid w:val="002F50CF"/>
    <w:rsid w:val="002F631F"/>
    <w:rsid w:val="002F6436"/>
    <w:rsid w:val="002F6B98"/>
    <w:rsid w:val="002F708F"/>
    <w:rsid w:val="002F7271"/>
    <w:rsid w:val="002F729D"/>
    <w:rsid w:val="002F7FB8"/>
    <w:rsid w:val="00301C40"/>
    <w:rsid w:val="003028DA"/>
    <w:rsid w:val="003035A9"/>
    <w:rsid w:val="00306D6C"/>
    <w:rsid w:val="003078DF"/>
    <w:rsid w:val="00307D3C"/>
    <w:rsid w:val="0031070F"/>
    <w:rsid w:val="003113C8"/>
    <w:rsid w:val="00311704"/>
    <w:rsid w:val="00312DF4"/>
    <w:rsid w:val="003137E7"/>
    <w:rsid w:val="003140B7"/>
    <w:rsid w:val="00316115"/>
    <w:rsid w:val="003161EF"/>
    <w:rsid w:val="00316C7B"/>
    <w:rsid w:val="003173C8"/>
    <w:rsid w:val="00317695"/>
    <w:rsid w:val="00317DF2"/>
    <w:rsid w:val="00320057"/>
    <w:rsid w:val="003211CB"/>
    <w:rsid w:val="003218BF"/>
    <w:rsid w:val="00321999"/>
    <w:rsid w:val="00321E6A"/>
    <w:rsid w:val="00322903"/>
    <w:rsid w:val="0032301D"/>
    <w:rsid w:val="003230FF"/>
    <w:rsid w:val="003234F6"/>
    <w:rsid w:val="0032426A"/>
    <w:rsid w:val="003246D2"/>
    <w:rsid w:val="00324854"/>
    <w:rsid w:val="0032594C"/>
    <w:rsid w:val="003264BB"/>
    <w:rsid w:val="003269DE"/>
    <w:rsid w:val="00326FE1"/>
    <w:rsid w:val="00327AD0"/>
    <w:rsid w:val="0033037F"/>
    <w:rsid w:val="00331CC3"/>
    <w:rsid w:val="0033362B"/>
    <w:rsid w:val="00333A45"/>
    <w:rsid w:val="00333AA4"/>
    <w:rsid w:val="00334CBF"/>
    <w:rsid w:val="00334D5B"/>
    <w:rsid w:val="00337244"/>
    <w:rsid w:val="00337277"/>
    <w:rsid w:val="00337558"/>
    <w:rsid w:val="00340098"/>
    <w:rsid w:val="0034038B"/>
    <w:rsid w:val="00340C1D"/>
    <w:rsid w:val="00342D9A"/>
    <w:rsid w:val="00342F54"/>
    <w:rsid w:val="00343017"/>
    <w:rsid w:val="00343A55"/>
    <w:rsid w:val="00343DB4"/>
    <w:rsid w:val="00344849"/>
    <w:rsid w:val="00344E13"/>
    <w:rsid w:val="003456C7"/>
    <w:rsid w:val="0034593B"/>
    <w:rsid w:val="00345EEA"/>
    <w:rsid w:val="00347A97"/>
    <w:rsid w:val="00350859"/>
    <w:rsid w:val="003517AF"/>
    <w:rsid w:val="003521DB"/>
    <w:rsid w:val="003525EB"/>
    <w:rsid w:val="00353DD7"/>
    <w:rsid w:val="00354303"/>
    <w:rsid w:val="003544C1"/>
    <w:rsid w:val="00354B8B"/>
    <w:rsid w:val="00354D2A"/>
    <w:rsid w:val="00354D60"/>
    <w:rsid w:val="0035508C"/>
    <w:rsid w:val="00356D28"/>
    <w:rsid w:val="00360192"/>
    <w:rsid w:val="0036084B"/>
    <w:rsid w:val="0036195F"/>
    <w:rsid w:val="00362CC6"/>
    <w:rsid w:val="00363209"/>
    <w:rsid w:val="003633E8"/>
    <w:rsid w:val="003641EE"/>
    <w:rsid w:val="00364947"/>
    <w:rsid w:val="0036494B"/>
    <w:rsid w:val="003653F4"/>
    <w:rsid w:val="00365442"/>
    <w:rsid w:val="0036544A"/>
    <w:rsid w:val="00365691"/>
    <w:rsid w:val="00367816"/>
    <w:rsid w:val="00367969"/>
    <w:rsid w:val="00370219"/>
    <w:rsid w:val="00370952"/>
    <w:rsid w:val="003711C1"/>
    <w:rsid w:val="00371207"/>
    <w:rsid w:val="003713F7"/>
    <w:rsid w:val="0037212B"/>
    <w:rsid w:val="00373044"/>
    <w:rsid w:val="003736E5"/>
    <w:rsid w:val="00374816"/>
    <w:rsid w:val="00374B24"/>
    <w:rsid w:val="00374BF0"/>
    <w:rsid w:val="003771CD"/>
    <w:rsid w:val="00377493"/>
    <w:rsid w:val="003775B2"/>
    <w:rsid w:val="003812C0"/>
    <w:rsid w:val="00381DE2"/>
    <w:rsid w:val="00382901"/>
    <w:rsid w:val="00382C37"/>
    <w:rsid w:val="0038337A"/>
    <w:rsid w:val="00383810"/>
    <w:rsid w:val="00383CF0"/>
    <w:rsid w:val="00384BA0"/>
    <w:rsid w:val="0038546F"/>
    <w:rsid w:val="00385483"/>
    <w:rsid w:val="00385781"/>
    <w:rsid w:val="0038665E"/>
    <w:rsid w:val="00386E5F"/>
    <w:rsid w:val="00387417"/>
    <w:rsid w:val="00387D1C"/>
    <w:rsid w:val="0039114E"/>
    <w:rsid w:val="003913A0"/>
    <w:rsid w:val="00391F85"/>
    <w:rsid w:val="00392A3A"/>
    <w:rsid w:val="00392F47"/>
    <w:rsid w:val="00393129"/>
    <w:rsid w:val="003935AA"/>
    <w:rsid w:val="00394006"/>
    <w:rsid w:val="00394A60"/>
    <w:rsid w:val="00394AD6"/>
    <w:rsid w:val="0039547E"/>
    <w:rsid w:val="00395C72"/>
    <w:rsid w:val="003A02C9"/>
    <w:rsid w:val="003A1082"/>
    <w:rsid w:val="003A135F"/>
    <w:rsid w:val="003A1FBC"/>
    <w:rsid w:val="003A316A"/>
    <w:rsid w:val="003A3D2B"/>
    <w:rsid w:val="003A4031"/>
    <w:rsid w:val="003A44C3"/>
    <w:rsid w:val="003A4607"/>
    <w:rsid w:val="003A5E59"/>
    <w:rsid w:val="003A657C"/>
    <w:rsid w:val="003A672A"/>
    <w:rsid w:val="003A72EA"/>
    <w:rsid w:val="003B0BF8"/>
    <w:rsid w:val="003B1149"/>
    <w:rsid w:val="003B1FEB"/>
    <w:rsid w:val="003B3A53"/>
    <w:rsid w:val="003B3DC0"/>
    <w:rsid w:val="003B4289"/>
    <w:rsid w:val="003B4D6F"/>
    <w:rsid w:val="003B5963"/>
    <w:rsid w:val="003B6548"/>
    <w:rsid w:val="003B77C7"/>
    <w:rsid w:val="003C075E"/>
    <w:rsid w:val="003C0FD7"/>
    <w:rsid w:val="003C1791"/>
    <w:rsid w:val="003C1F2E"/>
    <w:rsid w:val="003C1F50"/>
    <w:rsid w:val="003C32EC"/>
    <w:rsid w:val="003C4421"/>
    <w:rsid w:val="003C49FB"/>
    <w:rsid w:val="003C4A5D"/>
    <w:rsid w:val="003C5F81"/>
    <w:rsid w:val="003C6B34"/>
    <w:rsid w:val="003C706C"/>
    <w:rsid w:val="003C729B"/>
    <w:rsid w:val="003C72E0"/>
    <w:rsid w:val="003D02FB"/>
    <w:rsid w:val="003D0484"/>
    <w:rsid w:val="003D0DDE"/>
    <w:rsid w:val="003D0E31"/>
    <w:rsid w:val="003D145A"/>
    <w:rsid w:val="003D15FE"/>
    <w:rsid w:val="003D1729"/>
    <w:rsid w:val="003D23B7"/>
    <w:rsid w:val="003D33A8"/>
    <w:rsid w:val="003D45A9"/>
    <w:rsid w:val="003D495D"/>
    <w:rsid w:val="003D4E27"/>
    <w:rsid w:val="003D5805"/>
    <w:rsid w:val="003D5D12"/>
    <w:rsid w:val="003D5E53"/>
    <w:rsid w:val="003D7962"/>
    <w:rsid w:val="003E0305"/>
    <w:rsid w:val="003E0A71"/>
    <w:rsid w:val="003E2439"/>
    <w:rsid w:val="003E27F4"/>
    <w:rsid w:val="003E2BE8"/>
    <w:rsid w:val="003E4D25"/>
    <w:rsid w:val="003E5382"/>
    <w:rsid w:val="003E5F41"/>
    <w:rsid w:val="003E6CCB"/>
    <w:rsid w:val="003E74F0"/>
    <w:rsid w:val="003E7642"/>
    <w:rsid w:val="003E7F39"/>
    <w:rsid w:val="003F092E"/>
    <w:rsid w:val="003F149F"/>
    <w:rsid w:val="003F1D27"/>
    <w:rsid w:val="003F1F2A"/>
    <w:rsid w:val="003F2F39"/>
    <w:rsid w:val="003F44B9"/>
    <w:rsid w:val="003F4797"/>
    <w:rsid w:val="003F47B5"/>
    <w:rsid w:val="003F6361"/>
    <w:rsid w:val="003F6799"/>
    <w:rsid w:val="003F71EB"/>
    <w:rsid w:val="003F7F0F"/>
    <w:rsid w:val="0040067D"/>
    <w:rsid w:val="0040117B"/>
    <w:rsid w:val="0040246F"/>
    <w:rsid w:val="0040301D"/>
    <w:rsid w:val="0040315C"/>
    <w:rsid w:val="00403203"/>
    <w:rsid w:val="00403256"/>
    <w:rsid w:val="0040325C"/>
    <w:rsid w:val="00403795"/>
    <w:rsid w:val="004039E4"/>
    <w:rsid w:val="00403B5A"/>
    <w:rsid w:val="00404493"/>
    <w:rsid w:val="0040537F"/>
    <w:rsid w:val="00405F2E"/>
    <w:rsid w:val="0040698C"/>
    <w:rsid w:val="00406E00"/>
    <w:rsid w:val="004109C3"/>
    <w:rsid w:val="00410A92"/>
    <w:rsid w:val="004113CD"/>
    <w:rsid w:val="0041275A"/>
    <w:rsid w:val="00412E9A"/>
    <w:rsid w:val="004133E0"/>
    <w:rsid w:val="004135A2"/>
    <w:rsid w:val="00413B02"/>
    <w:rsid w:val="00413B4E"/>
    <w:rsid w:val="00414181"/>
    <w:rsid w:val="004147A0"/>
    <w:rsid w:val="00415277"/>
    <w:rsid w:val="00415A5F"/>
    <w:rsid w:val="00417357"/>
    <w:rsid w:val="00417617"/>
    <w:rsid w:val="00417D18"/>
    <w:rsid w:val="004201E7"/>
    <w:rsid w:val="004206FA"/>
    <w:rsid w:val="00420DB8"/>
    <w:rsid w:val="00420EFE"/>
    <w:rsid w:val="004212F9"/>
    <w:rsid w:val="004235A2"/>
    <w:rsid w:val="00424F26"/>
    <w:rsid w:val="00425503"/>
    <w:rsid w:val="00425869"/>
    <w:rsid w:val="00425C48"/>
    <w:rsid w:val="00426089"/>
    <w:rsid w:val="004261EC"/>
    <w:rsid w:val="00430AB7"/>
    <w:rsid w:val="00430F76"/>
    <w:rsid w:val="00431123"/>
    <w:rsid w:val="00431E83"/>
    <w:rsid w:val="00432F62"/>
    <w:rsid w:val="00432F90"/>
    <w:rsid w:val="00433406"/>
    <w:rsid w:val="00433F1E"/>
    <w:rsid w:val="0043434B"/>
    <w:rsid w:val="00434770"/>
    <w:rsid w:val="00434B7D"/>
    <w:rsid w:val="004351C4"/>
    <w:rsid w:val="00435E70"/>
    <w:rsid w:val="00436595"/>
    <w:rsid w:val="004369CD"/>
    <w:rsid w:val="00436C01"/>
    <w:rsid w:val="004371C8"/>
    <w:rsid w:val="004374D2"/>
    <w:rsid w:val="00437AC5"/>
    <w:rsid w:val="00437B5E"/>
    <w:rsid w:val="004411EB"/>
    <w:rsid w:val="0044143A"/>
    <w:rsid w:val="00442109"/>
    <w:rsid w:val="00442AA8"/>
    <w:rsid w:val="00443F5D"/>
    <w:rsid w:val="004444FA"/>
    <w:rsid w:val="00444BF2"/>
    <w:rsid w:val="00444CFB"/>
    <w:rsid w:val="004455F6"/>
    <w:rsid w:val="004459E9"/>
    <w:rsid w:val="0045036E"/>
    <w:rsid w:val="004508F8"/>
    <w:rsid w:val="004511BA"/>
    <w:rsid w:val="00451CC7"/>
    <w:rsid w:val="0045302B"/>
    <w:rsid w:val="00454356"/>
    <w:rsid w:val="004548F9"/>
    <w:rsid w:val="00454C3D"/>
    <w:rsid w:val="00455536"/>
    <w:rsid w:val="00455581"/>
    <w:rsid w:val="00455C97"/>
    <w:rsid w:val="004604FD"/>
    <w:rsid w:val="00460DBF"/>
    <w:rsid w:val="00462878"/>
    <w:rsid w:val="004628E7"/>
    <w:rsid w:val="00462B81"/>
    <w:rsid w:val="00462BD0"/>
    <w:rsid w:val="00463485"/>
    <w:rsid w:val="004634FF"/>
    <w:rsid w:val="0046439F"/>
    <w:rsid w:val="004655C1"/>
    <w:rsid w:val="004656F5"/>
    <w:rsid w:val="00466B28"/>
    <w:rsid w:val="00466BEC"/>
    <w:rsid w:val="00466C5C"/>
    <w:rsid w:val="00467536"/>
    <w:rsid w:val="004701FE"/>
    <w:rsid w:val="00471666"/>
    <w:rsid w:val="0047292A"/>
    <w:rsid w:val="00473285"/>
    <w:rsid w:val="004749B5"/>
    <w:rsid w:val="00475513"/>
    <w:rsid w:val="00475B9F"/>
    <w:rsid w:val="00476BF0"/>
    <w:rsid w:val="0047701D"/>
    <w:rsid w:val="00477279"/>
    <w:rsid w:val="00477B9F"/>
    <w:rsid w:val="00480F51"/>
    <w:rsid w:val="00481A23"/>
    <w:rsid w:val="00481A7C"/>
    <w:rsid w:val="004826E0"/>
    <w:rsid w:val="0048439F"/>
    <w:rsid w:val="0048579F"/>
    <w:rsid w:val="00485C41"/>
    <w:rsid w:val="00486ACC"/>
    <w:rsid w:val="00486CE3"/>
    <w:rsid w:val="0049013E"/>
    <w:rsid w:val="004902E0"/>
    <w:rsid w:val="004903DE"/>
    <w:rsid w:val="00490890"/>
    <w:rsid w:val="00490947"/>
    <w:rsid w:val="004910AC"/>
    <w:rsid w:val="0049154F"/>
    <w:rsid w:val="0049258D"/>
    <w:rsid w:val="00492C31"/>
    <w:rsid w:val="00492FD5"/>
    <w:rsid w:val="00493DEF"/>
    <w:rsid w:val="0049422F"/>
    <w:rsid w:val="004945F3"/>
    <w:rsid w:val="004952EA"/>
    <w:rsid w:val="00495783"/>
    <w:rsid w:val="00496792"/>
    <w:rsid w:val="00497D82"/>
    <w:rsid w:val="004A064F"/>
    <w:rsid w:val="004A0F44"/>
    <w:rsid w:val="004A1196"/>
    <w:rsid w:val="004A12C6"/>
    <w:rsid w:val="004A1D3C"/>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2653"/>
    <w:rsid w:val="004B285D"/>
    <w:rsid w:val="004B383B"/>
    <w:rsid w:val="004B50C6"/>
    <w:rsid w:val="004B6048"/>
    <w:rsid w:val="004B6195"/>
    <w:rsid w:val="004B61E9"/>
    <w:rsid w:val="004B679D"/>
    <w:rsid w:val="004B6C9B"/>
    <w:rsid w:val="004B6E39"/>
    <w:rsid w:val="004B7483"/>
    <w:rsid w:val="004B74E2"/>
    <w:rsid w:val="004B7C55"/>
    <w:rsid w:val="004B7E9E"/>
    <w:rsid w:val="004C071B"/>
    <w:rsid w:val="004C0916"/>
    <w:rsid w:val="004C1070"/>
    <w:rsid w:val="004C1C77"/>
    <w:rsid w:val="004C20CB"/>
    <w:rsid w:val="004C2920"/>
    <w:rsid w:val="004C33AA"/>
    <w:rsid w:val="004C3E3B"/>
    <w:rsid w:val="004C3E45"/>
    <w:rsid w:val="004C4C8B"/>
    <w:rsid w:val="004C5181"/>
    <w:rsid w:val="004C550E"/>
    <w:rsid w:val="004C55AF"/>
    <w:rsid w:val="004C5E66"/>
    <w:rsid w:val="004C648C"/>
    <w:rsid w:val="004C660C"/>
    <w:rsid w:val="004C6C1E"/>
    <w:rsid w:val="004C7025"/>
    <w:rsid w:val="004C73C5"/>
    <w:rsid w:val="004C74BB"/>
    <w:rsid w:val="004C7A79"/>
    <w:rsid w:val="004D0386"/>
    <w:rsid w:val="004D0F11"/>
    <w:rsid w:val="004D1240"/>
    <w:rsid w:val="004D1622"/>
    <w:rsid w:val="004D164C"/>
    <w:rsid w:val="004D1E9C"/>
    <w:rsid w:val="004D1F83"/>
    <w:rsid w:val="004D31D3"/>
    <w:rsid w:val="004D5A40"/>
    <w:rsid w:val="004D5D63"/>
    <w:rsid w:val="004D63A5"/>
    <w:rsid w:val="004D7000"/>
    <w:rsid w:val="004D700D"/>
    <w:rsid w:val="004D7794"/>
    <w:rsid w:val="004D7ED5"/>
    <w:rsid w:val="004E0177"/>
    <w:rsid w:val="004E0393"/>
    <w:rsid w:val="004E0C7B"/>
    <w:rsid w:val="004E14BC"/>
    <w:rsid w:val="004E1DF7"/>
    <w:rsid w:val="004E1E2B"/>
    <w:rsid w:val="004E26A4"/>
    <w:rsid w:val="004E38B6"/>
    <w:rsid w:val="004E3985"/>
    <w:rsid w:val="004E40C3"/>
    <w:rsid w:val="004E4181"/>
    <w:rsid w:val="004E4D94"/>
    <w:rsid w:val="004E5082"/>
    <w:rsid w:val="004E5396"/>
    <w:rsid w:val="004E5C23"/>
    <w:rsid w:val="004E6583"/>
    <w:rsid w:val="004E6E90"/>
    <w:rsid w:val="004E75E2"/>
    <w:rsid w:val="004E761F"/>
    <w:rsid w:val="004E7810"/>
    <w:rsid w:val="004F00F4"/>
    <w:rsid w:val="004F0CF4"/>
    <w:rsid w:val="004F1271"/>
    <w:rsid w:val="004F2742"/>
    <w:rsid w:val="004F3692"/>
    <w:rsid w:val="004F36A1"/>
    <w:rsid w:val="004F37CB"/>
    <w:rsid w:val="004F45E0"/>
    <w:rsid w:val="004F5694"/>
    <w:rsid w:val="004F6100"/>
    <w:rsid w:val="004F6364"/>
    <w:rsid w:val="004F6657"/>
    <w:rsid w:val="004F69D5"/>
    <w:rsid w:val="004F7351"/>
    <w:rsid w:val="004F7BC8"/>
    <w:rsid w:val="00501558"/>
    <w:rsid w:val="005018C9"/>
    <w:rsid w:val="00503915"/>
    <w:rsid w:val="00505451"/>
    <w:rsid w:val="005063ED"/>
    <w:rsid w:val="005104F5"/>
    <w:rsid w:val="00510E72"/>
    <w:rsid w:val="005121D4"/>
    <w:rsid w:val="00512A24"/>
    <w:rsid w:val="00513E66"/>
    <w:rsid w:val="00514701"/>
    <w:rsid w:val="00514BE3"/>
    <w:rsid w:val="00514E32"/>
    <w:rsid w:val="00515F8F"/>
    <w:rsid w:val="00516177"/>
    <w:rsid w:val="00516716"/>
    <w:rsid w:val="00516AEB"/>
    <w:rsid w:val="00517FEE"/>
    <w:rsid w:val="005204F6"/>
    <w:rsid w:val="00520A1B"/>
    <w:rsid w:val="00521E63"/>
    <w:rsid w:val="00521FA7"/>
    <w:rsid w:val="0052222C"/>
    <w:rsid w:val="0052275A"/>
    <w:rsid w:val="00523BBD"/>
    <w:rsid w:val="00524BD5"/>
    <w:rsid w:val="00524C73"/>
    <w:rsid w:val="00524E96"/>
    <w:rsid w:val="005250D1"/>
    <w:rsid w:val="00525182"/>
    <w:rsid w:val="0052524D"/>
    <w:rsid w:val="00526A5C"/>
    <w:rsid w:val="00526B63"/>
    <w:rsid w:val="0053161C"/>
    <w:rsid w:val="0053283F"/>
    <w:rsid w:val="00533737"/>
    <w:rsid w:val="00533821"/>
    <w:rsid w:val="00533CEF"/>
    <w:rsid w:val="0053579A"/>
    <w:rsid w:val="00535C21"/>
    <w:rsid w:val="0053659C"/>
    <w:rsid w:val="0053676B"/>
    <w:rsid w:val="005402B4"/>
    <w:rsid w:val="005412E7"/>
    <w:rsid w:val="00542238"/>
    <w:rsid w:val="00542C86"/>
    <w:rsid w:val="0054495C"/>
    <w:rsid w:val="00544995"/>
    <w:rsid w:val="005455CC"/>
    <w:rsid w:val="00545925"/>
    <w:rsid w:val="00545E51"/>
    <w:rsid w:val="005461DC"/>
    <w:rsid w:val="00546BEF"/>
    <w:rsid w:val="005478F9"/>
    <w:rsid w:val="00547AEB"/>
    <w:rsid w:val="005516DC"/>
    <w:rsid w:val="005519E2"/>
    <w:rsid w:val="00553014"/>
    <w:rsid w:val="00553100"/>
    <w:rsid w:val="00553E3A"/>
    <w:rsid w:val="00554913"/>
    <w:rsid w:val="00554E95"/>
    <w:rsid w:val="00555B33"/>
    <w:rsid w:val="00556A4D"/>
    <w:rsid w:val="00556BB9"/>
    <w:rsid w:val="005577DD"/>
    <w:rsid w:val="0055797B"/>
    <w:rsid w:val="00557DD3"/>
    <w:rsid w:val="005608FC"/>
    <w:rsid w:val="00561587"/>
    <w:rsid w:val="00561690"/>
    <w:rsid w:val="005616C8"/>
    <w:rsid w:val="00561F27"/>
    <w:rsid w:val="005634EC"/>
    <w:rsid w:val="005645A6"/>
    <w:rsid w:val="00565271"/>
    <w:rsid w:val="0056693D"/>
    <w:rsid w:val="00566EF4"/>
    <w:rsid w:val="0056759E"/>
    <w:rsid w:val="00567623"/>
    <w:rsid w:val="00570536"/>
    <w:rsid w:val="005711B8"/>
    <w:rsid w:val="00571A20"/>
    <w:rsid w:val="00571B80"/>
    <w:rsid w:val="005721F1"/>
    <w:rsid w:val="00573146"/>
    <w:rsid w:val="00573E52"/>
    <w:rsid w:val="00574807"/>
    <w:rsid w:val="005765F4"/>
    <w:rsid w:val="005805A2"/>
    <w:rsid w:val="00581115"/>
    <w:rsid w:val="00581CEC"/>
    <w:rsid w:val="0058309C"/>
    <w:rsid w:val="00583104"/>
    <w:rsid w:val="005835DF"/>
    <w:rsid w:val="005836C1"/>
    <w:rsid w:val="0058450B"/>
    <w:rsid w:val="0058502F"/>
    <w:rsid w:val="00585273"/>
    <w:rsid w:val="00585C71"/>
    <w:rsid w:val="00585CC3"/>
    <w:rsid w:val="00585F25"/>
    <w:rsid w:val="005860DB"/>
    <w:rsid w:val="00586CB8"/>
    <w:rsid w:val="0058727C"/>
    <w:rsid w:val="005872A4"/>
    <w:rsid w:val="00587DE1"/>
    <w:rsid w:val="00590672"/>
    <w:rsid w:val="00592899"/>
    <w:rsid w:val="00592CBA"/>
    <w:rsid w:val="005936B6"/>
    <w:rsid w:val="00593AB1"/>
    <w:rsid w:val="00593AD3"/>
    <w:rsid w:val="0059417F"/>
    <w:rsid w:val="00595848"/>
    <w:rsid w:val="00595B6D"/>
    <w:rsid w:val="00595B98"/>
    <w:rsid w:val="00595D38"/>
    <w:rsid w:val="00595EB0"/>
    <w:rsid w:val="00596FA3"/>
    <w:rsid w:val="00597262"/>
    <w:rsid w:val="005A029A"/>
    <w:rsid w:val="005A14D7"/>
    <w:rsid w:val="005A1813"/>
    <w:rsid w:val="005A1C9A"/>
    <w:rsid w:val="005A23AE"/>
    <w:rsid w:val="005A2F17"/>
    <w:rsid w:val="005A4623"/>
    <w:rsid w:val="005A4C61"/>
    <w:rsid w:val="005A7033"/>
    <w:rsid w:val="005A75D4"/>
    <w:rsid w:val="005B04AD"/>
    <w:rsid w:val="005B06D1"/>
    <w:rsid w:val="005B13D0"/>
    <w:rsid w:val="005B15D0"/>
    <w:rsid w:val="005B168F"/>
    <w:rsid w:val="005B1781"/>
    <w:rsid w:val="005B21C8"/>
    <w:rsid w:val="005B25BC"/>
    <w:rsid w:val="005B2EE8"/>
    <w:rsid w:val="005B374C"/>
    <w:rsid w:val="005B37C4"/>
    <w:rsid w:val="005B4646"/>
    <w:rsid w:val="005B4975"/>
    <w:rsid w:val="005C03F9"/>
    <w:rsid w:val="005C165A"/>
    <w:rsid w:val="005C255A"/>
    <w:rsid w:val="005C2BB0"/>
    <w:rsid w:val="005C31A5"/>
    <w:rsid w:val="005C38F1"/>
    <w:rsid w:val="005C3943"/>
    <w:rsid w:val="005C3992"/>
    <w:rsid w:val="005C4512"/>
    <w:rsid w:val="005C4595"/>
    <w:rsid w:val="005C4C82"/>
    <w:rsid w:val="005C50F5"/>
    <w:rsid w:val="005C5367"/>
    <w:rsid w:val="005C5686"/>
    <w:rsid w:val="005C5CBE"/>
    <w:rsid w:val="005C5E56"/>
    <w:rsid w:val="005C5EAE"/>
    <w:rsid w:val="005C794B"/>
    <w:rsid w:val="005C7CB5"/>
    <w:rsid w:val="005D02CB"/>
    <w:rsid w:val="005D03A8"/>
    <w:rsid w:val="005D0438"/>
    <w:rsid w:val="005D08B4"/>
    <w:rsid w:val="005D0D51"/>
    <w:rsid w:val="005D15B1"/>
    <w:rsid w:val="005D257F"/>
    <w:rsid w:val="005D304E"/>
    <w:rsid w:val="005D407E"/>
    <w:rsid w:val="005D4436"/>
    <w:rsid w:val="005D4467"/>
    <w:rsid w:val="005D4D2B"/>
    <w:rsid w:val="005D51F8"/>
    <w:rsid w:val="005D5EFF"/>
    <w:rsid w:val="005D7D7B"/>
    <w:rsid w:val="005E0570"/>
    <w:rsid w:val="005E19EA"/>
    <w:rsid w:val="005E1CFC"/>
    <w:rsid w:val="005E1E3F"/>
    <w:rsid w:val="005E1F74"/>
    <w:rsid w:val="005E3C1B"/>
    <w:rsid w:val="005E4C37"/>
    <w:rsid w:val="005E54B7"/>
    <w:rsid w:val="005E6029"/>
    <w:rsid w:val="005E60E6"/>
    <w:rsid w:val="005E78AD"/>
    <w:rsid w:val="005F0FBC"/>
    <w:rsid w:val="005F1309"/>
    <w:rsid w:val="005F1625"/>
    <w:rsid w:val="005F1AFF"/>
    <w:rsid w:val="005F31AB"/>
    <w:rsid w:val="005F3434"/>
    <w:rsid w:val="005F3661"/>
    <w:rsid w:val="005F3BDA"/>
    <w:rsid w:val="005F44F3"/>
    <w:rsid w:val="005F4692"/>
    <w:rsid w:val="005F4CCB"/>
    <w:rsid w:val="005F4FE1"/>
    <w:rsid w:val="005F71E8"/>
    <w:rsid w:val="0060153A"/>
    <w:rsid w:val="0060244B"/>
    <w:rsid w:val="00602549"/>
    <w:rsid w:val="006026F0"/>
    <w:rsid w:val="0060301B"/>
    <w:rsid w:val="00603782"/>
    <w:rsid w:val="006039E8"/>
    <w:rsid w:val="006052B6"/>
    <w:rsid w:val="006073CA"/>
    <w:rsid w:val="00607ECC"/>
    <w:rsid w:val="00612F54"/>
    <w:rsid w:val="006131F8"/>
    <w:rsid w:val="00613ABD"/>
    <w:rsid w:val="00613DE9"/>
    <w:rsid w:val="006150CA"/>
    <w:rsid w:val="0061646E"/>
    <w:rsid w:val="00616829"/>
    <w:rsid w:val="006174A4"/>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309E3"/>
    <w:rsid w:val="006311F3"/>
    <w:rsid w:val="006322FD"/>
    <w:rsid w:val="00632638"/>
    <w:rsid w:val="0063275E"/>
    <w:rsid w:val="00634312"/>
    <w:rsid w:val="00635896"/>
    <w:rsid w:val="00635F96"/>
    <w:rsid w:val="006366EE"/>
    <w:rsid w:val="00637D67"/>
    <w:rsid w:val="00640051"/>
    <w:rsid w:val="006405A7"/>
    <w:rsid w:val="00640E29"/>
    <w:rsid w:val="006414F9"/>
    <w:rsid w:val="00641A5A"/>
    <w:rsid w:val="00641D67"/>
    <w:rsid w:val="00642348"/>
    <w:rsid w:val="00642D84"/>
    <w:rsid w:val="00643DF6"/>
    <w:rsid w:val="0064402C"/>
    <w:rsid w:val="00644E2F"/>
    <w:rsid w:val="00645498"/>
    <w:rsid w:val="00645CFD"/>
    <w:rsid w:val="00645E6A"/>
    <w:rsid w:val="00645F8F"/>
    <w:rsid w:val="0064623A"/>
    <w:rsid w:val="006467A7"/>
    <w:rsid w:val="00646C7A"/>
    <w:rsid w:val="00650445"/>
    <w:rsid w:val="00650508"/>
    <w:rsid w:val="006526C8"/>
    <w:rsid w:val="0065303B"/>
    <w:rsid w:val="00653C59"/>
    <w:rsid w:val="00654A32"/>
    <w:rsid w:val="00654B03"/>
    <w:rsid w:val="00654B8F"/>
    <w:rsid w:val="0065663E"/>
    <w:rsid w:val="00660E59"/>
    <w:rsid w:val="006630FC"/>
    <w:rsid w:val="00663BA4"/>
    <w:rsid w:val="00664087"/>
    <w:rsid w:val="006645BF"/>
    <w:rsid w:val="006646AF"/>
    <w:rsid w:val="0066498E"/>
    <w:rsid w:val="006656BB"/>
    <w:rsid w:val="006658D0"/>
    <w:rsid w:val="00665F99"/>
    <w:rsid w:val="00666238"/>
    <w:rsid w:val="0066654B"/>
    <w:rsid w:val="00670E41"/>
    <w:rsid w:val="00671510"/>
    <w:rsid w:val="006720CA"/>
    <w:rsid w:val="00672394"/>
    <w:rsid w:val="00672F35"/>
    <w:rsid w:val="00673FC7"/>
    <w:rsid w:val="006743EC"/>
    <w:rsid w:val="006747D6"/>
    <w:rsid w:val="00674E05"/>
    <w:rsid w:val="00676731"/>
    <w:rsid w:val="00677819"/>
    <w:rsid w:val="00681A2B"/>
    <w:rsid w:val="00683F5D"/>
    <w:rsid w:val="00684F21"/>
    <w:rsid w:val="00685CA2"/>
    <w:rsid w:val="00685D45"/>
    <w:rsid w:val="00686ED3"/>
    <w:rsid w:val="00687939"/>
    <w:rsid w:val="0069209F"/>
    <w:rsid w:val="00692813"/>
    <w:rsid w:val="00693020"/>
    <w:rsid w:val="0069331A"/>
    <w:rsid w:val="0069360C"/>
    <w:rsid w:val="006954E0"/>
    <w:rsid w:val="00695AB0"/>
    <w:rsid w:val="0069635A"/>
    <w:rsid w:val="0069736D"/>
    <w:rsid w:val="006A10D3"/>
    <w:rsid w:val="006A14F5"/>
    <w:rsid w:val="006A1CC0"/>
    <w:rsid w:val="006A1EC2"/>
    <w:rsid w:val="006A3587"/>
    <w:rsid w:val="006A3605"/>
    <w:rsid w:val="006A3D08"/>
    <w:rsid w:val="006A45C1"/>
    <w:rsid w:val="006A654E"/>
    <w:rsid w:val="006A6C26"/>
    <w:rsid w:val="006A7BAA"/>
    <w:rsid w:val="006B1C03"/>
    <w:rsid w:val="006B2A42"/>
    <w:rsid w:val="006B2FA0"/>
    <w:rsid w:val="006B3BB5"/>
    <w:rsid w:val="006B3BDD"/>
    <w:rsid w:val="006B3E5B"/>
    <w:rsid w:val="006B4237"/>
    <w:rsid w:val="006B4284"/>
    <w:rsid w:val="006B5331"/>
    <w:rsid w:val="006B743A"/>
    <w:rsid w:val="006B74C7"/>
    <w:rsid w:val="006B777B"/>
    <w:rsid w:val="006B7927"/>
    <w:rsid w:val="006C061E"/>
    <w:rsid w:val="006C0867"/>
    <w:rsid w:val="006C2835"/>
    <w:rsid w:val="006C2DF5"/>
    <w:rsid w:val="006C36E2"/>
    <w:rsid w:val="006C60AF"/>
    <w:rsid w:val="006C6619"/>
    <w:rsid w:val="006C7ACA"/>
    <w:rsid w:val="006D08CD"/>
    <w:rsid w:val="006D0E0C"/>
    <w:rsid w:val="006D0E94"/>
    <w:rsid w:val="006D2407"/>
    <w:rsid w:val="006D2D01"/>
    <w:rsid w:val="006D47CC"/>
    <w:rsid w:val="006D53A1"/>
    <w:rsid w:val="006D5B2A"/>
    <w:rsid w:val="006D5D24"/>
    <w:rsid w:val="006D77AC"/>
    <w:rsid w:val="006D78B7"/>
    <w:rsid w:val="006E2573"/>
    <w:rsid w:val="006E2C35"/>
    <w:rsid w:val="006E3E4E"/>
    <w:rsid w:val="006E4974"/>
    <w:rsid w:val="006E4A82"/>
    <w:rsid w:val="006E5DEA"/>
    <w:rsid w:val="006E63C8"/>
    <w:rsid w:val="006E69D5"/>
    <w:rsid w:val="006E6ACA"/>
    <w:rsid w:val="006E7711"/>
    <w:rsid w:val="006E7EF4"/>
    <w:rsid w:val="006F0176"/>
    <w:rsid w:val="006F08C0"/>
    <w:rsid w:val="006F1592"/>
    <w:rsid w:val="006F2097"/>
    <w:rsid w:val="006F31C9"/>
    <w:rsid w:val="006F364B"/>
    <w:rsid w:val="006F39CD"/>
    <w:rsid w:val="006F4666"/>
    <w:rsid w:val="006F4E58"/>
    <w:rsid w:val="006F4F05"/>
    <w:rsid w:val="006F4F5B"/>
    <w:rsid w:val="006F54E5"/>
    <w:rsid w:val="006F55A8"/>
    <w:rsid w:val="007003FC"/>
    <w:rsid w:val="00700B16"/>
    <w:rsid w:val="00702D60"/>
    <w:rsid w:val="00703A42"/>
    <w:rsid w:val="00703F27"/>
    <w:rsid w:val="007040C1"/>
    <w:rsid w:val="00704221"/>
    <w:rsid w:val="007046B2"/>
    <w:rsid w:val="00704D87"/>
    <w:rsid w:val="00705161"/>
    <w:rsid w:val="007068F0"/>
    <w:rsid w:val="0070700E"/>
    <w:rsid w:val="0070760A"/>
    <w:rsid w:val="00710654"/>
    <w:rsid w:val="00711706"/>
    <w:rsid w:val="007127F2"/>
    <w:rsid w:val="00712917"/>
    <w:rsid w:val="00713969"/>
    <w:rsid w:val="00713BB7"/>
    <w:rsid w:val="007144C1"/>
    <w:rsid w:val="007149CD"/>
    <w:rsid w:val="007170B8"/>
    <w:rsid w:val="00717A0E"/>
    <w:rsid w:val="00720188"/>
    <w:rsid w:val="00720479"/>
    <w:rsid w:val="00720496"/>
    <w:rsid w:val="007205BF"/>
    <w:rsid w:val="00720948"/>
    <w:rsid w:val="00721ABB"/>
    <w:rsid w:val="00721C53"/>
    <w:rsid w:val="00721EB3"/>
    <w:rsid w:val="007243AC"/>
    <w:rsid w:val="00724AD7"/>
    <w:rsid w:val="00724F9E"/>
    <w:rsid w:val="007257DB"/>
    <w:rsid w:val="00725C27"/>
    <w:rsid w:val="00726297"/>
    <w:rsid w:val="00731089"/>
    <w:rsid w:val="007325E8"/>
    <w:rsid w:val="007333B3"/>
    <w:rsid w:val="00734BC6"/>
    <w:rsid w:val="00734D5B"/>
    <w:rsid w:val="00735851"/>
    <w:rsid w:val="007364A2"/>
    <w:rsid w:val="00736C9E"/>
    <w:rsid w:val="00737671"/>
    <w:rsid w:val="00740AE7"/>
    <w:rsid w:val="00740E67"/>
    <w:rsid w:val="00741674"/>
    <w:rsid w:val="007419BE"/>
    <w:rsid w:val="00742DA3"/>
    <w:rsid w:val="007430BE"/>
    <w:rsid w:val="007436B8"/>
    <w:rsid w:val="00744889"/>
    <w:rsid w:val="007461BD"/>
    <w:rsid w:val="00746801"/>
    <w:rsid w:val="00746B37"/>
    <w:rsid w:val="00747F38"/>
    <w:rsid w:val="00750C43"/>
    <w:rsid w:val="00751296"/>
    <w:rsid w:val="00753DF6"/>
    <w:rsid w:val="007543D9"/>
    <w:rsid w:val="00755376"/>
    <w:rsid w:val="0075540E"/>
    <w:rsid w:val="00755BAC"/>
    <w:rsid w:val="00756874"/>
    <w:rsid w:val="00757025"/>
    <w:rsid w:val="0075736E"/>
    <w:rsid w:val="00757BFF"/>
    <w:rsid w:val="00757FA9"/>
    <w:rsid w:val="00760431"/>
    <w:rsid w:val="00760930"/>
    <w:rsid w:val="00760D8C"/>
    <w:rsid w:val="00761A81"/>
    <w:rsid w:val="00761BC7"/>
    <w:rsid w:val="00762755"/>
    <w:rsid w:val="007632C8"/>
    <w:rsid w:val="007633F6"/>
    <w:rsid w:val="00763C91"/>
    <w:rsid w:val="0076667F"/>
    <w:rsid w:val="00767595"/>
    <w:rsid w:val="00770DAF"/>
    <w:rsid w:val="00771D68"/>
    <w:rsid w:val="00774F27"/>
    <w:rsid w:val="0077560B"/>
    <w:rsid w:val="00776FC7"/>
    <w:rsid w:val="007771B0"/>
    <w:rsid w:val="00777298"/>
    <w:rsid w:val="00777631"/>
    <w:rsid w:val="0078005E"/>
    <w:rsid w:val="0078078C"/>
    <w:rsid w:val="007811D3"/>
    <w:rsid w:val="00781313"/>
    <w:rsid w:val="00782F8E"/>
    <w:rsid w:val="007831B0"/>
    <w:rsid w:val="00784592"/>
    <w:rsid w:val="00784ED1"/>
    <w:rsid w:val="00785401"/>
    <w:rsid w:val="00785E7F"/>
    <w:rsid w:val="007860DD"/>
    <w:rsid w:val="007861D4"/>
    <w:rsid w:val="007864FE"/>
    <w:rsid w:val="0079106B"/>
    <w:rsid w:val="00791F99"/>
    <w:rsid w:val="00792277"/>
    <w:rsid w:val="00792320"/>
    <w:rsid w:val="007924CB"/>
    <w:rsid w:val="00793AE6"/>
    <w:rsid w:val="00794221"/>
    <w:rsid w:val="00794B8A"/>
    <w:rsid w:val="00794CED"/>
    <w:rsid w:val="007953AD"/>
    <w:rsid w:val="00796B32"/>
    <w:rsid w:val="007A0519"/>
    <w:rsid w:val="007A196D"/>
    <w:rsid w:val="007A1AF9"/>
    <w:rsid w:val="007A24A4"/>
    <w:rsid w:val="007A26C2"/>
    <w:rsid w:val="007A3732"/>
    <w:rsid w:val="007A43B9"/>
    <w:rsid w:val="007A55DD"/>
    <w:rsid w:val="007A5D3A"/>
    <w:rsid w:val="007A6225"/>
    <w:rsid w:val="007A64C7"/>
    <w:rsid w:val="007A6841"/>
    <w:rsid w:val="007A7155"/>
    <w:rsid w:val="007A739C"/>
    <w:rsid w:val="007A7434"/>
    <w:rsid w:val="007A7950"/>
    <w:rsid w:val="007A7C1B"/>
    <w:rsid w:val="007A7FB2"/>
    <w:rsid w:val="007B162C"/>
    <w:rsid w:val="007B18DA"/>
    <w:rsid w:val="007B1CA7"/>
    <w:rsid w:val="007B1E8A"/>
    <w:rsid w:val="007B21CE"/>
    <w:rsid w:val="007B25A3"/>
    <w:rsid w:val="007B2736"/>
    <w:rsid w:val="007B2DDD"/>
    <w:rsid w:val="007B3E8D"/>
    <w:rsid w:val="007B5C6C"/>
    <w:rsid w:val="007B5F9F"/>
    <w:rsid w:val="007B65DE"/>
    <w:rsid w:val="007B6E40"/>
    <w:rsid w:val="007B76E3"/>
    <w:rsid w:val="007B76F4"/>
    <w:rsid w:val="007B77DB"/>
    <w:rsid w:val="007B7D6A"/>
    <w:rsid w:val="007B7F47"/>
    <w:rsid w:val="007C046D"/>
    <w:rsid w:val="007C05E9"/>
    <w:rsid w:val="007C07E4"/>
    <w:rsid w:val="007C0A0C"/>
    <w:rsid w:val="007C1B42"/>
    <w:rsid w:val="007C215A"/>
    <w:rsid w:val="007C27D7"/>
    <w:rsid w:val="007C2DBE"/>
    <w:rsid w:val="007C37DC"/>
    <w:rsid w:val="007C3C20"/>
    <w:rsid w:val="007C41F2"/>
    <w:rsid w:val="007C51F7"/>
    <w:rsid w:val="007C567D"/>
    <w:rsid w:val="007C5955"/>
    <w:rsid w:val="007C5BF1"/>
    <w:rsid w:val="007C61C7"/>
    <w:rsid w:val="007C6299"/>
    <w:rsid w:val="007C76AC"/>
    <w:rsid w:val="007D057A"/>
    <w:rsid w:val="007D081F"/>
    <w:rsid w:val="007D0F5B"/>
    <w:rsid w:val="007D1689"/>
    <w:rsid w:val="007D1E9F"/>
    <w:rsid w:val="007D2121"/>
    <w:rsid w:val="007D23AD"/>
    <w:rsid w:val="007D272F"/>
    <w:rsid w:val="007D2797"/>
    <w:rsid w:val="007D4761"/>
    <w:rsid w:val="007D551D"/>
    <w:rsid w:val="007D700F"/>
    <w:rsid w:val="007E07F5"/>
    <w:rsid w:val="007E08A9"/>
    <w:rsid w:val="007E116C"/>
    <w:rsid w:val="007E1C54"/>
    <w:rsid w:val="007E1DAA"/>
    <w:rsid w:val="007E1DC3"/>
    <w:rsid w:val="007E3176"/>
    <w:rsid w:val="007E359E"/>
    <w:rsid w:val="007E363B"/>
    <w:rsid w:val="007E3F7F"/>
    <w:rsid w:val="007E5703"/>
    <w:rsid w:val="007E5906"/>
    <w:rsid w:val="007E62E3"/>
    <w:rsid w:val="007E7DCF"/>
    <w:rsid w:val="007E7E64"/>
    <w:rsid w:val="007F1C34"/>
    <w:rsid w:val="007F2445"/>
    <w:rsid w:val="007F3030"/>
    <w:rsid w:val="007F36B5"/>
    <w:rsid w:val="007F3EFD"/>
    <w:rsid w:val="007F571C"/>
    <w:rsid w:val="007F5957"/>
    <w:rsid w:val="007F7DB5"/>
    <w:rsid w:val="00800C0C"/>
    <w:rsid w:val="00801F40"/>
    <w:rsid w:val="00802F96"/>
    <w:rsid w:val="008038DA"/>
    <w:rsid w:val="008047C9"/>
    <w:rsid w:val="00805084"/>
    <w:rsid w:val="00805845"/>
    <w:rsid w:val="00807555"/>
    <w:rsid w:val="0081016E"/>
    <w:rsid w:val="008108B6"/>
    <w:rsid w:val="00810B92"/>
    <w:rsid w:val="008120B3"/>
    <w:rsid w:val="00813F2B"/>
    <w:rsid w:val="00814206"/>
    <w:rsid w:val="0081485C"/>
    <w:rsid w:val="00814C4A"/>
    <w:rsid w:val="00815D94"/>
    <w:rsid w:val="0081616C"/>
    <w:rsid w:val="008171A6"/>
    <w:rsid w:val="0081770E"/>
    <w:rsid w:val="00823A04"/>
    <w:rsid w:val="00825319"/>
    <w:rsid w:val="00825513"/>
    <w:rsid w:val="00825BF9"/>
    <w:rsid w:val="00826D41"/>
    <w:rsid w:val="00827074"/>
    <w:rsid w:val="008270FA"/>
    <w:rsid w:val="00830CB6"/>
    <w:rsid w:val="00831C2E"/>
    <w:rsid w:val="00831EFF"/>
    <w:rsid w:val="00832E51"/>
    <w:rsid w:val="00832EF8"/>
    <w:rsid w:val="00833ECF"/>
    <w:rsid w:val="00834F36"/>
    <w:rsid w:val="0083552B"/>
    <w:rsid w:val="00835F0C"/>
    <w:rsid w:val="008370C1"/>
    <w:rsid w:val="00837623"/>
    <w:rsid w:val="00837846"/>
    <w:rsid w:val="00837944"/>
    <w:rsid w:val="00837EEE"/>
    <w:rsid w:val="008404A9"/>
    <w:rsid w:val="00840772"/>
    <w:rsid w:val="008407D3"/>
    <w:rsid w:val="00841778"/>
    <w:rsid w:val="00841F54"/>
    <w:rsid w:val="00842958"/>
    <w:rsid w:val="0084389D"/>
    <w:rsid w:val="008444C4"/>
    <w:rsid w:val="00845292"/>
    <w:rsid w:val="00845785"/>
    <w:rsid w:val="00845943"/>
    <w:rsid w:val="00845953"/>
    <w:rsid w:val="00847009"/>
    <w:rsid w:val="0084726A"/>
    <w:rsid w:val="00847C8A"/>
    <w:rsid w:val="0085118F"/>
    <w:rsid w:val="00851521"/>
    <w:rsid w:val="00851C71"/>
    <w:rsid w:val="00854556"/>
    <w:rsid w:val="00854607"/>
    <w:rsid w:val="008547AC"/>
    <w:rsid w:val="00854BA0"/>
    <w:rsid w:val="00854DA9"/>
    <w:rsid w:val="00855123"/>
    <w:rsid w:val="00855943"/>
    <w:rsid w:val="00860D1C"/>
    <w:rsid w:val="008611E0"/>
    <w:rsid w:val="008618F4"/>
    <w:rsid w:val="00863713"/>
    <w:rsid w:val="008643A9"/>
    <w:rsid w:val="0086486C"/>
    <w:rsid w:val="00864E0E"/>
    <w:rsid w:val="00865124"/>
    <w:rsid w:val="00865295"/>
    <w:rsid w:val="00866265"/>
    <w:rsid w:val="00866895"/>
    <w:rsid w:val="008679A8"/>
    <w:rsid w:val="00870AF8"/>
    <w:rsid w:val="00870B9B"/>
    <w:rsid w:val="0087217C"/>
    <w:rsid w:val="00872180"/>
    <w:rsid w:val="0087282C"/>
    <w:rsid w:val="00875402"/>
    <w:rsid w:val="00876DF9"/>
    <w:rsid w:val="00876F18"/>
    <w:rsid w:val="00877005"/>
    <w:rsid w:val="008772BA"/>
    <w:rsid w:val="0088015C"/>
    <w:rsid w:val="0088067A"/>
    <w:rsid w:val="00880B80"/>
    <w:rsid w:val="00881DE3"/>
    <w:rsid w:val="008821C6"/>
    <w:rsid w:val="00882919"/>
    <w:rsid w:val="00882E1C"/>
    <w:rsid w:val="008846A0"/>
    <w:rsid w:val="00884ADD"/>
    <w:rsid w:val="00885B20"/>
    <w:rsid w:val="0088611D"/>
    <w:rsid w:val="008869FA"/>
    <w:rsid w:val="00886A8F"/>
    <w:rsid w:val="00887CCF"/>
    <w:rsid w:val="0089048B"/>
    <w:rsid w:val="008917B0"/>
    <w:rsid w:val="00892200"/>
    <w:rsid w:val="0089227B"/>
    <w:rsid w:val="008924A7"/>
    <w:rsid w:val="00892D06"/>
    <w:rsid w:val="00893694"/>
    <w:rsid w:val="008943DD"/>
    <w:rsid w:val="00895115"/>
    <w:rsid w:val="00895211"/>
    <w:rsid w:val="00895EA3"/>
    <w:rsid w:val="00896910"/>
    <w:rsid w:val="00896DFF"/>
    <w:rsid w:val="00896ECC"/>
    <w:rsid w:val="00897A2D"/>
    <w:rsid w:val="008A09B8"/>
    <w:rsid w:val="008A0AA5"/>
    <w:rsid w:val="008A1201"/>
    <w:rsid w:val="008A1787"/>
    <w:rsid w:val="008A1D48"/>
    <w:rsid w:val="008A2ED6"/>
    <w:rsid w:val="008A34F1"/>
    <w:rsid w:val="008A3D6B"/>
    <w:rsid w:val="008A4FFD"/>
    <w:rsid w:val="008A7963"/>
    <w:rsid w:val="008B0416"/>
    <w:rsid w:val="008B0F75"/>
    <w:rsid w:val="008B223B"/>
    <w:rsid w:val="008B27BA"/>
    <w:rsid w:val="008B2BFE"/>
    <w:rsid w:val="008B380D"/>
    <w:rsid w:val="008B3949"/>
    <w:rsid w:val="008B3A24"/>
    <w:rsid w:val="008B3E19"/>
    <w:rsid w:val="008B4981"/>
    <w:rsid w:val="008B5B95"/>
    <w:rsid w:val="008B763D"/>
    <w:rsid w:val="008C1C38"/>
    <w:rsid w:val="008C253F"/>
    <w:rsid w:val="008C27EA"/>
    <w:rsid w:val="008C333C"/>
    <w:rsid w:val="008C3DCB"/>
    <w:rsid w:val="008C634A"/>
    <w:rsid w:val="008C64D5"/>
    <w:rsid w:val="008C655F"/>
    <w:rsid w:val="008C68D6"/>
    <w:rsid w:val="008C68E0"/>
    <w:rsid w:val="008C6FFF"/>
    <w:rsid w:val="008C730D"/>
    <w:rsid w:val="008C753E"/>
    <w:rsid w:val="008D0AD0"/>
    <w:rsid w:val="008D2F4B"/>
    <w:rsid w:val="008D30BA"/>
    <w:rsid w:val="008D31DC"/>
    <w:rsid w:val="008D3231"/>
    <w:rsid w:val="008D32AD"/>
    <w:rsid w:val="008D34CA"/>
    <w:rsid w:val="008D3D95"/>
    <w:rsid w:val="008D4C48"/>
    <w:rsid w:val="008D4FA4"/>
    <w:rsid w:val="008D5C40"/>
    <w:rsid w:val="008D7005"/>
    <w:rsid w:val="008D7C21"/>
    <w:rsid w:val="008E005F"/>
    <w:rsid w:val="008E0F0C"/>
    <w:rsid w:val="008E1FB8"/>
    <w:rsid w:val="008E2270"/>
    <w:rsid w:val="008E24CD"/>
    <w:rsid w:val="008E2992"/>
    <w:rsid w:val="008E3830"/>
    <w:rsid w:val="008E453D"/>
    <w:rsid w:val="008E52E2"/>
    <w:rsid w:val="008E5821"/>
    <w:rsid w:val="008E5D7F"/>
    <w:rsid w:val="008E6DC6"/>
    <w:rsid w:val="008E7323"/>
    <w:rsid w:val="008F04BE"/>
    <w:rsid w:val="008F1F4D"/>
    <w:rsid w:val="008F206D"/>
    <w:rsid w:val="008F2270"/>
    <w:rsid w:val="008F4328"/>
    <w:rsid w:val="008F46F7"/>
    <w:rsid w:val="008F4E6B"/>
    <w:rsid w:val="008F4F3D"/>
    <w:rsid w:val="008F5677"/>
    <w:rsid w:val="008F5953"/>
    <w:rsid w:val="008F621B"/>
    <w:rsid w:val="008F6658"/>
    <w:rsid w:val="008F7379"/>
    <w:rsid w:val="008F74CA"/>
    <w:rsid w:val="008F7720"/>
    <w:rsid w:val="008F7C25"/>
    <w:rsid w:val="008F7F53"/>
    <w:rsid w:val="00901057"/>
    <w:rsid w:val="0090119C"/>
    <w:rsid w:val="00901F80"/>
    <w:rsid w:val="00902E68"/>
    <w:rsid w:val="00904657"/>
    <w:rsid w:val="00904E33"/>
    <w:rsid w:val="00904F6C"/>
    <w:rsid w:val="009055C9"/>
    <w:rsid w:val="009064D4"/>
    <w:rsid w:val="0090650D"/>
    <w:rsid w:val="009067CE"/>
    <w:rsid w:val="00907118"/>
    <w:rsid w:val="00910222"/>
    <w:rsid w:val="00910A63"/>
    <w:rsid w:val="00910FB0"/>
    <w:rsid w:val="009117D5"/>
    <w:rsid w:val="00911F2A"/>
    <w:rsid w:val="009121B0"/>
    <w:rsid w:val="0091240F"/>
    <w:rsid w:val="0091254E"/>
    <w:rsid w:val="0091338B"/>
    <w:rsid w:val="00913B31"/>
    <w:rsid w:val="00913D21"/>
    <w:rsid w:val="00914540"/>
    <w:rsid w:val="00914B08"/>
    <w:rsid w:val="00914F0A"/>
    <w:rsid w:val="00915A24"/>
    <w:rsid w:val="009170A8"/>
    <w:rsid w:val="00920810"/>
    <w:rsid w:val="009219A7"/>
    <w:rsid w:val="009229A9"/>
    <w:rsid w:val="009241EA"/>
    <w:rsid w:val="00924E2C"/>
    <w:rsid w:val="00926083"/>
    <w:rsid w:val="00926160"/>
    <w:rsid w:val="009272AD"/>
    <w:rsid w:val="00927AF8"/>
    <w:rsid w:val="00927C43"/>
    <w:rsid w:val="00930024"/>
    <w:rsid w:val="0093067A"/>
    <w:rsid w:val="00931DD4"/>
    <w:rsid w:val="00931F66"/>
    <w:rsid w:val="00933AEF"/>
    <w:rsid w:val="00934250"/>
    <w:rsid w:val="0093445B"/>
    <w:rsid w:val="009347F2"/>
    <w:rsid w:val="00934882"/>
    <w:rsid w:val="00935FE4"/>
    <w:rsid w:val="00936233"/>
    <w:rsid w:val="00936F72"/>
    <w:rsid w:val="00937952"/>
    <w:rsid w:val="009401DF"/>
    <w:rsid w:val="00940600"/>
    <w:rsid w:val="00940F6B"/>
    <w:rsid w:val="0094174B"/>
    <w:rsid w:val="00941CBE"/>
    <w:rsid w:val="00942126"/>
    <w:rsid w:val="00942A3F"/>
    <w:rsid w:val="00942BB5"/>
    <w:rsid w:val="0094353F"/>
    <w:rsid w:val="00943BDE"/>
    <w:rsid w:val="00943EED"/>
    <w:rsid w:val="0094441B"/>
    <w:rsid w:val="00944C85"/>
    <w:rsid w:val="00947247"/>
    <w:rsid w:val="009478AF"/>
    <w:rsid w:val="00950FF9"/>
    <w:rsid w:val="00951374"/>
    <w:rsid w:val="009525E8"/>
    <w:rsid w:val="00952A99"/>
    <w:rsid w:val="00953076"/>
    <w:rsid w:val="00953883"/>
    <w:rsid w:val="00954184"/>
    <w:rsid w:val="0095568F"/>
    <w:rsid w:val="00956938"/>
    <w:rsid w:val="009570CD"/>
    <w:rsid w:val="00957675"/>
    <w:rsid w:val="00960172"/>
    <w:rsid w:val="00961B39"/>
    <w:rsid w:val="0096265B"/>
    <w:rsid w:val="0096345E"/>
    <w:rsid w:val="00963B8B"/>
    <w:rsid w:val="00964EF6"/>
    <w:rsid w:val="009654A5"/>
    <w:rsid w:val="009657DE"/>
    <w:rsid w:val="00965A62"/>
    <w:rsid w:val="0096663F"/>
    <w:rsid w:val="009666E5"/>
    <w:rsid w:val="0096746D"/>
    <w:rsid w:val="009702D3"/>
    <w:rsid w:val="009705D5"/>
    <w:rsid w:val="009706E6"/>
    <w:rsid w:val="00971C77"/>
    <w:rsid w:val="00972220"/>
    <w:rsid w:val="009735DC"/>
    <w:rsid w:val="00973FA2"/>
    <w:rsid w:val="00974D0F"/>
    <w:rsid w:val="00974FA5"/>
    <w:rsid w:val="00975877"/>
    <w:rsid w:val="0097620E"/>
    <w:rsid w:val="009803B6"/>
    <w:rsid w:val="00981741"/>
    <w:rsid w:val="00981D9F"/>
    <w:rsid w:val="0098353C"/>
    <w:rsid w:val="00983F11"/>
    <w:rsid w:val="009845E9"/>
    <w:rsid w:val="009846AE"/>
    <w:rsid w:val="00985407"/>
    <w:rsid w:val="00985935"/>
    <w:rsid w:val="009868A4"/>
    <w:rsid w:val="00986B2F"/>
    <w:rsid w:val="00990044"/>
    <w:rsid w:val="00991176"/>
    <w:rsid w:val="009918F9"/>
    <w:rsid w:val="009928EF"/>
    <w:rsid w:val="00992ADA"/>
    <w:rsid w:val="009932E1"/>
    <w:rsid w:val="0099392E"/>
    <w:rsid w:val="0099479D"/>
    <w:rsid w:val="00995FE5"/>
    <w:rsid w:val="009960DE"/>
    <w:rsid w:val="00996D98"/>
    <w:rsid w:val="00996F58"/>
    <w:rsid w:val="00997181"/>
    <w:rsid w:val="0099725D"/>
    <w:rsid w:val="00997701"/>
    <w:rsid w:val="00997A40"/>
    <w:rsid w:val="00997C2A"/>
    <w:rsid w:val="00997E70"/>
    <w:rsid w:val="009A02D8"/>
    <w:rsid w:val="009A0B02"/>
    <w:rsid w:val="009A0BB9"/>
    <w:rsid w:val="009A10FC"/>
    <w:rsid w:val="009A1A4B"/>
    <w:rsid w:val="009A28CB"/>
    <w:rsid w:val="009A31B7"/>
    <w:rsid w:val="009A41EC"/>
    <w:rsid w:val="009A4ABB"/>
    <w:rsid w:val="009A54A9"/>
    <w:rsid w:val="009A5558"/>
    <w:rsid w:val="009A5A09"/>
    <w:rsid w:val="009A6136"/>
    <w:rsid w:val="009A64F9"/>
    <w:rsid w:val="009A6F45"/>
    <w:rsid w:val="009B0708"/>
    <w:rsid w:val="009B07AE"/>
    <w:rsid w:val="009B0B2F"/>
    <w:rsid w:val="009B0F54"/>
    <w:rsid w:val="009B1D77"/>
    <w:rsid w:val="009B22DC"/>
    <w:rsid w:val="009B3214"/>
    <w:rsid w:val="009B41BA"/>
    <w:rsid w:val="009B4DBC"/>
    <w:rsid w:val="009B5679"/>
    <w:rsid w:val="009B5DFE"/>
    <w:rsid w:val="009B6205"/>
    <w:rsid w:val="009B64D0"/>
    <w:rsid w:val="009B7020"/>
    <w:rsid w:val="009B720A"/>
    <w:rsid w:val="009B7DC8"/>
    <w:rsid w:val="009C2082"/>
    <w:rsid w:val="009C221E"/>
    <w:rsid w:val="009C2AAC"/>
    <w:rsid w:val="009C2CD7"/>
    <w:rsid w:val="009C3FDC"/>
    <w:rsid w:val="009C494C"/>
    <w:rsid w:val="009C5AA9"/>
    <w:rsid w:val="009C5CCF"/>
    <w:rsid w:val="009C6166"/>
    <w:rsid w:val="009C6F41"/>
    <w:rsid w:val="009D06AC"/>
    <w:rsid w:val="009D099D"/>
    <w:rsid w:val="009D0A7F"/>
    <w:rsid w:val="009D11EC"/>
    <w:rsid w:val="009D1C04"/>
    <w:rsid w:val="009D21DD"/>
    <w:rsid w:val="009D25E3"/>
    <w:rsid w:val="009D2809"/>
    <w:rsid w:val="009D2D8A"/>
    <w:rsid w:val="009D34E2"/>
    <w:rsid w:val="009D41C2"/>
    <w:rsid w:val="009D56F3"/>
    <w:rsid w:val="009D66E4"/>
    <w:rsid w:val="009D6C62"/>
    <w:rsid w:val="009D794B"/>
    <w:rsid w:val="009E0F56"/>
    <w:rsid w:val="009E111F"/>
    <w:rsid w:val="009E2D87"/>
    <w:rsid w:val="009E2F39"/>
    <w:rsid w:val="009E4A2A"/>
    <w:rsid w:val="009E4C6A"/>
    <w:rsid w:val="009E4D6C"/>
    <w:rsid w:val="009E55B6"/>
    <w:rsid w:val="009E5941"/>
    <w:rsid w:val="009E6556"/>
    <w:rsid w:val="009E70A4"/>
    <w:rsid w:val="009E769B"/>
    <w:rsid w:val="009F02C3"/>
    <w:rsid w:val="009F0B68"/>
    <w:rsid w:val="009F0CD6"/>
    <w:rsid w:val="009F1E10"/>
    <w:rsid w:val="009F28D3"/>
    <w:rsid w:val="009F2D92"/>
    <w:rsid w:val="009F3DBC"/>
    <w:rsid w:val="009F4AA3"/>
    <w:rsid w:val="009F4C92"/>
    <w:rsid w:val="009F4D02"/>
    <w:rsid w:val="009F4E30"/>
    <w:rsid w:val="009F638D"/>
    <w:rsid w:val="009F69FB"/>
    <w:rsid w:val="00A00766"/>
    <w:rsid w:val="00A01A5A"/>
    <w:rsid w:val="00A02FF1"/>
    <w:rsid w:val="00A042CB"/>
    <w:rsid w:val="00A051C4"/>
    <w:rsid w:val="00A053FA"/>
    <w:rsid w:val="00A068B1"/>
    <w:rsid w:val="00A06CAA"/>
    <w:rsid w:val="00A0786C"/>
    <w:rsid w:val="00A07E7C"/>
    <w:rsid w:val="00A10706"/>
    <w:rsid w:val="00A11444"/>
    <w:rsid w:val="00A11914"/>
    <w:rsid w:val="00A1200A"/>
    <w:rsid w:val="00A120D8"/>
    <w:rsid w:val="00A12501"/>
    <w:rsid w:val="00A1288C"/>
    <w:rsid w:val="00A13040"/>
    <w:rsid w:val="00A134C6"/>
    <w:rsid w:val="00A13E0F"/>
    <w:rsid w:val="00A14227"/>
    <w:rsid w:val="00A155E8"/>
    <w:rsid w:val="00A15CF3"/>
    <w:rsid w:val="00A15D4D"/>
    <w:rsid w:val="00A1673E"/>
    <w:rsid w:val="00A16B00"/>
    <w:rsid w:val="00A16B41"/>
    <w:rsid w:val="00A17102"/>
    <w:rsid w:val="00A1760A"/>
    <w:rsid w:val="00A204EA"/>
    <w:rsid w:val="00A20543"/>
    <w:rsid w:val="00A20DA1"/>
    <w:rsid w:val="00A20FE0"/>
    <w:rsid w:val="00A21BF0"/>
    <w:rsid w:val="00A23923"/>
    <w:rsid w:val="00A23F3B"/>
    <w:rsid w:val="00A24279"/>
    <w:rsid w:val="00A24E9A"/>
    <w:rsid w:val="00A25364"/>
    <w:rsid w:val="00A26C27"/>
    <w:rsid w:val="00A2722F"/>
    <w:rsid w:val="00A27C29"/>
    <w:rsid w:val="00A30C4A"/>
    <w:rsid w:val="00A31351"/>
    <w:rsid w:val="00A31EA7"/>
    <w:rsid w:val="00A31FB9"/>
    <w:rsid w:val="00A320EB"/>
    <w:rsid w:val="00A3258C"/>
    <w:rsid w:val="00A325E5"/>
    <w:rsid w:val="00A32744"/>
    <w:rsid w:val="00A32769"/>
    <w:rsid w:val="00A337EC"/>
    <w:rsid w:val="00A33C33"/>
    <w:rsid w:val="00A3610C"/>
    <w:rsid w:val="00A363EB"/>
    <w:rsid w:val="00A3641A"/>
    <w:rsid w:val="00A36433"/>
    <w:rsid w:val="00A36503"/>
    <w:rsid w:val="00A36A57"/>
    <w:rsid w:val="00A36F34"/>
    <w:rsid w:val="00A40294"/>
    <w:rsid w:val="00A41568"/>
    <w:rsid w:val="00A42B00"/>
    <w:rsid w:val="00A431C6"/>
    <w:rsid w:val="00A43341"/>
    <w:rsid w:val="00A435EB"/>
    <w:rsid w:val="00A43A40"/>
    <w:rsid w:val="00A449D1"/>
    <w:rsid w:val="00A44A92"/>
    <w:rsid w:val="00A44CEA"/>
    <w:rsid w:val="00A453E9"/>
    <w:rsid w:val="00A47E65"/>
    <w:rsid w:val="00A5147F"/>
    <w:rsid w:val="00A51BA9"/>
    <w:rsid w:val="00A53361"/>
    <w:rsid w:val="00A5408A"/>
    <w:rsid w:val="00A545B3"/>
    <w:rsid w:val="00A54C47"/>
    <w:rsid w:val="00A5561B"/>
    <w:rsid w:val="00A56B70"/>
    <w:rsid w:val="00A6114C"/>
    <w:rsid w:val="00A61669"/>
    <w:rsid w:val="00A623B4"/>
    <w:rsid w:val="00A62BAB"/>
    <w:rsid w:val="00A63F0E"/>
    <w:rsid w:val="00A647E1"/>
    <w:rsid w:val="00A6502D"/>
    <w:rsid w:val="00A65237"/>
    <w:rsid w:val="00A66210"/>
    <w:rsid w:val="00A667A0"/>
    <w:rsid w:val="00A669BA"/>
    <w:rsid w:val="00A66A07"/>
    <w:rsid w:val="00A66C4C"/>
    <w:rsid w:val="00A70258"/>
    <w:rsid w:val="00A705E3"/>
    <w:rsid w:val="00A71113"/>
    <w:rsid w:val="00A71D04"/>
    <w:rsid w:val="00A71E3E"/>
    <w:rsid w:val="00A7250F"/>
    <w:rsid w:val="00A73B09"/>
    <w:rsid w:val="00A74EC2"/>
    <w:rsid w:val="00A74EC6"/>
    <w:rsid w:val="00A750A4"/>
    <w:rsid w:val="00A75417"/>
    <w:rsid w:val="00A75521"/>
    <w:rsid w:val="00A7557F"/>
    <w:rsid w:val="00A77164"/>
    <w:rsid w:val="00A77A55"/>
    <w:rsid w:val="00A80524"/>
    <w:rsid w:val="00A806D7"/>
    <w:rsid w:val="00A80976"/>
    <w:rsid w:val="00A80D3B"/>
    <w:rsid w:val="00A816AA"/>
    <w:rsid w:val="00A819A9"/>
    <w:rsid w:val="00A81F9D"/>
    <w:rsid w:val="00A8218B"/>
    <w:rsid w:val="00A83150"/>
    <w:rsid w:val="00A83B40"/>
    <w:rsid w:val="00A8428C"/>
    <w:rsid w:val="00A845F9"/>
    <w:rsid w:val="00A84BD6"/>
    <w:rsid w:val="00A84EED"/>
    <w:rsid w:val="00A856AC"/>
    <w:rsid w:val="00A86144"/>
    <w:rsid w:val="00A8614C"/>
    <w:rsid w:val="00A8689E"/>
    <w:rsid w:val="00A9034C"/>
    <w:rsid w:val="00A918C5"/>
    <w:rsid w:val="00A91ED2"/>
    <w:rsid w:val="00A91FA0"/>
    <w:rsid w:val="00A928CD"/>
    <w:rsid w:val="00A95126"/>
    <w:rsid w:val="00A97DC5"/>
    <w:rsid w:val="00AA01D4"/>
    <w:rsid w:val="00AA078A"/>
    <w:rsid w:val="00AA0D38"/>
    <w:rsid w:val="00AA0E94"/>
    <w:rsid w:val="00AA0F02"/>
    <w:rsid w:val="00AA159C"/>
    <w:rsid w:val="00AA1719"/>
    <w:rsid w:val="00AA1F42"/>
    <w:rsid w:val="00AA22A0"/>
    <w:rsid w:val="00AA23B0"/>
    <w:rsid w:val="00AA29F2"/>
    <w:rsid w:val="00AA2D27"/>
    <w:rsid w:val="00AA341E"/>
    <w:rsid w:val="00AA397E"/>
    <w:rsid w:val="00AA3D35"/>
    <w:rsid w:val="00AA4CE7"/>
    <w:rsid w:val="00AA5635"/>
    <w:rsid w:val="00AA5C7C"/>
    <w:rsid w:val="00AA601A"/>
    <w:rsid w:val="00AA66AA"/>
    <w:rsid w:val="00AA67C9"/>
    <w:rsid w:val="00AB1197"/>
    <w:rsid w:val="00AB1B52"/>
    <w:rsid w:val="00AB2570"/>
    <w:rsid w:val="00AB33CC"/>
    <w:rsid w:val="00AB3C11"/>
    <w:rsid w:val="00AB4426"/>
    <w:rsid w:val="00AB477D"/>
    <w:rsid w:val="00AB4C96"/>
    <w:rsid w:val="00AB56E5"/>
    <w:rsid w:val="00AB58BC"/>
    <w:rsid w:val="00AB5C38"/>
    <w:rsid w:val="00AB6029"/>
    <w:rsid w:val="00AB6F35"/>
    <w:rsid w:val="00AB7344"/>
    <w:rsid w:val="00AC0143"/>
    <w:rsid w:val="00AC0E73"/>
    <w:rsid w:val="00AC190D"/>
    <w:rsid w:val="00AC1E4A"/>
    <w:rsid w:val="00AC2215"/>
    <w:rsid w:val="00AC278D"/>
    <w:rsid w:val="00AC559B"/>
    <w:rsid w:val="00AC5EBD"/>
    <w:rsid w:val="00AC632F"/>
    <w:rsid w:val="00AC642C"/>
    <w:rsid w:val="00AC687A"/>
    <w:rsid w:val="00AC7BE9"/>
    <w:rsid w:val="00AD04F4"/>
    <w:rsid w:val="00AD15A5"/>
    <w:rsid w:val="00AD19A9"/>
    <w:rsid w:val="00AD1C5F"/>
    <w:rsid w:val="00AD2B73"/>
    <w:rsid w:val="00AD2F16"/>
    <w:rsid w:val="00AD5332"/>
    <w:rsid w:val="00AD575E"/>
    <w:rsid w:val="00AD6C67"/>
    <w:rsid w:val="00AD7556"/>
    <w:rsid w:val="00AD77AD"/>
    <w:rsid w:val="00AD7C0A"/>
    <w:rsid w:val="00AD7EE8"/>
    <w:rsid w:val="00AE034F"/>
    <w:rsid w:val="00AE0AEF"/>
    <w:rsid w:val="00AE1337"/>
    <w:rsid w:val="00AE1515"/>
    <w:rsid w:val="00AE23AB"/>
    <w:rsid w:val="00AE2CB2"/>
    <w:rsid w:val="00AE351D"/>
    <w:rsid w:val="00AE47CD"/>
    <w:rsid w:val="00AE4BF5"/>
    <w:rsid w:val="00AE554F"/>
    <w:rsid w:val="00AE6A09"/>
    <w:rsid w:val="00AE7351"/>
    <w:rsid w:val="00AF019C"/>
    <w:rsid w:val="00AF04E2"/>
    <w:rsid w:val="00AF1139"/>
    <w:rsid w:val="00AF1AE8"/>
    <w:rsid w:val="00AF3208"/>
    <w:rsid w:val="00AF344E"/>
    <w:rsid w:val="00AF47B1"/>
    <w:rsid w:val="00AF4FAA"/>
    <w:rsid w:val="00AF4FFC"/>
    <w:rsid w:val="00AF5EEA"/>
    <w:rsid w:val="00AF676F"/>
    <w:rsid w:val="00AF692F"/>
    <w:rsid w:val="00AF6C37"/>
    <w:rsid w:val="00AF6EBE"/>
    <w:rsid w:val="00AF7C73"/>
    <w:rsid w:val="00B0037E"/>
    <w:rsid w:val="00B02BF2"/>
    <w:rsid w:val="00B04245"/>
    <w:rsid w:val="00B04286"/>
    <w:rsid w:val="00B04787"/>
    <w:rsid w:val="00B04E60"/>
    <w:rsid w:val="00B056F1"/>
    <w:rsid w:val="00B057B7"/>
    <w:rsid w:val="00B0591F"/>
    <w:rsid w:val="00B05DDC"/>
    <w:rsid w:val="00B06D5D"/>
    <w:rsid w:val="00B06E53"/>
    <w:rsid w:val="00B076EC"/>
    <w:rsid w:val="00B100FD"/>
    <w:rsid w:val="00B10EF6"/>
    <w:rsid w:val="00B112C6"/>
    <w:rsid w:val="00B11459"/>
    <w:rsid w:val="00B11736"/>
    <w:rsid w:val="00B128A0"/>
    <w:rsid w:val="00B12D07"/>
    <w:rsid w:val="00B1313D"/>
    <w:rsid w:val="00B13450"/>
    <w:rsid w:val="00B13C43"/>
    <w:rsid w:val="00B14968"/>
    <w:rsid w:val="00B16105"/>
    <w:rsid w:val="00B162CA"/>
    <w:rsid w:val="00B16830"/>
    <w:rsid w:val="00B16D01"/>
    <w:rsid w:val="00B16EA6"/>
    <w:rsid w:val="00B178C2"/>
    <w:rsid w:val="00B2058C"/>
    <w:rsid w:val="00B20627"/>
    <w:rsid w:val="00B20E40"/>
    <w:rsid w:val="00B210A5"/>
    <w:rsid w:val="00B212E7"/>
    <w:rsid w:val="00B2132E"/>
    <w:rsid w:val="00B235F1"/>
    <w:rsid w:val="00B236CD"/>
    <w:rsid w:val="00B23921"/>
    <w:rsid w:val="00B25C67"/>
    <w:rsid w:val="00B25F53"/>
    <w:rsid w:val="00B25F71"/>
    <w:rsid w:val="00B26060"/>
    <w:rsid w:val="00B261AA"/>
    <w:rsid w:val="00B26221"/>
    <w:rsid w:val="00B269C5"/>
    <w:rsid w:val="00B27FA5"/>
    <w:rsid w:val="00B30491"/>
    <w:rsid w:val="00B315C2"/>
    <w:rsid w:val="00B321C3"/>
    <w:rsid w:val="00B32756"/>
    <w:rsid w:val="00B32B26"/>
    <w:rsid w:val="00B33060"/>
    <w:rsid w:val="00B33182"/>
    <w:rsid w:val="00B339EB"/>
    <w:rsid w:val="00B34C80"/>
    <w:rsid w:val="00B34F32"/>
    <w:rsid w:val="00B40D93"/>
    <w:rsid w:val="00B4220E"/>
    <w:rsid w:val="00B42370"/>
    <w:rsid w:val="00B42872"/>
    <w:rsid w:val="00B438DB"/>
    <w:rsid w:val="00B452AA"/>
    <w:rsid w:val="00B464E8"/>
    <w:rsid w:val="00B46925"/>
    <w:rsid w:val="00B471ED"/>
    <w:rsid w:val="00B4789D"/>
    <w:rsid w:val="00B501A0"/>
    <w:rsid w:val="00B50365"/>
    <w:rsid w:val="00B50CBC"/>
    <w:rsid w:val="00B51372"/>
    <w:rsid w:val="00B51ED2"/>
    <w:rsid w:val="00B5252D"/>
    <w:rsid w:val="00B52A89"/>
    <w:rsid w:val="00B531DD"/>
    <w:rsid w:val="00B53EB9"/>
    <w:rsid w:val="00B54DB9"/>
    <w:rsid w:val="00B57312"/>
    <w:rsid w:val="00B5763A"/>
    <w:rsid w:val="00B57CF5"/>
    <w:rsid w:val="00B601DC"/>
    <w:rsid w:val="00B60470"/>
    <w:rsid w:val="00B6065E"/>
    <w:rsid w:val="00B60C8F"/>
    <w:rsid w:val="00B61A13"/>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1835"/>
    <w:rsid w:val="00B73461"/>
    <w:rsid w:val="00B73E23"/>
    <w:rsid w:val="00B73E9A"/>
    <w:rsid w:val="00B74141"/>
    <w:rsid w:val="00B74D63"/>
    <w:rsid w:val="00B753F8"/>
    <w:rsid w:val="00B75C64"/>
    <w:rsid w:val="00B75DE1"/>
    <w:rsid w:val="00B76248"/>
    <w:rsid w:val="00B76354"/>
    <w:rsid w:val="00B765B4"/>
    <w:rsid w:val="00B766B9"/>
    <w:rsid w:val="00B772B6"/>
    <w:rsid w:val="00B777A5"/>
    <w:rsid w:val="00B80EB8"/>
    <w:rsid w:val="00B80F17"/>
    <w:rsid w:val="00B81B32"/>
    <w:rsid w:val="00B820E5"/>
    <w:rsid w:val="00B82AF3"/>
    <w:rsid w:val="00B841E5"/>
    <w:rsid w:val="00B87208"/>
    <w:rsid w:val="00B87659"/>
    <w:rsid w:val="00B877A3"/>
    <w:rsid w:val="00B87BFF"/>
    <w:rsid w:val="00B906C7"/>
    <w:rsid w:val="00B90CA8"/>
    <w:rsid w:val="00B92266"/>
    <w:rsid w:val="00B922BE"/>
    <w:rsid w:val="00B92C54"/>
    <w:rsid w:val="00B9331D"/>
    <w:rsid w:val="00B93684"/>
    <w:rsid w:val="00B93DA4"/>
    <w:rsid w:val="00B951DC"/>
    <w:rsid w:val="00B97AAA"/>
    <w:rsid w:val="00B97E7E"/>
    <w:rsid w:val="00BA0387"/>
    <w:rsid w:val="00BA0480"/>
    <w:rsid w:val="00BA185E"/>
    <w:rsid w:val="00BA2015"/>
    <w:rsid w:val="00BA27AD"/>
    <w:rsid w:val="00BA3C76"/>
    <w:rsid w:val="00BA3E19"/>
    <w:rsid w:val="00BA477A"/>
    <w:rsid w:val="00BA5C2D"/>
    <w:rsid w:val="00BA5EB5"/>
    <w:rsid w:val="00BA6593"/>
    <w:rsid w:val="00BA74B0"/>
    <w:rsid w:val="00BB0274"/>
    <w:rsid w:val="00BB0DD4"/>
    <w:rsid w:val="00BB2275"/>
    <w:rsid w:val="00BB3199"/>
    <w:rsid w:val="00BB33BD"/>
    <w:rsid w:val="00BB3972"/>
    <w:rsid w:val="00BB736F"/>
    <w:rsid w:val="00BB7641"/>
    <w:rsid w:val="00BC0B79"/>
    <w:rsid w:val="00BC1194"/>
    <w:rsid w:val="00BC197A"/>
    <w:rsid w:val="00BC1A04"/>
    <w:rsid w:val="00BC3145"/>
    <w:rsid w:val="00BC35B4"/>
    <w:rsid w:val="00BC3D43"/>
    <w:rsid w:val="00BC5269"/>
    <w:rsid w:val="00BC5882"/>
    <w:rsid w:val="00BC5D8B"/>
    <w:rsid w:val="00BC75B5"/>
    <w:rsid w:val="00BC7B8B"/>
    <w:rsid w:val="00BD15B5"/>
    <w:rsid w:val="00BD274F"/>
    <w:rsid w:val="00BD2961"/>
    <w:rsid w:val="00BD330D"/>
    <w:rsid w:val="00BD4762"/>
    <w:rsid w:val="00BD4EB9"/>
    <w:rsid w:val="00BD4F82"/>
    <w:rsid w:val="00BD563B"/>
    <w:rsid w:val="00BD5CA7"/>
    <w:rsid w:val="00BD5E24"/>
    <w:rsid w:val="00BD5E6D"/>
    <w:rsid w:val="00BD7FA3"/>
    <w:rsid w:val="00BE0271"/>
    <w:rsid w:val="00BE0479"/>
    <w:rsid w:val="00BE098E"/>
    <w:rsid w:val="00BE1130"/>
    <w:rsid w:val="00BE15FE"/>
    <w:rsid w:val="00BE2A9C"/>
    <w:rsid w:val="00BE31D2"/>
    <w:rsid w:val="00BE44F7"/>
    <w:rsid w:val="00BE506D"/>
    <w:rsid w:val="00BE5482"/>
    <w:rsid w:val="00BE58E0"/>
    <w:rsid w:val="00BE605F"/>
    <w:rsid w:val="00BE74DD"/>
    <w:rsid w:val="00BF0CB6"/>
    <w:rsid w:val="00BF1F78"/>
    <w:rsid w:val="00BF34BE"/>
    <w:rsid w:val="00BF4EA4"/>
    <w:rsid w:val="00BF5589"/>
    <w:rsid w:val="00BF568E"/>
    <w:rsid w:val="00BF5F18"/>
    <w:rsid w:val="00BF5F69"/>
    <w:rsid w:val="00BF62CE"/>
    <w:rsid w:val="00BF6CE0"/>
    <w:rsid w:val="00C00037"/>
    <w:rsid w:val="00C002F0"/>
    <w:rsid w:val="00C0057E"/>
    <w:rsid w:val="00C013B8"/>
    <w:rsid w:val="00C015D7"/>
    <w:rsid w:val="00C03829"/>
    <w:rsid w:val="00C03907"/>
    <w:rsid w:val="00C04C0F"/>
    <w:rsid w:val="00C04F85"/>
    <w:rsid w:val="00C0522A"/>
    <w:rsid w:val="00C05269"/>
    <w:rsid w:val="00C05788"/>
    <w:rsid w:val="00C05FB3"/>
    <w:rsid w:val="00C07657"/>
    <w:rsid w:val="00C10811"/>
    <w:rsid w:val="00C11664"/>
    <w:rsid w:val="00C11734"/>
    <w:rsid w:val="00C12BFB"/>
    <w:rsid w:val="00C12FF8"/>
    <w:rsid w:val="00C131AA"/>
    <w:rsid w:val="00C145AC"/>
    <w:rsid w:val="00C16B72"/>
    <w:rsid w:val="00C17E43"/>
    <w:rsid w:val="00C20065"/>
    <w:rsid w:val="00C205CF"/>
    <w:rsid w:val="00C21BE4"/>
    <w:rsid w:val="00C21FBD"/>
    <w:rsid w:val="00C224AE"/>
    <w:rsid w:val="00C22808"/>
    <w:rsid w:val="00C249AD"/>
    <w:rsid w:val="00C2565D"/>
    <w:rsid w:val="00C264AD"/>
    <w:rsid w:val="00C26538"/>
    <w:rsid w:val="00C27069"/>
    <w:rsid w:val="00C2739B"/>
    <w:rsid w:val="00C273AB"/>
    <w:rsid w:val="00C27599"/>
    <w:rsid w:val="00C307A0"/>
    <w:rsid w:val="00C313E3"/>
    <w:rsid w:val="00C31C44"/>
    <w:rsid w:val="00C31E92"/>
    <w:rsid w:val="00C31F2E"/>
    <w:rsid w:val="00C32A77"/>
    <w:rsid w:val="00C32B95"/>
    <w:rsid w:val="00C32E83"/>
    <w:rsid w:val="00C34314"/>
    <w:rsid w:val="00C34944"/>
    <w:rsid w:val="00C3600F"/>
    <w:rsid w:val="00C36672"/>
    <w:rsid w:val="00C37194"/>
    <w:rsid w:val="00C418B6"/>
    <w:rsid w:val="00C41940"/>
    <w:rsid w:val="00C42D30"/>
    <w:rsid w:val="00C43382"/>
    <w:rsid w:val="00C437B9"/>
    <w:rsid w:val="00C43C15"/>
    <w:rsid w:val="00C447E1"/>
    <w:rsid w:val="00C44F77"/>
    <w:rsid w:val="00C45B71"/>
    <w:rsid w:val="00C4652A"/>
    <w:rsid w:val="00C4769F"/>
    <w:rsid w:val="00C477E4"/>
    <w:rsid w:val="00C47C2F"/>
    <w:rsid w:val="00C47E4A"/>
    <w:rsid w:val="00C505D1"/>
    <w:rsid w:val="00C51723"/>
    <w:rsid w:val="00C51B5E"/>
    <w:rsid w:val="00C51ED5"/>
    <w:rsid w:val="00C53582"/>
    <w:rsid w:val="00C54454"/>
    <w:rsid w:val="00C54F31"/>
    <w:rsid w:val="00C556E9"/>
    <w:rsid w:val="00C569CC"/>
    <w:rsid w:val="00C579A3"/>
    <w:rsid w:val="00C603D9"/>
    <w:rsid w:val="00C60D39"/>
    <w:rsid w:val="00C61CDC"/>
    <w:rsid w:val="00C633E6"/>
    <w:rsid w:val="00C63F24"/>
    <w:rsid w:val="00C641DC"/>
    <w:rsid w:val="00C6529A"/>
    <w:rsid w:val="00C66327"/>
    <w:rsid w:val="00C663E5"/>
    <w:rsid w:val="00C670F5"/>
    <w:rsid w:val="00C707D9"/>
    <w:rsid w:val="00C71024"/>
    <w:rsid w:val="00C717F4"/>
    <w:rsid w:val="00C72A99"/>
    <w:rsid w:val="00C72E52"/>
    <w:rsid w:val="00C73A93"/>
    <w:rsid w:val="00C73E8A"/>
    <w:rsid w:val="00C7479B"/>
    <w:rsid w:val="00C748DE"/>
    <w:rsid w:val="00C758A0"/>
    <w:rsid w:val="00C75961"/>
    <w:rsid w:val="00C759E6"/>
    <w:rsid w:val="00C765A2"/>
    <w:rsid w:val="00C8032B"/>
    <w:rsid w:val="00C806E0"/>
    <w:rsid w:val="00C82654"/>
    <w:rsid w:val="00C82732"/>
    <w:rsid w:val="00C83684"/>
    <w:rsid w:val="00C83ACC"/>
    <w:rsid w:val="00C83E11"/>
    <w:rsid w:val="00C84ECC"/>
    <w:rsid w:val="00C86B16"/>
    <w:rsid w:val="00C86E1A"/>
    <w:rsid w:val="00C872B6"/>
    <w:rsid w:val="00C878E9"/>
    <w:rsid w:val="00C90490"/>
    <w:rsid w:val="00C90645"/>
    <w:rsid w:val="00C91E00"/>
    <w:rsid w:val="00C93105"/>
    <w:rsid w:val="00C937EC"/>
    <w:rsid w:val="00C93C71"/>
    <w:rsid w:val="00C9432E"/>
    <w:rsid w:val="00C9448C"/>
    <w:rsid w:val="00C95F22"/>
    <w:rsid w:val="00C96144"/>
    <w:rsid w:val="00C965E2"/>
    <w:rsid w:val="00C969BF"/>
    <w:rsid w:val="00CA0A41"/>
    <w:rsid w:val="00CA10D6"/>
    <w:rsid w:val="00CA1113"/>
    <w:rsid w:val="00CA1845"/>
    <w:rsid w:val="00CA1C0C"/>
    <w:rsid w:val="00CA20AB"/>
    <w:rsid w:val="00CA2DAE"/>
    <w:rsid w:val="00CA2ED7"/>
    <w:rsid w:val="00CA2FC3"/>
    <w:rsid w:val="00CA2FEE"/>
    <w:rsid w:val="00CA351D"/>
    <w:rsid w:val="00CA3C7D"/>
    <w:rsid w:val="00CA4A7A"/>
    <w:rsid w:val="00CA4E0E"/>
    <w:rsid w:val="00CA5520"/>
    <w:rsid w:val="00CA5629"/>
    <w:rsid w:val="00CA618B"/>
    <w:rsid w:val="00CA662E"/>
    <w:rsid w:val="00CA70F7"/>
    <w:rsid w:val="00CB00FC"/>
    <w:rsid w:val="00CB0441"/>
    <w:rsid w:val="00CB0452"/>
    <w:rsid w:val="00CB0561"/>
    <w:rsid w:val="00CB0EF4"/>
    <w:rsid w:val="00CB184C"/>
    <w:rsid w:val="00CB18EB"/>
    <w:rsid w:val="00CB1FE8"/>
    <w:rsid w:val="00CB33D7"/>
    <w:rsid w:val="00CB4B46"/>
    <w:rsid w:val="00CB4DF1"/>
    <w:rsid w:val="00CB5047"/>
    <w:rsid w:val="00CB5E04"/>
    <w:rsid w:val="00CB5F88"/>
    <w:rsid w:val="00CB7042"/>
    <w:rsid w:val="00CC2C3A"/>
    <w:rsid w:val="00CC36DB"/>
    <w:rsid w:val="00CC44D4"/>
    <w:rsid w:val="00CC4FB3"/>
    <w:rsid w:val="00CC4FBC"/>
    <w:rsid w:val="00CC5365"/>
    <w:rsid w:val="00CC56AD"/>
    <w:rsid w:val="00CC58B9"/>
    <w:rsid w:val="00CC6392"/>
    <w:rsid w:val="00CD0C20"/>
    <w:rsid w:val="00CD1153"/>
    <w:rsid w:val="00CD1516"/>
    <w:rsid w:val="00CD1D60"/>
    <w:rsid w:val="00CD32D6"/>
    <w:rsid w:val="00CD4BD8"/>
    <w:rsid w:val="00CD5091"/>
    <w:rsid w:val="00CD5134"/>
    <w:rsid w:val="00CD52A3"/>
    <w:rsid w:val="00CD64B5"/>
    <w:rsid w:val="00CD660F"/>
    <w:rsid w:val="00CD6832"/>
    <w:rsid w:val="00CD6912"/>
    <w:rsid w:val="00CD70D8"/>
    <w:rsid w:val="00CE093C"/>
    <w:rsid w:val="00CE35EA"/>
    <w:rsid w:val="00CE4368"/>
    <w:rsid w:val="00CE45A6"/>
    <w:rsid w:val="00CE480E"/>
    <w:rsid w:val="00CE4A18"/>
    <w:rsid w:val="00CE5A2B"/>
    <w:rsid w:val="00CE7B44"/>
    <w:rsid w:val="00CE7DFE"/>
    <w:rsid w:val="00CF0B3F"/>
    <w:rsid w:val="00CF2307"/>
    <w:rsid w:val="00CF2D28"/>
    <w:rsid w:val="00CF2EC5"/>
    <w:rsid w:val="00CF3B27"/>
    <w:rsid w:val="00CF43FB"/>
    <w:rsid w:val="00CF50E8"/>
    <w:rsid w:val="00CF5DFA"/>
    <w:rsid w:val="00CF6547"/>
    <w:rsid w:val="00CF65DF"/>
    <w:rsid w:val="00CF6ADC"/>
    <w:rsid w:val="00CF6FB6"/>
    <w:rsid w:val="00CF7450"/>
    <w:rsid w:val="00CF745E"/>
    <w:rsid w:val="00CF7DC5"/>
    <w:rsid w:val="00CF7E6B"/>
    <w:rsid w:val="00D00CB3"/>
    <w:rsid w:val="00D0102E"/>
    <w:rsid w:val="00D0138D"/>
    <w:rsid w:val="00D02716"/>
    <w:rsid w:val="00D02D0D"/>
    <w:rsid w:val="00D0307E"/>
    <w:rsid w:val="00D0331B"/>
    <w:rsid w:val="00D033F5"/>
    <w:rsid w:val="00D038C1"/>
    <w:rsid w:val="00D03A4D"/>
    <w:rsid w:val="00D04076"/>
    <w:rsid w:val="00D06362"/>
    <w:rsid w:val="00D06441"/>
    <w:rsid w:val="00D064E7"/>
    <w:rsid w:val="00D06BD9"/>
    <w:rsid w:val="00D06D3E"/>
    <w:rsid w:val="00D06FD1"/>
    <w:rsid w:val="00D10128"/>
    <w:rsid w:val="00D1057C"/>
    <w:rsid w:val="00D1080E"/>
    <w:rsid w:val="00D10BC4"/>
    <w:rsid w:val="00D10DC3"/>
    <w:rsid w:val="00D11260"/>
    <w:rsid w:val="00D1164E"/>
    <w:rsid w:val="00D11D62"/>
    <w:rsid w:val="00D1230E"/>
    <w:rsid w:val="00D130A4"/>
    <w:rsid w:val="00D13CD2"/>
    <w:rsid w:val="00D1420E"/>
    <w:rsid w:val="00D14FA7"/>
    <w:rsid w:val="00D15AFB"/>
    <w:rsid w:val="00D15F11"/>
    <w:rsid w:val="00D15FAF"/>
    <w:rsid w:val="00D16FAB"/>
    <w:rsid w:val="00D21AE1"/>
    <w:rsid w:val="00D22E78"/>
    <w:rsid w:val="00D23CCE"/>
    <w:rsid w:val="00D25F1C"/>
    <w:rsid w:val="00D2624D"/>
    <w:rsid w:val="00D26D98"/>
    <w:rsid w:val="00D26E12"/>
    <w:rsid w:val="00D26EA1"/>
    <w:rsid w:val="00D2755E"/>
    <w:rsid w:val="00D3053E"/>
    <w:rsid w:val="00D327B2"/>
    <w:rsid w:val="00D32BC0"/>
    <w:rsid w:val="00D33DDF"/>
    <w:rsid w:val="00D344BC"/>
    <w:rsid w:val="00D347B5"/>
    <w:rsid w:val="00D34B6D"/>
    <w:rsid w:val="00D34E68"/>
    <w:rsid w:val="00D3573B"/>
    <w:rsid w:val="00D35F3A"/>
    <w:rsid w:val="00D36CF1"/>
    <w:rsid w:val="00D3732C"/>
    <w:rsid w:val="00D37F04"/>
    <w:rsid w:val="00D4013D"/>
    <w:rsid w:val="00D41A8D"/>
    <w:rsid w:val="00D4361A"/>
    <w:rsid w:val="00D43CBF"/>
    <w:rsid w:val="00D45102"/>
    <w:rsid w:val="00D45AB1"/>
    <w:rsid w:val="00D45D51"/>
    <w:rsid w:val="00D47808"/>
    <w:rsid w:val="00D50253"/>
    <w:rsid w:val="00D505E9"/>
    <w:rsid w:val="00D50758"/>
    <w:rsid w:val="00D50B3A"/>
    <w:rsid w:val="00D51E72"/>
    <w:rsid w:val="00D53286"/>
    <w:rsid w:val="00D53CF7"/>
    <w:rsid w:val="00D5711F"/>
    <w:rsid w:val="00D57571"/>
    <w:rsid w:val="00D57B9F"/>
    <w:rsid w:val="00D60011"/>
    <w:rsid w:val="00D602A5"/>
    <w:rsid w:val="00D60B06"/>
    <w:rsid w:val="00D60B2C"/>
    <w:rsid w:val="00D6108E"/>
    <w:rsid w:val="00D610AC"/>
    <w:rsid w:val="00D611C4"/>
    <w:rsid w:val="00D62F66"/>
    <w:rsid w:val="00D644A8"/>
    <w:rsid w:val="00D65BC4"/>
    <w:rsid w:val="00D66373"/>
    <w:rsid w:val="00D6781B"/>
    <w:rsid w:val="00D67EFE"/>
    <w:rsid w:val="00D706C1"/>
    <w:rsid w:val="00D71069"/>
    <w:rsid w:val="00D7197F"/>
    <w:rsid w:val="00D7398D"/>
    <w:rsid w:val="00D75044"/>
    <w:rsid w:val="00D762C2"/>
    <w:rsid w:val="00D7677E"/>
    <w:rsid w:val="00D76B6B"/>
    <w:rsid w:val="00D77316"/>
    <w:rsid w:val="00D80037"/>
    <w:rsid w:val="00D807A1"/>
    <w:rsid w:val="00D808FA"/>
    <w:rsid w:val="00D81B2A"/>
    <w:rsid w:val="00D81FED"/>
    <w:rsid w:val="00D82493"/>
    <w:rsid w:val="00D82D9E"/>
    <w:rsid w:val="00D82F8E"/>
    <w:rsid w:val="00D83A28"/>
    <w:rsid w:val="00D83B53"/>
    <w:rsid w:val="00D85379"/>
    <w:rsid w:val="00D85A1E"/>
    <w:rsid w:val="00D86951"/>
    <w:rsid w:val="00D87BBA"/>
    <w:rsid w:val="00D90222"/>
    <w:rsid w:val="00D913DA"/>
    <w:rsid w:val="00D92A09"/>
    <w:rsid w:val="00D933CF"/>
    <w:rsid w:val="00D934C3"/>
    <w:rsid w:val="00D93B5B"/>
    <w:rsid w:val="00D95DD8"/>
    <w:rsid w:val="00D963B9"/>
    <w:rsid w:val="00D9652B"/>
    <w:rsid w:val="00D978A0"/>
    <w:rsid w:val="00D97D4D"/>
    <w:rsid w:val="00DA135D"/>
    <w:rsid w:val="00DA30AA"/>
    <w:rsid w:val="00DA3830"/>
    <w:rsid w:val="00DA3F11"/>
    <w:rsid w:val="00DA4302"/>
    <w:rsid w:val="00DA4A9C"/>
    <w:rsid w:val="00DA6F5C"/>
    <w:rsid w:val="00DA78D7"/>
    <w:rsid w:val="00DB041D"/>
    <w:rsid w:val="00DB156D"/>
    <w:rsid w:val="00DB1617"/>
    <w:rsid w:val="00DB2041"/>
    <w:rsid w:val="00DB27E0"/>
    <w:rsid w:val="00DB3168"/>
    <w:rsid w:val="00DB337C"/>
    <w:rsid w:val="00DB35A3"/>
    <w:rsid w:val="00DB35E7"/>
    <w:rsid w:val="00DB38E5"/>
    <w:rsid w:val="00DB4483"/>
    <w:rsid w:val="00DB4F02"/>
    <w:rsid w:val="00DB5B7F"/>
    <w:rsid w:val="00DB7CC4"/>
    <w:rsid w:val="00DB7E00"/>
    <w:rsid w:val="00DC05A6"/>
    <w:rsid w:val="00DC0609"/>
    <w:rsid w:val="00DC1A84"/>
    <w:rsid w:val="00DC2249"/>
    <w:rsid w:val="00DC377F"/>
    <w:rsid w:val="00DC4475"/>
    <w:rsid w:val="00DC4ADC"/>
    <w:rsid w:val="00DC4EF2"/>
    <w:rsid w:val="00DC4FAB"/>
    <w:rsid w:val="00DC596D"/>
    <w:rsid w:val="00DC7C0E"/>
    <w:rsid w:val="00DD110B"/>
    <w:rsid w:val="00DD1298"/>
    <w:rsid w:val="00DD2555"/>
    <w:rsid w:val="00DD2AC1"/>
    <w:rsid w:val="00DD3EBE"/>
    <w:rsid w:val="00DD4231"/>
    <w:rsid w:val="00DD4E71"/>
    <w:rsid w:val="00DD5063"/>
    <w:rsid w:val="00DD50D7"/>
    <w:rsid w:val="00DD52E1"/>
    <w:rsid w:val="00DD56CD"/>
    <w:rsid w:val="00DD7B0B"/>
    <w:rsid w:val="00DD7C8E"/>
    <w:rsid w:val="00DD7CD3"/>
    <w:rsid w:val="00DE0182"/>
    <w:rsid w:val="00DE0B19"/>
    <w:rsid w:val="00DE0F6E"/>
    <w:rsid w:val="00DE11FA"/>
    <w:rsid w:val="00DE2B39"/>
    <w:rsid w:val="00DE2E97"/>
    <w:rsid w:val="00DE4B6F"/>
    <w:rsid w:val="00DE55D9"/>
    <w:rsid w:val="00DE6D72"/>
    <w:rsid w:val="00DE78DD"/>
    <w:rsid w:val="00DE7AEF"/>
    <w:rsid w:val="00DE7DEB"/>
    <w:rsid w:val="00DF0111"/>
    <w:rsid w:val="00DF1A2F"/>
    <w:rsid w:val="00DF1DDA"/>
    <w:rsid w:val="00DF3701"/>
    <w:rsid w:val="00DF3BFC"/>
    <w:rsid w:val="00DF3C6D"/>
    <w:rsid w:val="00DF3EA0"/>
    <w:rsid w:val="00DF46B1"/>
    <w:rsid w:val="00DF490F"/>
    <w:rsid w:val="00DF4B2A"/>
    <w:rsid w:val="00DF4E6D"/>
    <w:rsid w:val="00DF5230"/>
    <w:rsid w:val="00DF5416"/>
    <w:rsid w:val="00DF5DCA"/>
    <w:rsid w:val="00DF5FE2"/>
    <w:rsid w:val="00DF6449"/>
    <w:rsid w:val="00DF67EB"/>
    <w:rsid w:val="00DF687D"/>
    <w:rsid w:val="00DF6B81"/>
    <w:rsid w:val="00E00375"/>
    <w:rsid w:val="00E01CB2"/>
    <w:rsid w:val="00E02240"/>
    <w:rsid w:val="00E02DEE"/>
    <w:rsid w:val="00E03022"/>
    <w:rsid w:val="00E04702"/>
    <w:rsid w:val="00E04753"/>
    <w:rsid w:val="00E0646A"/>
    <w:rsid w:val="00E072C2"/>
    <w:rsid w:val="00E10421"/>
    <w:rsid w:val="00E10A16"/>
    <w:rsid w:val="00E11364"/>
    <w:rsid w:val="00E116C2"/>
    <w:rsid w:val="00E11942"/>
    <w:rsid w:val="00E11FAE"/>
    <w:rsid w:val="00E12B43"/>
    <w:rsid w:val="00E138C9"/>
    <w:rsid w:val="00E13D8D"/>
    <w:rsid w:val="00E149B9"/>
    <w:rsid w:val="00E15214"/>
    <w:rsid w:val="00E15462"/>
    <w:rsid w:val="00E17609"/>
    <w:rsid w:val="00E2048A"/>
    <w:rsid w:val="00E2066A"/>
    <w:rsid w:val="00E20892"/>
    <w:rsid w:val="00E20B51"/>
    <w:rsid w:val="00E21C86"/>
    <w:rsid w:val="00E229DC"/>
    <w:rsid w:val="00E2368A"/>
    <w:rsid w:val="00E2445F"/>
    <w:rsid w:val="00E24B89"/>
    <w:rsid w:val="00E2529B"/>
    <w:rsid w:val="00E2627F"/>
    <w:rsid w:val="00E263FE"/>
    <w:rsid w:val="00E26CCC"/>
    <w:rsid w:val="00E26EBF"/>
    <w:rsid w:val="00E27090"/>
    <w:rsid w:val="00E31332"/>
    <w:rsid w:val="00E32429"/>
    <w:rsid w:val="00E32B54"/>
    <w:rsid w:val="00E32BEE"/>
    <w:rsid w:val="00E32C45"/>
    <w:rsid w:val="00E3317A"/>
    <w:rsid w:val="00E33214"/>
    <w:rsid w:val="00E3420A"/>
    <w:rsid w:val="00E34CCC"/>
    <w:rsid w:val="00E37954"/>
    <w:rsid w:val="00E404E9"/>
    <w:rsid w:val="00E41288"/>
    <w:rsid w:val="00E41448"/>
    <w:rsid w:val="00E42451"/>
    <w:rsid w:val="00E42480"/>
    <w:rsid w:val="00E435D3"/>
    <w:rsid w:val="00E43F3E"/>
    <w:rsid w:val="00E447FD"/>
    <w:rsid w:val="00E44825"/>
    <w:rsid w:val="00E448EF"/>
    <w:rsid w:val="00E44FA5"/>
    <w:rsid w:val="00E46490"/>
    <w:rsid w:val="00E46DA2"/>
    <w:rsid w:val="00E477CC"/>
    <w:rsid w:val="00E477D2"/>
    <w:rsid w:val="00E47AC8"/>
    <w:rsid w:val="00E47BB1"/>
    <w:rsid w:val="00E47BF3"/>
    <w:rsid w:val="00E47CAD"/>
    <w:rsid w:val="00E47FE9"/>
    <w:rsid w:val="00E50167"/>
    <w:rsid w:val="00E514C7"/>
    <w:rsid w:val="00E51824"/>
    <w:rsid w:val="00E524D0"/>
    <w:rsid w:val="00E527C7"/>
    <w:rsid w:val="00E5303A"/>
    <w:rsid w:val="00E53AC1"/>
    <w:rsid w:val="00E54D0D"/>
    <w:rsid w:val="00E56F82"/>
    <w:rsid w:val="00E57A30"/>
    <w:rsid w:val="00E57E52"/>
    <w:rsid w:val="00E57F8F"/>
    <w:rsid w:val="00E602FB"/>
    <w:rsid w:val="00E613C7"/>
    <w:rsid w:val="00E62348"/>
    <w:rsid w:val="00E624C6"/>
    <w:rsid w:val="00E62F2A"/>
    <w:rsid w:val="00E636D4"/>
    <w:rsid w:val="00E6491D"/>
    <w:rsid w:val="00E64A49"/>
    <w:rsid w:val="00E657EC"/>
    <w:rsid w:val="00E66305"/>
    <w:rsid w:val="00E67062"/>
    <w:rsid w:val="00E67191"/>
    <w:rsid w:val="00E672F2"/>
    <w:rsid w:val="00E67353"/>
    <w:rsid w:val="00E6735C"/>
    <w:rsid w:val="00E67B36"/>
    <w:rsid w:val="00E70311"/>
    <w:rsid w:val="00E708B4"/>
    <w:rsid w:val="00E70A05"/>
    <w:rsid w:val="00E70CC5"/>
    <w:rsid w:val="00E70ECF"/>
    <w:rsid w:val="00E70F65"/>
    <w:rsid w:val="00E71DF0"/>
    <w:rsid w:val="00E73168"/>
    <w:rsid w:val="00E73FB9"/>
    <w:rsid w:val="00E746B4"/>
    <w:rsid w:val="00E7492F"/>
    <w:rsid w:val="00E755A4"/>
    <w:rsid w:val="00E75E82"/>
    <w:rsid w:val="00E76CB8"/>
    <w:rsid w:val="00E76E0C"/>
    <w:rsid w:val="00E775A8"/>
    <w:rsid w:val="00E7769E"/>
    <w:rsid w:val="00E80041"/>
    <w:rsid w:val="00E803EA"/>
    <w:rsid w:val="00E80EA6"/>
    <w:rsid w:val="00E816A0"/>
    <w:rsid w:val="00E81D35"/>
    <w:rsid w:val="00E82A0D"/>
    <w:rsid w:val="00E83CC5"/>
    <w:rsid w:val="00E856DA"/>
    <w:rsid w:val="00E85CC4"/>
    <w:rsid w:val="00E87430"/>
    <w:rsid w:val="00E876A0"/>
    <w:rsid w:val="00E90DDA"/>
    <w:rsid w:val="00E91154"/>
    <w:rsid w:val="00E915DE"/>
    <w:rsid w:val="00E91FF8"/>
    <w:rsid w:val="00E92069"/>
    <w:rsid w:val="00E93035"/>
    <w:rsid w:val="00E930CA"/>
    <w:rsid w:val="00E93105"/>
    <w:rsid w:val="00E939BF"/>
    <w:rsid w:val="00E93A07"/>
    <w:rsid w:val="00E94298"/>
    <w:rsid w:val="00E95180"/>
    <w:rsid w:val="00E9531E"/>
    <w:rsid w:val="00E95F0A"/>
    <w:rsid w:val="00E972EF"/>
    <w:rsid w:val="00E97497"/>
    <w:rsid w:val="00EA0AE5"/>
    <w:rsid w:val="00EA165C"/>
    <w:rsid w:val="00EA1CE6"/>
    <w:rsid w:val="00EA2070"/>
    <w:rsid w:val="00EA235C"/>
    <w:rsid w:val="00EA2532"/>
    <w:rsid w:val="00EA349C"/>
    <w:rsid w:val="00EA3A5E"/>
    <w:rsid w:val="00EA4B33"/>
    <w:rsid w:val="00EA5757"/>
    <w:rsid w:val="00EA5973"/>
    <w:rsid w:val="00EA61CC"/>
    <w:rsid w:val="00EA6655"/>
    <w:rsid w:val="00EA6CE3"/>
    <w:rsid w:val="00EA7990"/>
    <w:rsid w:val="00EB0612"/>
    <w:rsid w:val="00EB0A7C"/>
    <w:rsid w:val="00EB1438"/>
    <w:rsid w:val="00EB14BE"/>
    <w:rsid w:val="00EB22CC"/>
    <w:rsid w:val="00EB2988"/>
    <w:rsid w:val="00EB37A1"/>
    <w:rsid w:val="00EB45CD"/>
    <w:rsid w:val="00EB4638"/>
    <w:rsid w:val="00EB4896"/>
    <w:rsid w:val="00EB4922"/>
    <w:rsid w:val="00EB495B"/>
    <w:rsid w:val="00EB53DA"/>
    <w:rsid w:val="00EB56F6"/>
    <w:rsid w:val="00EB5FCA"/>
    <w:rsid w:val="00EC0909"/>
    <w:rsid w:val="00EC0B61"/>
    <w:rsid w:val="00EC140D"/>
    <w:rsid w:val="00EC1628"/>
    <w:rsid w:val="00EC231B"/>
    <w:rsid w:val="00EC328F"/>
    <w:rsid w:val="00EC3341"/>
    <w:rsid w:val="00EC42AC"/>
    <w:rsid w:val="00EC4A44"/>
    <w:rsid w:val="00EC61A9"/>
    <w:rsid w:val="00EC6903"/>
    <w:rsid w:val="00EC6FE3"/>
    <w:rsid w:val="00EC7570"/>
    <w:rsid w:val="00EC7B40"/>
    <w:rsid w:val="00EC7F28"/>
    <w:rsid w:val="00ED0315"/>
    <w:rsid w:val="00ED034C"/>
    <w:rsid w:val="00ED0F89"/>
    <w:rsid w:val="00ED1437"/>
    <w:rsid w:val="00ED1810"/>
    <w:rsid w:val="00ED2DFB"/>
    <w:rsid w:val="00ED2E01"/>
    <w:rsid w:val="00ED3E04"/>
    <w:rsid w:val="00ED3F30"/>
    <w:rsid w:val="00ED5452"/>
    <w:rsid w:val="00ED55AE"/>
    <w:rsid w:val="00ED597A"/>
    <w:rsid w:val="00ED5F21"/>
    <w:rsid w:val="00ED658F"/>
    <w:rsid w:val="00ED6658"/>
    <w:rsid w:val="00ED66AB"/>
    <w:rsid w:val="00ED6B9C"/>
    <w:rsid w:val="00ED7E84"/>
    <w:rsid w:val="00EE1B0A"/>
    <w:rsid w:val="00EE1DB6"/>
    <w:rsid w:val="00EE2471"/>
    <w:rsid w:val="00EE56B4"/>
    <w:rsid w:val="00EF17C0"/>
    <w:rsid w:val="00EF1AAC"/>
    <w:rsid w:val="00EF3862"/>
    <w:rsid w:val="00EF3910"/>
    <w:rsid w:val="00EF4F07"/>
    <w:rsid w:val="00EF564B"/>
    <w:rsid w:val="00EF5703"/>
    <w:rsid w:val="00EF6036"/>
    <w:rsid w:val="00EF6113"/>
    <w:rsid w:val="00EF6E0D"/>
    <w:rsid w:val="00EF6F11"/>
    <w:rsid w:val="00EF7C54"/>
    <w:rsid w:val="00F000D6"/>
    <w:rsid w:val="00F0023E"/>
    <w:rsid w:val="00F01BEF"/>
    <w:rsid w:val="00F021C1"/>
    <w:rsid w:val="00F024FE"/>
    <w:rsid w:val="00F03111"/>
    <w:rsid w:val="00F04594"/>
    <w:rsid w:val="00F0469F"/>
    <w:rsid w:val="00F06994"/>
    <w:rsid w:val="00F06B14"/>
    <w:rsid w:val="00F06C07"/>
    <w:rsid w:val="00F071DA"/>
    <w:rsid w:val="00F073E5"/>
    <w:rsid w:val="00F07656"/>
    <w:rsid w:val="00F07A5E"/>
    <w:rsid w:val="00F07B8D"/>
    <w:rsid w:val="00F10A93"/>
    <w:rsid w:val="00F10DBA"/>
    <w:rsid w:val="00F112C5"/>
    <w:rsid w:val="00F11D1C"/>
    <w:rsid w:val="00F1304F"/>
    <w:rsid w:val="00F13AF2"/>
    <w:rsid w:val="00F14576"/>
    <w:rsid w:val="00F14C7B"/>
    <w:rsid w:val="00F1786E"/>
    <w:rsid w:val="00F202E6"/>
    <w:rsid w:val="00F205B1"/>
    <w:rsid w:val="00F20838"/>
    <w:rsid w:val="00F216D2"/>
    <w:rsid w:val="00F2175C"/>
    <w:rsid w:val="00F230BA"/>
    <w:rsid w:val="00F23620"/>
    <w:rsid w:val="00F24A1D"/>
    <w:rsid w:val="00F24B30"/>
    <w:rsid w:val="00F261B5"/>
    <w:rsid w:val="00F26BD4"/>
    <w:rsid w:val="00F26E9E"/>
    <w:rsid w:val="00F27DE6"/>
    <w:rsid w:val="00F30FD9"/>
    <w:rsid w:val="00F31747"/>
    <w:rsid w:val="00F3312D"/>
    <w:rsid w:val="00F33EF4"/>
    <w:rsid w:val="00F34E9A"/>
    <w:rsid w:val="00F4032A"/>
    <w:rsid w:val="00F40D8A"/>
    <w:rsid w:val="00F40E17"/>
    <w:rsid w:val="00F41E99"/>
    <w:rsid w:val="00F4205D"/>
    <w:rsid w:val="00F4220A"/>
    <w:rsid w:val="00F4435A"/>
    <w:rsid w:val="00F44ADB"/>
    <w:rsid w:val="00F4586C"/>
    <w:rsid w:val="00F517C9"/>
    <w:rsid w:val="00F518E7"/>
    <w:rsid w:val="00F519B4"/>
    <w:rsid w:val="00F520CF"/>
    <w:rsid w:val="00F527C6"/>
    <w:rsid w:val="00F52B54"/>
    <w:rsid w:val="00F531FA"/>
    <w:rsid w:val="00F53225"/>
    <w:rsid w:val="00F5340F"/>
    <w:rsid w:val="00F53A47"/>
    <w:rsid w:val="00F54F79"/>
    <w:rsid w:val="00F5514E"/>
    <w:rsid w:val="00F557E1"/>
    <w:rsid w:val="00F576E6"/>
    <w:rsid w:val="00F6058D"/>
    <w:rsid w:val="00F60C3E"/>
    <w:rsid w:val="00F60FD4"/>
    <w:rsid w:val="00F61405"/>
    <w:rsid w:val="00F61573"/>
    <w:rsid w:val="00F63195"/>
    <w:rsid w:val="00F639FC"/>
    <w:rsid w:val="00F65B42"/>
    <w:rsid w:val="00F669AD"/>
    <w:rsid w:val="00F67225"/>
    <w:rsid w:val="00F67E59"/>
    <w:rsid w:val="00F71576"/>
    <w:rsid w:val="00F71794"/>
    <w:rsid w:val="00F71D07"/>
    <w:rsid w:val="00F724AE"/>
    <w:rsid w:val="00F7311C"/>
    <w:rsid w:val="00F7317F"/>
    <w:rsid w:val="00F75264"/>
    <w:rsid w:val="00F756A4"/>
    <w:rsid w:val="00F75CFD"/>
    <w:rsid w:val="00F760CB"/>
    <w:rsid w:val="00F7647A"/>
    <w:rsid w:val="00F775DF"/>
    <w:rsid w:val="00F80521"/>
    <w:rsid w:val="00F807AA"/>
    <w:rsid w:val="00F813FD"/>
    <w:rsid w:val="00F815C0"/>
    <w:rsid w:val="00F81989"/>
    <w:rsid w:val="00F82E18"/>
    <w:rsid w:val="00F831B5"/>
    <w:rsid w:val="00F84466"/>
    <w:rsid w:val="00F84D5D"/>
    <w:rsid w:val="00F85221"/>
    <w:rsid w:val="00F858C1"/>
    <w:rsid w:val="00F85C05"/>
    <w:rsid w:val="00F8638F"/>
    <w:rsid w:val="00F864CB"/>
    <w:rsid w:val="00F86876"/>
    <w:rsid w:val="00F874D8"/>
    <w:rsid w:val="00F908AF"/>
    <w:rsid w:val="00F9130F"/>
    <w:rsid w:val="00F91B6E"/>
    <w:rsid w:val="00F92187"/>
    <w:rsid w:val="00F9253D"/>
    <w:rsid w:val="00F92A66"/>
    <w:rsid w:val="00F95454"/>
    <w:rsid w:val="00F95794"/>
    <w:rsid w:val="00F960D8"/>
    <w:rsid w:val="00F962C8"/>
    <w:rsid w:val="00F964AB"/>
    <w:rsid w:val="00F9692E"/>
    <w:rsid w:val="00FA33E8"/>
    <w:rsid w:val="00FA41C3"/>
    <w:rsid w:val="00FA4DCE"/>
    <w:rsid w:val="00FA5E77"/>
    <w:rsid w:val="00FA6E78"/>
    <w:rsid w:val="00FA7ECA"/>
    <w:rsid w:val="00FB02B8"/>
    <w:rsid w:val="00FB0745"/>
    <w:rsid w:val="00FB084E"/>
    <w:rsid w:val="00FB0F0E"/>
    <w:rsid w:val="00FB1020"/>
    <w:rsid w:val="00FB1F69"/>
    <w:rsid w:val="00FB25AB"/>
    <w:rsid w:val="00FB2EE5"/>
    <w:rsid w:val="00FB34F0"/>
    <w:rsid w:val="00FB3721"/>
    <w:rsid w:val="00FB4A78"/>
    <w:rsid w:val="00FB4BE3"/>
    <w:rsid w:val="00FB4F0F"/>
    <w:rsid w:val="00FB52C9"/>
    <w:rsid w:val="00FB60EA"/>
    <w:rsid w:val="00FB6943"/>
    <w:rsid w:val="00FB6A34"/>
    <w:rsid w:val="00FB7B7D"/>
    <w:rsid w:val="00FC0178"/>
    <w:rsid w:val="00FC1730"/>
    <w:rsid w:val="00FC1A96"/>
    <w:rsid w:val="00FC31F0"/>
    <w:rsid w:val="00FC3984"/>
    <w:rsid w:val="00FC44A7"/>
    <w:rsid w:val="00FC4D6D"/>
    <w:rsid w:val="00FC5B6C"/>
    <w:rsid w:val="00FC5F97"/>
    <w:rsid w:val="00FC6459"/>
    <w:rsid w:val="00FC6C71"/>
    <w:rsid w:val="00FC71DC"/>
    <w:rsid w:val="00FC797E"/>
    <w:rsid w:val="00FD04CC"/>
    <w:rsid w:val="00FD072F"/>
    <w:rsid w:val="00FD1880"/>
    <w:rsid w:val="00FD197D"/>
    <w:rsid w:val="00FD2A5F"/>
    <w:rsid w:val="00FD3B74"/>
    <w:rsid w:val="00FD4044"/>
    <w:rsid w:val="00FD439E"/>
    <w:rsid w:val="00FD43E6"/>
    <w:rsid w:val="00FD44DC"/>
    <w:rsid w:val="00FD476A"/>
    <w:rsid w:val="00FD5780"/>
    <w:rsid w:val="00FD6BEE"/>
    <w:rsid w:val="00FD76C7"/>
    <w:rsid w:val="00FD7CF2"/>
    <w:rsid w:val="00FE0590"/>
    <w:rsid w:val="00FE0796"/>
    <w:rsid w:val="00FE19F5"/>
    <w:rsid w:val="00FE1B1C"/>
    <w:rsid w:val="00FE1D04"/>
    <w:rsid w:val="00FE1FEE"/>
    <w:rsid w:val="00FE219B"/>
    <w:rsid w:val="00FE35AD"/>
    <w:rsid w:val="00FE3A9F"/>
    <w:rsid w:val="00FE3ACC"/>
    <w:rsid w:val="00FE3C7A"/>
    <w:rsid w:val="00FE3DF8"/>
    <w:rsid w:val="00FE6A52"/>
    <w:rsid w:val="00FE7567"/>
    <w:rsid w:val="00FF0590"/>
    <w:rsid w:val="00FF0EA9"/>
    <w:rsid w:val="00FF1554"/>
    <w:rsid w:val="00FF1F00"/>
    <w:rsid w:val="00FF2080"/>
    <w:rsid w:val="00FF2762"/>
    <w:rsid w:val="00FF37AA"/>
    <w:rsid w:val="00FF3EC0"/>
    <w:rsid w:val="00FF45F8"/>
    <w:rsid w:val="00FF4845"/>
    <w:rsid w:val="00FF5655"/>
    <w:rsid w:val="00FF59BB"/>
    <w:rsid w:val="00FF5DEA"/>
    <w:rsid w:val="00FF5E1A"/>
    <w:rsid w:val="00FF6515"/>
    <w:rsid w:val="00FF6F0A"/>
    <w:rsid w:val="00FF731F"/>
    <w:rsid w:val="00FF7A5E"/>
    <w:rsid w:val="0D7F71CB"/>
    <w:rsid w:val="0F537944"/>
    <w:rsid w:val="0FB416D4"/>
    <w:rsid w:val="10037BD4"/>
    <w:rsid w:val="11C215D0"/>
    <w:rsid w:val="153D0269"/>
    <w:rsid w:val="168241F9"/>
    <w:rsid w:val="1C2C4070"/>
    <w:rsid w:val="22987A2E"/>
    <w:rsid w:val="274221CE"/>
    <w:rsid w:val="2E626D04"/>
    <w:rsid w:val="37682103"/>
    <w:rsid w:val="3D02261F"/>
    <w:rsid w:val="4C6C2103"/>
    <w:rsid w:val="50A17AC4"/>
    <w:rsid w:val="55CE7D35"/>
    <w:rsid w:val="65C261F1"/>
    <w:rsid w:val="71A8342A"/>
    <w:rsid w:val="72AA0E5B"/>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C9B3A"/>
  <w15:docId w15:val="{9AB0D382-E2B7-4AFA-B53D-057F7221D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styleId="Revision">
    <w:name w:val="Revision"/>
    <w:hidden/>
    <w:uiPriority w:val="99"/>
    <w:unhideWhenUsed/>
    <w:rsid w:val="004749B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438031">
      <w:bodyDiv w:val="1"/>
      <w:marLeft w:val="0"/>
      <w:marRight w:val="0"/>
      <w:marTop w:val="0"/>
      <w:marBottom w:val="0"/>
      <w:divBdr>
        <w:top w:val="none" w:sz="0" w:space="0" w:color="auto"/>
        <w:left w:val="none" w:sz="0" w:space="0" w:color="auto"/>
        <w:bottom w:val="none" w:sz="0" w:space="0" w:color="auto"/>
        <w:right w:val="none" w:sz="0" w:space="0" w:color="auto"/>
      </w:divBdr>
    </w:div>
    <w:div w:id="1488475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3gpp.org/ftp/TSG_RAN/WG1_RL1/TSGR1_113/Docs/R1-2303890.zip"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10.10.10.10/ftp/RAN/RAN1/Inbox/drafts/9.5(NR_pos_enh2)/9.5.2%20(CPP)/Draft%20LS/Draft%20LS%20R1-230xxxx%20Reply%20LS%20on%20PRU%20Procedures_v002_FL.docx"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3gpp.org/ftp/TSG_RAN/WG1_RL1/TSGR1_113/Docs/R1-23059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58</Pages>
  <Words>25930</Words>
  <Characters>147804</Characters>
  <Application>Microsoft Office Word</Application>
  <DocSecurity>0</DocSecurity>
  <Lines>1231</Lines>
  <Paragraphs>346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173388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67</cp:revision>
  <dcterms:created xsi:type="dcterms:W3CDTF">2023-08-24T07:30:00Z</dcterms:created>
  <dcterms:modified xsi:type="dcterms:W3CDTF">2023-08-25T08:41:00Z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ies>
</file>